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6E4511C5" w:rsidR="00CD4C7B" w:rsidRPr="00B266B0" w:rsidRDefault="00A62147" w:rsidP="00CD4C7B">
      <w:pPr>
        <w:pStyle w:val="Header"/>
        <w:tabs>
          <w:tab w:val="right" w:pos="9639"/>
        </w:tabs>
        <w:rPr>
          <w:bCs/>
          <w:i/>
          <w:noProof w:val="0"/>
          <w:sz w:val="24"/>
          <w:szCs w:val="24"/>
        </w:rPr>
      </w:pPr>
      <w:r w:rsidRPr="008D7194">
        <w:rPr>
          <w:bCs/>
          <w:noProof w:val="0"/>
          <w:sz w:val="24"/>
          <w:szCs w:val="24"/>
        </w:rPr>
        <w:t>3GPP T</w:t>
      </w:r>
      <w:bookmarkStart w:id="0" w:name="_Ref452454252"/>
      <w:bookmarkEnd w:id="0"/>
      <w:r w:rsidRPr="008D7194">
        <w:rPr>
          <w:bCs/>
          <w:noProof w:val="0"/>
          <w:sz w:val="24"/>
          <w:szCs w:val="24"/>
        </w:rPr>
        <w:t xml:space="preserve">SG-RAN </w:t>
      </w:r>
      <w:r w:rsidRPr="008D7194">
        <w:rPr>
          <w:noProof w:val="0"/>
          <w:sz w:val="24"/>
          <w:szCs w:val="24"/>
        </w:rPr>
        <w:t>WG3 Meeting #</w:t>
      </w:r>
      <w:r w:rsidR="00060677" w:rsidRPr="00573449">
        <w:rPr>
          <w:noProof w:val="0"/>
          <w:sz w:val="24"/>
          <w:szCs w:val="24"/>
        </w:rPr>
        <w:t>11</w:t>
      </w:r>
      <w:r w:rsidR="00060677">
        <w:rPr>
          <w:noProof w:val="0"/>
          <w:sz w:val="24"/>
          <w:szCs w:val="24"/>
        </w:rPr>
        <w:t>9bis-e</w:t>
      </w:r>
      <w:r w:rsidR="00743D8A">
        <w:rPr>
          <w:noProof w:val="0"/>
          <w:sz w:val="24"/>
          <w:szCs w:val="24"/>
        </w:rPr>
        <w:t xml:space="preserve"> </w:t>
      </w:r>
      <w:r w:rsidR="00CD4C7B" w:rsidRPr="00B266B0">
        <w:rPr>
          <w:bCs/>
          <w:noProof w:val="0"/>
          <w:sz w:val="24"/>
          <w:szCs w:val="24"/>
        </w:rPr>
        <w:tab/>
      </w:r>
      <w:r w:rsidR="00F246F6" w:rsidRPr="00F246F6">
        <w:rPr>
          <w:bCs/>
          <w:noProof w:val="0"/>
          <w:sz w:val="24"/>
          <w:szCs w:val="24"/>
        </w:rPr>
        <w:t>R3-231659</w:t>
      </w:r>
    </w:p>
    <w:p w14:paraId="503665DB" w14:textId="77777777" w:rsidR="0006678F" w:rsidRPr="00C36588" w:rsidRDefault="0006678F" w:rsidP="0006678F">
      <w:pPr>
        <w:pStyle w:val="Header"/>
        <w:tabs>
          <w:tab w:val="right" w:pos="9639"/>
        </w:tabs>
        <w:rPr>
          <w:sz w:val="24"/>
          <w:szCs w:val="24"/>
          <w:lang w:val="en-US"/>
        </w:rPr>
      </w:pPr>
      <w:bookmarkStart w:id="1" w:name="_Hlk490060723"/>
      <w:bookmarkStart w:id="2" w:name="_Hlk109224273"/>
      <w:r>
        <w:rPr>
          <w:rFonts w:cs="Arial"/>
          <w:sz w:val="24"/>
          <w:szCs w:val="24"/>
          <w:lang w:val="en-US"/>
        </w:rPr>
        <w:t>E-meeting</w:t>
      </w:r>
      <w:r w:rsidRPr="00B1063A">
        <w:rPr>
          <w:rFonts w:cs="Arial"/>
          <w:sz w:val="24"/>
          <w:szCs w:val="24"/>
          <w:lang w:val="en-US"/>
        </w:rPr>
        <w:t xml:space="preserve">, </w:t>
      </w:r>
      <w:bookmarkEnd w:id="1"/>
      <w:r>
        <w:rPr>
          <w:rFonts w:cs="Arial"/>
          <w:sz w:val="24"/>
          <w:szCs w:val="24"/>
          <w:lang w:val="en-US"/>
        </w:rPr>
        <w:t xml:space="preserve">17 April </w:t>
      </w:r>
      <w:r w:rsidRPr="002459D3">
        <w:rPr>
          <w:rFonts w:cs="Arial"/>
          <w:sz w:val="24"/>
          <w:szCs w:val="24"/>
          <w:lang w:val="en-US"/>
        </w:rPr>
        <w:t xml:space="preserve">– </w:t>
      </w:r>
      <w:r>
        <w:rPr>
          <w:rFonts w:cs="Arial"/>
          <w:sz w:val="24"/>
          <w:szCs w:val="24"/>
          <w:lang w:val="en-US"/>
        </w:rPr>
        <w:t xml:space="preserve">26 April </w:t>
      </w:r>
      <w:r w:rsidRPr="002459D3">
        <w:rPr>
          <w:rFonts w:cs="Arial"/>
          <w:sz w:val="24"/>
          <w:szCs w:val="24"/>
          <w:lang w:val="en-US"/>
        </w:rPr>
        <w:t>202</w:t>
      </w:r>
      <w:r>
        <w:rPr>
          <w:rFonts w:cs="Arial"/>
          <w:sz w:val="24"/>
          <w:szCs w:val="24"/>
          <w:lang w:val="en-US"/>
        </w:rPr>
        <w:t>3</w:t>
      </w:r>
    </w:p>
    <w:bookmarkEnd w:id="2"/>
    <w:p w14:paraId="0717E73E" w14:textId="77777777" w:rsidR="00CD4C7B" w:rsidRPr="00C36588" w:rsidRDefault="00CD4C7B" w:rsidP="00CD4C7B">
      <w:pPr>
        <w:pStyle w:val="Header"/>
        <w:rPr>
          <w:sz w:val="24"/>
          <w:lang w:val="en-US"/>
        </w:rPr>
      </w:pPr>
    </w:p>
    <w:p w14:paraId="3B0EF5F6" w14:textId="30DC1CFC"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3816F8" w:rsidRPr="002F4C4F">
        <w:rPr>
          <w:rFonts w:cs="Arial"/>
          <w:b/>
          <w:bCs/>
          <w:sz w:val="24"/>
          <w:lang w:val="en-US" w:eastAsia="ja-JP"/>
        </w:rPr>
        <w:t>12.2.2.</w:t>
      </w:r>
      <w:r w:rsidR="003816F8">
        <w:rPr>
          <w:rFonts w:cs="Arial"/>
          <w:b/>
          <w:bCs/>
          <w:sz w:val="24"/>
          <w:lang w:val="en-US" w:eastAsia="ja-JP"/>
        </w:rPr>
        <w:t>3</w:t>
      </w:r>
    </w:p>
    <w:p w14:paraId="47FEC04C" w14:textId="49803E7A"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r w:rsidR="00853FD7">
        <w:rPr>
          <w:rFonts w:ascii="Arial" w:hAnsi="Arial" w:cs="Arial"/>
          <w:b/>
          <w:bCs/>
          <w:sz w:val="24"/>
        </w:rPr>
        <w:t xml:space="preserve"> </w:t>
      </w:r>
      <w:r w:rsidR="003816F8">
        <w:rPr>
          <w:rFonts w:ascii="Arial" w:hAnsi="Arial" w:cs="Arial"/>
          <w:b/>
          <w:bCs/>
          <w:sz w:val="24"/>
        </w:rPr>
        <w:t xml:space="preserve"> </w:t>
      </w:r>
    </w:p>
    <w:p w14:paraId="13240CF6" w14:textId="68DF9C34" w:rsidR="00CD4C7B" w:rsidRDefault="00CD4C7B" w:rsidP="0F10F152">
      <w:pPr>
        <w:ind w:left="1985" w:hanging="1985"/>
        <w:rPr>
          <w:rFonts w:ascii="Arial" w:hAnsi="Arial" w:cs="Arial"/>
          <w:b/>
          <w:bCs/>
          <w:sz w:val="24"/>
          <w:szCs w:val="24"/>
        </w:rPr>
      </w:pPr>
      <w:r w:rsidRPr="2BAE1E4E">
        <w:rPr>
          <w:rFonts w:ascii="Arial" w:hAnsi="Arial" w:cs="Arial"/>
          <w:b/>
          <w:bCs/>
          <w:sz w:val="24"/>
          <w:szCs w:val="24"/>
        </w:rPr>
        <w:t>Title:</w:t>
      </w:r>
      <w:r>
        <w:tab/>
      </w:r>
      <w:r w:rsidR="007E6790">
        <w:rPr>
          <w:rFonts w:ascii="Arial" w:hAnsi="Arial" w:cs="Arial"/>
          <w:b/>
          <w:bCs/>
          <w:sz w:val="24"/>
          <w:szCs w:val="24"/>
        </w:rPr>
        <w:t>(TP for TS 38.423) A</w:t>
      </w:r>
      <w:r w:rsidR="00E50BDD">
        <w:rPr>
          <w:rFonts w:ascii="Arial" w:hAnsi="Arial" w:cs="Arial"/>
          <w:b/>
          <w:bCs/>
          <w:sz w:val="24"/>
          <w:szCs w:val="24"/>
        </w:rPr>
        <w:t>I/ML Energy Saving Open Aspects</w:t>
      </w:r>
    </w:p>
    <w:p w14:paraId="6911FBAD" w14:textId="2F3869EF" w:rsidR="00CD4C7B" w:rsidRPr="00F246F6" w:rsidRDefault="00CD4C7B" w:rsidP="00CD4C7B">
      <w:pPr>
        <w:tabs>
          <w:tab w:val="left" w:pos="1985"/>
        </w:tabs>
        <w:rPr>
          <w:rFonts w:ascii="Arial" w:hAnsi="Arial" w:cs="Arial"/>
          <w:b/>
          <w:bCs/>
          <w:sz w:val="24"/>
          <w:lang w:val="en-US"/>
        </w:rPr>
      </w:pPr>
      <w:r w:rsidRPr="00F246F6">
        <w:rPr>
          <w:rFonts w:ascii="Arial" w:hAnsi="Arial" w:cs="Arial"/>
          <w:b/>
          <w:bCs/>
          <w:sz w:val="24"/>
          <w:lang w:val="en-US"/>
        </w:rPr>
        <w:t>Document for:</w:t>
      </w:r>
      <w:r w:rsidRPr="00F246F6">
        <w:rPr>
          <w:rFonts w:ascii="Arial" w:hAnsi="Arial" w:cs="Arial"/>
          <w:b/>
          <w:bCs/>
          <w:sz w:val="24"/>
          <w:lang w:val="en-US"/>
        </w:rPr>
        <w:tab/>
      </w:r>
      <w:r w:rsidR="007E6790" w:rsidRPr="00F246F6">
        <w:rPr>
          <w:rFonts w:ascii="Arial" w:hAnsi="Arial" w:cs="Arial"/>
          <w:b/>
          <w:bCs/>
          <w:sz w:val="24"/>
          <w:lang w:val="en-US"/>
        </w:rPr>
        <w:t>Text Proposal</w:t>
      </w:r>
    </w:p>
    <w:p w14:paraId="71F11288" w14:textId="31D0883F" w:rsidR="00CD4C7B" w:rsidRPr="00F246F6" w:rsidRDefault="00CD4C7B" w:rsidP="00CD4C7B">
      <w:pPr>
        <w:pStyle w:val="Heading1"/>
        <w:rPr>
          <w:lang w:val="en-US"/>
        </w:rPr>
      </w:pPr>
      <w:r w:rsidRPr="00F246F6">
        <w:rPr>
          <w:lang w:val="en-US"/>
        </w:rPr>
        <w:t>1</w:t>
      </w:r>
      <w:r w:rsidRPr="00F246F6">
        <w:rPr>
          <w:lang w:val="en-US"/>
        </w:rPr>
        <w:tab/>
      </w:r>
      <w:r w:rsidR="0056573F" w:rsidRPr="00F246F6">
        <w:rPr>
          <w:lang w:val="en-US"/>
        </w:rPr>
        <w:t>Introduction</w:t>
      </w:r>
    </w:p>
    <w:p w14:paraId="3ED1337E" w14:textId="77777777" w:rsidR="005F4376" w:rsidRDefault="005F4376" w:rsidP="005F4376">
      <w:pPr>
        <w:rPr>
          <w:lang w:val="en-US" w:eastAsia="zh-CN"/>
        </w:rPr>
      </w:pPr>
      <w:bookmarkStart w:id="3" w:name="_Hlk85061506"/>
      <w:r>
        <w:rPr>
          <w:lang w:val="en-US" w:eastAsia="zh-CN"/>
        </w:rPr>
        <w:t>In RAN3 #119 we made the following agreements:</w:t>
      </w:r>
    </w:p>
    <w:p w14:paraId="7AB132E0" w14:textId="77777777" w:rsidR="005F4376" w:rsidRPr="00A35F62" w:rsidRDefault="005F4376" w:rsidP="005F4376">
      <w:pPr>
        <w:rPr>
          <w:rFonts w:ascii="Calibri" w:hAnsi="Calibri" w:cs="Calibri"/>
          <w:bCs/>
          <w:color w:val="008000"/>
          <w:sz w:val="18"/>
        </w:rPr>
      </w:pPr>
      <w:r w:rsidRPr="00A35F62">
        <w:rPr>
          <w:rFonts w:ascii="Calibri" w:hAnsi="Calibri" w:cs="Calibri"/>
          <w:bCs/>
          <w:color w:val="008000"/>
          <w:sz w:val="18"/>
        </w:rPr>
        <w:t xml:space="preserve">Introduce the metric of Energy Cost (EC) as the AI/ML metric to be shared over the Xn interface among </w:t>
      </w:r>
      <w:proofErr w:type="spellStart"/>
      <w:r w:rsidRPr="00A35F62">
        <w:rPr>
          <w:rFonts w:ascii="Calibri" w:hAnsi="Calibri" w:cs="Calibri"/>
          <w:bCs/>
          <w:color w:val="008000"/>
          <w:sz w:val="18"/>
        </w:rPr>
        <w:t>gNBs</w:t>
      </w:r>
      <w:proofErr w:type="spellEnd"/>
      <w:r w:rsidRPr="00A35F62">
        <w:rPr>
          <w:rFonts w:ascii="Calibri" w:hAnsi="Calibri" w:cs="Calibri"/>
          <w:bCs/>
          <w:color w:val="008000"/>
          <w:sz w:val="18"/>
        </w:rPr>
        <w:t xml:space="preserve">. </w:t>
      </w:r>
    </w:p>
    <w:p w14:paraId="7AF9ADDD" w14:textId="77777777" w:rsidR="005F4376" w:rsidRPr="00A35F62" w:rsidRDefault="005F4376" w:rsidP="005F4376">
      <w:pPr>
        <w:rPr>
          <w:rFonts w:ascii="Calibri" w:hAnsi="Calibri" w:cs="Calibri"/>
          <w:bCs/>
          <w:color w:val="008000"/>
          <w:sz w:val="18"/>
        </w:rPr>
      </w:pPr>
      <w:r w:rsidRPr="00A35F62">
        <w:rPr>
          <w:rFonts w:ascii="Calibri" w:hAnsi="Calibri" w:cs="Calibri"/>
          <w:bCs/>
          <w:color w:val="008000"/>
          <w:sz w:val="18"/>
        </w:rPr>
        <w:t>Adopt the below Option-3a and exchange Energy Cost (EC) upon request over the Xn interface.</w:t>
      </w:r>
    </w:p>
    <w:p w14:paraId="578FE61A" w14:textId="77777777" w:rsidR="005F4376" w:rsidRDefault="005F4376" w:rsidP="005F4376">
      <w:pPr>
        <w:rPr>
          <w:lang w:val="en-US" w:eastAsia="zh-CN"/>
        </w:rPr>
      </w:pPr>
      <w:r w:rsidRPr="00A35F62">
        <w:rPr>
          <w:rFonts w:ascii="Calibri" w:hAnsi="Calibri" w:cs="Calibri"/>
          <w:bCs/>
          <w:color w:val="008000"/>
          <w:sz w:val="18"/>
        </w:rPr>
        <w:t xml:space="preserve">The metric of </w:t>
      </w:r>
      <w:r w:rsidRPr="00A35F62">
        <w:rPr>
          <w:rFonts w:ascii="Calibri" w:hAnsi="Calibri" w:cs="Calibri"/>
          <w:bCs/>
          <w:color w:val="008000"/>
          <w:sz w:val="18"/>
          <w:u w:val="single"/>
        </w:rPr>
        <w:t>Energy Cost (EC)</w:t>
      </w:r>
      <w:r w:rsidRPr="00A35F62">
        <w:rPr>
          <w:rFonts w:ascii="Calibri" w:hAnsi="Calibri" w:cs="Calibri"/>
          <w:bCs/>
          <w:color w:val="008000"/>
          <w:sz w:val="18"/>
        </w:rPr>
        <w:t xml:space="preserve"> exchanged between NG-RAN nodes can be an </w:t>
      </w:r>
      <w:r w:rsidRPr="00A35F62">
        <w:rPr>
          <w:rFonts w:ascii="Calibri" w:hAnsi="Calibri" w:cs="Calibri"/>
          <w:bCs/>
          <w:color w:val="008000"/>
          <w:sz w:val="18"/>
          <w:u w:val="single"/>
        </w:rPr>
        <w:t>inferred energy consumption</w:t>
      </w:r>
      <w:r w:rsidRPr="00A35F62">
        <w:rPr>
          <w:rFonts w:ascii="Calibri" w:hAnsi="Calibri" w:cs="Calibri"/>
          <w:bCs/>
          <w:color w:val="008000"/>
          <w:sz w:val="18"/>
        </w:rPr>
        <w:t xml:space="preserve"> related to an additional load </w:t>
      </w:r>
      <w:r w:rsidRPr="00A35F62">
        <w:rPr>
          <w:rFonts w:ascii="Calibri" w:hAnsi="Calibri" w:cs="Calibri"/>
          <w:bCs/>
          <w:color w:val="008000"/>
          <w:sz w:val="18"/>
          <w:u w:val="single"/>
        </w:rPr>
        <w:t>or an actual energy consumption</w:t>
      </w:r>
      <w:r w:rsidRPr="00A35F62">
        <w:rPr>
          <w:rFonts w:ascii="Calibri" w:hAnsi="Calibri" w:cs="Calibri"/>
          <w:bCs/>
          <w:color w:val="008000"/>
          <w:sz w:val="18"/>
        </w:rPr>
        <w:t xml:space="preserve"> value from a </w:t>
      </w:r>
      <w:proofErr w:type="spellStart"/>
      <w:r w:rsidRPr="00A35F62">
        <w:rPr>
          <w:rFonts w:ascii="Calibri" w:hAnsi="Calibri" w:cs="Calibri"/>
          <w:bCs/>
          <w:color w:val="008000"/>
          <w:sz w:val="18"/>
        </w:rPr>
        <w:t>neighboring</w:t>
      </w:r>
      <w:proofErr w:type="spellEnd"/>
      <w:r w:rsidRPr="00A35F62">
        <w:rPr>
          <w:rFonts w:ascii="Calibri" w:hAnsi="Calibri" w:cs="Calibri"/>
          <w:bCs/>
          <w:color w:val="008000"/>
          <w:sz w:val="18"/>
        </w:rPr>
        <w:t xml:space="preserve"> node for either additional load or current load (The details to be further discussed). EC is a value at gNB level.</w:t>
      </w:r>
    </w:p>
    <w:p w14:paraId="467B6629" w14:textId="77777777" w:rsidR="005F4376" w:rsidRPr="00F77ACC" w:rsidRDefault="005F4376" w:rsidP="005F4376">
      <w:pPr>
        <w:rPr>
          <w:lang w:val="en-US" w:eastAsia="zh-CN"/>
        </w:rPr>
      </w:pPr>
      <w:r w:rsidRPr="00F77ACC">
        <w:rPr>
          <w:lang w:val="en-US" w:eastAsia="zh-CN"/>
        </w:rPr>
        <w:t>In addition</w:t>
      </w:r>
      <w:r>
        <w:rPr>
          <w:lang w:val="en-US" w:eastAsia="zh-CN"/>
        </w:rPr>
        <w:t xml:space="preserve">, we captured the following open points in the </w:t>
      </w:r>
      <w:proofErr w:type="spellStart"/>
      <w:r>
        <w:rPr>
          <w:lang w:val="en-US" w:eastAsia="zh-CN"/>
        </w:rPr>
        <w:t>SoD</w:t>
      </w:r>
      <w:proofErr w:type="spellEnd"/>
      <w:r>
        <w:rPr>
          <w:lang w:val="en-US" w:eastAsia="zh-CN"/>
        </w:rPr>
        <w:t>.</w:t>
      </w:r>
    </w:p>
    <w:p w14:paraId="070B1042" w14:textId="77777777" w:rsidR="005F4376" w:rsidRPr="0067375A" w:rsidRDefault="005F4376" w:rsidP="005F4376">
      <w:pPr>
        <w:rPr>
          <w:rFonts w:ascii="Calibri" w:hAnsi="Calibri" w:cs="Calibri"/>
          <w:color w:val="0070C0"/>
          <w:szCs w:val="22"/>
          <w:shd w:val="clear" w:color="auto" w:fill="FFFFFF"/>
        </w:rPr>
      </w:pPr>
      <w:r w:rsidRPr="0067375A">
        <w:rPr>
          <w:rFonts w:ascii="Calibri" w:hAnsi="Calibri" w:cs="Calibri"/>
          <w:color w:val="0070C0"/>
          <w:szCs w:val="22"/>
          <w:shd w:val="clear" w:color="auto" w:fill="FFFFFF"/>
        </w:rPr>
        <w:t>Further discuss how to encode the EC, including the exact criteria and rules of normalization of the EC metric.</w:t>
      </w:r>
    </w:p>
    <w:p w14:paraId="4E7B73E4" w14:textId="77777777" w:rsidR="005F4376" w:rsidRPr="0067375A" w:rsidRDefault="005F4376" w:rsidP="005F4376">
      <w:pPr>
        <w:rPr>
          <w:rFonts w:ascii="Calibri" w:hAnsi="Calibri" w:cs="Calibri"/>
          <w:color w:val="0070C0"/>
          <w:szCs w:val="22"/>
          <w:shd w:val="clear" w:color="auto" w:fill="FFFFFF"/>
        </w:rPr>
      </w:pPr>
      <w:r w:rsidRPr="0067375A">
        <w:rPr>
          <w:rFonts w:ascii="Calibri" w:hAnsi="Calibri" w:cs="Calibri"/>
          <w:color w:val="0070C0"/>
          <w:szCs w:val="22"/>
          <w:shd w:val="clear" w:color="auto" w:fill="FFFFFF"/>
        </w:rPr>
        <w:t>Further discuss whether SA5 may be required to provide their recommendation on how to perform normalization at the network level in a multi-vendor environment from the perspective of the OAM.</w:t>
      </w:r>
    </w:p>
    <w:p w14:paraId="7119C957" w14:textId="77777777" w:rsidR="005F4376" w:rsidRPr="0067375A" w:rsidRDefault="005F4376" w:rsidP="005F4376">
      <w:pPr>
        <w:rPr>
          <w:rFonts w:ascii="Calibri" w:hAnsi="Calibri" w:cs="Calibri"/>
          <w:color w:val="0070C0"/>
          <w:szCs w:val="22"/>
          <w:shd w:val="clear" w:color="auto" w:fill="FFFFFF"/>
        </w:rPr>
      </w:pPr>
      <w:r w:rsidRPr="0067375A">
        <w:rPr>
          <w:rFonts w:ascii="Calibri" w:hAnsi="Calibri" w:cs="Calibri"/>
          <w:color w:val="0070C0"/>
          <w:szCs w:val="22"/>
          <w:shd w:val="clear" w:color="auto" w:fill="FFFFFF"/>
        </w:rPr>
        <w:t>Further discuss how to define Additional Load in the EC definition at the next meeting.</w:t>
      </w:r>
    </w:p>
    <w:p w14:paraId="054E14CE" w14:textId="77777777" w:rsidR="005F4376" w:rsidRPr="0067375A" w:rsidRDefault="005F4376" w:rsidP="005F4376">
      <w:pPr>
        <w:rPr>
          <w:rFonts w:ascii="Calibri" w:hAnsi="Calibri" w:cs="Calibri"/>
          <w:color w:val="0070C0"/>
          <w:szCs w:val="22"/>
          <w:shd w:val="clear" w:color="auto" w:fill="FFFFFF"/>
        </w:rPr>
      </w:pPr>
      <w:r w:rsidRPr="0067375A">
        <w:rPr>
          <w:rFonts w:ascii="Calibri" w:hAnsi="Calibri" w:cs="Calibri"/>
          <w:color w:val="0070C0"/>
          <w:szCs w:val="22"/>
          <w:shd w:val="clear" w:color="auto" w:fill="FFFFFF"/>
        </w:rPr>
        <w:t>Further discuss the transfer method of EC at the next meeting.</w:t>
      </w:r>
    </w:p>
    <w:p w14:paraId="1F80E29A" w14:textId="77777777" w:rsidR="005F4376" w:rsidRPr="0067375A" w:rsidRDefault="005F4376" w:rsidP="005F4376">
      <w:pPr>
        <w:rPr>
          <w:rFonts w:ascii="Calibri" w:hAnsi="Calibri" w:cs="Calibri"/>
          <w:color w:val="0070C0"/>
          <w:szCs w:val="22"/>
          <w:shd w:val="clear" w:color="auto" w:fill="FFFFFF"/>
        </w:rPr>
      </w:pPr>
      <w:r w:rsidRPr="0067375A">
        <w:rPr>
          <w:rFonts w:ascii="Calibri" w:hAnsi="Calibri" w:cs="Calibri"/>
          <w:color w:val="0070C0"/>
          <w:szCs w:val="22"/>
          <w:shd w:val="clear" w:color="auto" w:fill="FFFFFF"/>
        </w:rPr>
        <w:t xml:space="preserve">Further discuss the </w:t>
      </w:r>
      <w:proofErr w:type="spellStart"/>
      <w:r w:rsidRPr="0067375A">
        <w:rPr>
          <w:rFonts w:ascii="Calibri" w:hAnsi="Calibri" w:cs="Calibri"/>
          <w:color w:val="0070C0"/>
          <w:szCs w:val="22"/>
          <w:shd w:val="clear" w:color="auto" w:fill="FFFFFF"/>
        </w:rPr>
        <w:t>signaling</w:t>
      </w:r>
      <w:proofErr w:type="spellEnd"/>
      <w:r w:rsidRPr="0067375A">
        <w:rPr>
          <w:rFonts w:ascii="Calibri" w:hAnsi="Calibri" w:cs="Calibri"/>
          <w:color w:val="0070C0"/>
          <w:szCs w:val="22"/>
          <w:shd w:val="clear" w:color="auto" w:fill="FFFFFF"/>
        </w:rPr>
        <w:t xml:space="preserve"> flow for the exchange of the EC over the Xn interface, considering also the relation to the provisioning of the "Additional Load" information by a source node.</w:t>
      </w:r>
    </w:p>
    <w:p w14:paraId="2E81F787" w14:textId="77777777" w:rsidR="005F4376" w:rsidRPr="0067375A" w:rsidRDefault="005F4376" w:rsidP="005F4376">
      <w:pPr>
        <w:rPr>
          <w:rFonts w:ascii="Calibri" w:hAnsi="Calibri" w:cs="Calibri"/>
          <w:color w:val="0070C0"/>
          <w:szCs w:val="22"/>
          <w:shd w:val="clear" w:color="auto" w:fill="FFFFFF"/>
        </w:rPr>
      </w:pPr>
      <w:r w:rsidRPr="0067375A">
        <w:rPr>
          <w:rFonts w:ascii="Calibri" w:hAnsi="Calibri" w:cs="Calibri"/>
          <w:color w:val="0070C0"/>
          <w:szCs w:val="22"/>
          <w:shd w:val="clear" w:color="auto" w:fill="FFFFFF"/>
        </w:rPr>
        <w:t>Further discuss the feasibility of a cell-level EE metric at the next meeting.</w:t>
      </w:r>
    </w:p>
    <w:p w14:paraId="1A0429AC" w14:textId="754B4646" w:rsidR="005F4376" w:rsidRDefault="005F4376" w:rsidP="00632DD3">
      <w:r w:rsidRPr="00F6430B">
        <w:rPr>
          <w:lang w:val="en-US" w:eastAsia="zh-CN"/>
        </w:rPr>
        <w:t>In this paper</w:t>
      </w:r>
      <w:r>
        <w:rPr>
          <w:lang w:val="en-US" w:eastAsia="zh-CN"/>
        </w:rPr>
        <w:t>,</w:t>
      </w:r>
      <w:r w:rsidRPr="00F6430B">
        <w:rPr>
          <w:lang w:val="en-US" w:eastAsia="zh-CN"/>
        </w:rPr>
        <w:t xml:space="preserve"> we</w:t>
      </w:r>
      <w:r>
        <w:rPr>
          <w:lang w:val="en-US" w:eastAsia="zh-CN"/>
        </w:rPr>
        <w:t xml:space="preserve"> discuss open issues related to</w:t>
      </w:r>
      <w:r w:rsidRPr="00F6430B">
        <w:rPr>
          <w:lang w:val="en-US" w:eastAsia="zh-CN"/>
        </w:rPr>
        <w:t xml:space="preserve"> AI/ML-based Network Energy Saving use case</w:t>
      </w:r>
      <w:r w:rsidRPr="00F6430B">
        <w:rPr>
          <w:rFonts w:eastAsia="SimSun"/>
          <w:lang w:val="en-US" w:eastAsia="zh-CN"/>
        </w:rPr>
        <w:t>.</w:t>
      </w:r>
    </w:p>
    <w:p w14:paraId="281883A7" w14:textId="55A0D89D" w:rsidR="00CF19F5" w:rsidRDefault="03471195" w:rsidP="00CF19F5">
      <w:pPr>
        <w:pStyle w:val="Heading1"/>
        <w:rPr>
          <w:lang w:val="en-US"/>
        </w:rPr>
      </w:pPr>
      <w:bookmarkStart w:id="4" w:name="_Hlk90546851"/>
      <w:bookmarkEnd w:id="3"/>
      <w:r w:rsidRPr="04FC85E0">
        <w:rPr>
          <w:lang w:val="en-US"/>
        </w:rPr>
        <w:t>2</w:t>
      </w:r>
      <w:r w:rsidR="00CF19F5">
        <w:tab/>
      </w:r>
      <w:bookmarkEnd w:id="4"/>
      <w:r w:rsidR="00DC7BD0">
        <w:t>Encoding of the EC metric</w:t>
      </w:r>
    </w:p>
    <w:p w14:paraId="114D53E4" w14:textId="77777777" w:rsidR="000051AB" w:rsidRDefault="000051AB" w:rsidP="000051AB">
      <w:pPr>
        <w:rPr>
          <w:lang w:val="en-US"/>
        </w:rPr>
      </w:pPr>
      <w:r>
        <w:rPr>
          <w:lang w:val="en-US"/>
        </w:rPr>
        <w:t xml:space="preserve">In the last meeting we agreed that the metric to be exchanged between </w:t>
      </w:r>
      <w:proofErr w:type="spellStart"/>
      <w:r>
        <w:rPr>
          <w:lang w:val="en-US"/>
        </w:rPr>
        <w:t>neighbouring</w:t>
      </w:r>
      <w:proofErr w:type="spellEnd"/>
      <w:r>
        <w:rPr>
          <w:lang w:val="en-US"/>
        </w:rPr>
        <w:t xml:space="preserve"> nodes is based on an Energy Cost that may correspond to an inferred (predicted or estimated) energy consumption related to an additional load or an actual energy consumption from a </w:t>
      </w:r>
      <w:proofErr w:type="spellStart"/>
      <w:r>
        <w:rPr>
          <w:lang w:val="en-US"/>
        </w:rPr>
        <w:t>neighbouring</w:t>
      </w:r>
      <w:proofErr w:type="spellEnd"/>
      <w:r>
        <w:rPr>
          <w:lang w:val="en-US"/>
        </w:rPr>
        <w:t xml:space="preserve"> node corresponding to either an additional load or to a current load. In this contribution, we discuss in more detail the possible encodings of this metric. </w:t>
      </w:r>
    </w:p>
    <w:p w14:paraId="5E97FC76" w14:textId="77777777" w:rsidR="000051AB" w:rsidRDefault="000051AB" w:rsidP="000051AB">
      <w:pPr>
        <w:rPr>
          <w:lang w:val="en-US"/>
        </w:rPr>
      </w:pPr>
      <w:r>
        <w:rPr>
          <w:lang w:val="en-US"/>
        </w:rPr>
        <w:t xml:space="preserve">In earlier meetings, a possible encoding of the EC metric in a range [0..100] was proposed. We think that this encoding is a simple, yet suitable, encoding to capture the EC metric. Depending on the requesting message, a value x in the range can define, for example, the current EC corresponding to an additional load or it may define an inferred (predicted or estimated) EC corresponding to an additional load.  </w:t>
      </w:r>
    </w:p>
    <w:p w14:paraId="07BD2246" w14:textId="264C7795" w:rsidR="000051AB" w:rsidRDefault="000051AB" w:rsidP="000051AB">
      <w:pPr>
        <w:rPr>
          <w:lang w:val="en-US"/>
        </w:rPr>
      </w:pPr>
      <w:r w:rsidRPr="009133A0">
        <w:rPr>
          <w:b/>
          <w:bCs/>
        </w:rPr>
        <w:t>Proposal</w:t>
      </w:r>
      <w:r w:rsidR="0054052E">
        <w:rPr>
          <w:b/>
          <w:bCs/>
        </w:rPr>
        <w:t xml:space="preserve"> 1</w:t>
      </w:r>
      <w:r w:rsidRPr="009133A0">
        <w:rPr>
          <w:b/>
          <w:bCs/>
        </w:rPr>
        <w:t>: Both current and predicted</w:t>
      </w:r>
      <w:r>
        <w:rPr>
          <w:b/>
          <w:bCs/>
        </w:rPr>
        <w:t xml:space="preserve"> metrics for AI/ML Energy Saving</w:t>
      </w:r>
      <w:r w:rsidRPr="009133A0">
        <w:rPr>
          <w:b/>
          <w:bCs/>
        </w:rPr>
        <w:t xml:space="preserve"> take values in the range [0…100].</w:t>
      </w:r>
    </w:p>
    <w:p w14:paraId="7DD87E04" w14:textId="77777777" w:rsidR="000051AB" w:rsidRDefault="000051AB" w:rsidP="000051AB">
      <w:pPr>
        <w:rPr>
          <w:lang w:val="en-US"/>
        </w:rPr>
      </w:pPr>
      <w:r>
        <w:rPr>
          <w:lang w:val="en-US"/>
        </w:rPr>
        <w:t xml:space="preserve">For the EC metric to be meaningful it needs to be understood in a common manner among the different nodes receiving it. This is because this metric is used to evaluate the impacts of a node’s actions to a </w:t>
      </w:r>
      <w:proofErr w:type="spellStart"/>
      <w:r>
        <w:rPr>
          <w:lang w:val="en-US"/>
        </w:rPr>
        <w:t>neighbour</w:t>
      </w:r>
      <w:proofErr w:type="spellEnd"/>
      <w:r>
        <w:rPr>
          <w:lang w:val="en-US"/>
        </w:rPr>
        <w:t>. Unless a common understanding is possible the impacts of an action cannot be evaluated in a consistent manner.</w:t>
      </w:r>
    </w:p>
    <w:p w14:paraId="75674E32" w14:textId="781E15B9" w:rsidR="000051AB" w:rsidRPr="009133A0" w:rsidRDefault="000051AB" w:rsidP="000051AB">
      <w:pPr>
        <w:rPr>
          <w:b/>
          <w:bCs/>
        </w:rPr>
      </w:pPr>
      <w:r w:rsidRPr="003C7340">
        <w:rPr>
          <w:b/>
          <w:bCs/>
        </w:rPr>
        <w:t>Proposal</w:t>
      </w:r>
      <w:r w:rsidR="00A25B94">
        <w:rPr>
          <w:b/>
          <w:bCs/>
        </w:rPr>
        <w:t xml:space="preserve"> 2</w:t>
      </w:r>
      <w:r w:rsidRPr="003C7340">
        <w:rPr>
          <w:b/>
          <w:bCs/>
        </w:rPr>
        <w:t>: Centralized normalization of the</w:t>
      </w:r>
      <w:r>
        <w:rPr>
          <w:b/>
          <w:bCs/>
        </w:rPr>
        <w:t xml:space="preserve"> Energy Cost </w:t>
      </w:r>
      <w:r w:rsidRPr="003C7340">
        <w:rPr>
          <w:b/>
          <w:bCs/>
        </w:rPr>
        <w:t xml:space="preserve">metric is necessary for fair </w:t>
      </w:r>
      <w:r>
        <w:rPr>
          <w:b/>
          <w:bCs/>
        </w:rPr>
        <w:t xml:space="preserve">and consistent </w:t>
      </w:r>
      <w:r w:rsidRPr="003C7340">
        <w:rPr>
          <w:b/>
          <w:bCs/>
        </w:rPr>
        <w:t xml:space="preserve">comparison of the different </w:t>
      </w:r>
      <w:r>
        <w:rPr>
          <w:b/>
          <w:bCs/>
        </w:rPr>
        <w:t xml:space="preserve">AI/ML Energy Saving </w:t>
      </w:r>
      <w:r w:rsidRPr="003C7340">
        <w:rPr>
          <w:b/>
          <w:bCs/>
        </w:rPr>
        <w:t>actions.</w:t>
      </w:r>
    </w:p>
    <w:p w14:paraId="172FBFFD" w14:textId="77777777" w:rsidR="000051AB" w:rsidRDefault="000051AB" w:rsidP="000051AB">
      <w:r>
        <w:lastRenderedPageBreak/>
        <w:t xml:space="preserve">The responsibility for centralized normalization of the metric shall be given to OAM. </w:t>
      </w:r>
    </w:p>
    <w:p w14:paraId="1DE50F13" w14:textId="4DD33FE7" w:rsidR="000051AB" w:rsidRDefault="000051AB" w:rsidP="000051AB">
      <w:r w:rsidRPr="003C7340">
        <w:rPr>
          <w:b/>
          <w:bCs/>
        </w:rPr>
        <w:t>Proposal</w:t>
      </w:r>
      <w:r w:rsidR="008C7308">
        <w:rPr>
          <w:b/>
          <w:bCs/>
        </w:rPr>
        <w:t xml:space="preserve"> 3</w:t>
      </w:r>
      <w:r w:rsidRPr="003C7340">
        <w:rPr>
          <w:b/>
          <w:bCs/>
        </w:rPr>
        <w:t xml:space="preserve">: </w:t>
      </w:r>
      <w:r>
        <w:rPr>
          <w:b/>
          <w:bCs/>
        </w:rPr>
        <w:t>OAM provides a c</w:t>
      </w:r>
      <w:r w:rsidRPr="003C7340">
        <w:rPr>
          <w:b/>
          <w:bCs/>
        </w:rPr>
        <w:t xml:space="preserve">entralized normalization of the </w:t>
      </w:r>
      <w:r>
        <w:rPr>
          <w:b/>
          <w:bCs/>
        </w:rPr>
        <w:t xml:space="preserve">Energy Cost </w:t>
      </w:r>
      <w:r w:rsidRPr="003C7340">
        <w:rPr>
          <w:b/>
          <w:bCs/>
        </w:rPr>
        <w:t>metric</w:t>
      </w:r>
      <w:r>
        <w:rPr>
          <w:b/>
          <w:bCs/>
        </w:rPr>
        <w:t xml:space="preserve"> across network</w:t>
      </w:r>
      <w:r w:rsidRPr="003C7340">
        <w:rPr>
          <w:b/>
          <w:bCs/>
        </w:rPr>
        <w:t>.</w:t>
      </w:r>
    </w:p>
    <w:p w14:paraId="77800E49" w14:textId="77777777" w:rsidR="000051AB" w:rsidRDefault="000051AB" w:rsidP="000051AB">
      <w:r>
        <w:t xml:space="preserve">The calculation of the EC metric shall not be defined purely according to energy consumption, but it shall be normalized according to a node’s hardware, radio conditions, willingness or unwillingness to participate to energy saving, among other considerations. This normalization could be made possible through OAM. OAM may provide rules to a NG-RAN node to reflect how normalization can be achieved.   </w:t>
      </w:r>
    </w:p>
    <w:p w14:paraId="06B1042E" w14:textId="4B132ACB" w:rsidR="000051AB" w:rsidRPr="009133A0" w:rsidRDefault="000051AB" w:rsidP="000051AB">
      <w:pPr>
        <w:rPr>
          <w:b/>
          <w:bCs/>
        </w:rPr>
      </w:pPr>
      <w:r w:rsidRPr="009133A0">
        <w:rPr>
          <w:b/>
          <w:bCs/>
        </w:rPr>
        <w:t>Proposal</w:t>
      </w:r>
      <w:r w:rsidR="00BD7626">
        <w:rPr>
          <w:b/>
          <w:bCs/>
        </w:rPr>
        <w:t xml:space="preserve"> 4</w:t>
      </w:r>
      <w:r w:rsidRPr="009133A0">
        <w:rPr>
          <w:b/>
          <w:bCs/>
        </w:rPr>
        <w:t>: OAM shall provide rules to a NG-RAN node to provide possible normalizations of an energy consumption metric to e.g., further capture a node’s willingness or unwillingness to participate to AI/ML Energy Saving.</w:t>
      </w:r>
    </w:p>
    <w:p w14:paraId="16C43BA6" w14:textId="77777777" w:rsidR="00F53A60" w:rsidRDefault="000051AB" w:rsidP="00993767">
      <w:r>
        <w:t>Once OAM provides this normalization to a NG-RAN node, the latter can encode the EC metric (or predicted EC metric) as an integer within a range of integer values [0…100], with the minimum possible metric value being 0 and the maximum possible metric value being 100.</w:t>
      </w:r>
    </w:p>
    <w:p w14:paraId="0A4D2881" w14:textId="77777777" w:rsidR="00F53A60" w:rsidRDefault="00F53A60" w:rsidP="00F53A60">
      <w:pPr>
        <w:pStyle w:val="00BodyText"/>
        <w:spacing w:after="0"/>
        <w:rPr>
          <w:rFonts w:ascii="Times New Roman" w:hAnsi="Times New Roman"/>
          <w:sz w:val="20"/>
          <w:lang w:val="en-GB"/>
        </w:rPr>
      </w:pPr>
      <w:r w:rsidRPr="00A463A9">
        <w:rPr>
          <w:rFonts w:ascii="Times New Roman" w:hAnsi="Times New Roman"/>
          <w:sz w:val="20"/>
          <w:lang w:val="en-GB"/>
        </w:rPr>
        <w:t>We foresee</w:t>
      </w:r>
      <w:r>
        <w:rPr>
          <w:rFonts w:ascii="Times New Roman" w:hAnsi="Times New Roman"/>
          <w:sz w:val="20"/>
          <w:lang w:val="en-GB"/>
        </w:rPr>
        <w:t xml:space="preserve"> that normalization of the EC metric over the NG-RAN nodes within the PLMN can be performed following one of the following two options:</w:t>
      </w:r>
    </w:p>
    <w:p w14:paraId="4D17A638" w14:textId="77777777" w:rsidR="00F53A60" w:rsidRDefault="00F53A60" w:rsidP="00F53A60">
      <w:pPr>
        <w:pStyle w:val="00BodyText"/>
        <w:numPr>
          <w:ilvl w:val="0"/>
          <w:numId w:val="19"/>
        </w:numPr>
        <w:spacing w:after="0"/>
        <w:rPr>
          <w:rFonts w:ascii="Times New Roman" w:hAnsi="Times New Roman"/>
          <w:sz w:val="20"/>
          <w:lang w:val="en-GB"/>
        </w:rPr>
      </w:pPr>
      <w:r>
        <w:rPr>
          <w:rFonts w:ascii="Times New Roman" w:hAnsi="Times New Roman"/>
          <w:sz w:val="20"/>
          <w:lang w:val="en-GB"/>
        </w:rPr>
        <w:t>Option 1: Either by the OAM system, transparently to the NG-RAN</w:t>
      </w:r>
    </w:p>
    <w:p w14:paraId="1F508584" w14:textId="77777777" w:rsidR="00F53A60" w:rsidRDefault="00F53A60" w:rsidP="00F53A60">
      <w:pPr>
        <w:pStyle w:val="00BodyText"/>
        <w:numPr>
          <w:ilvl w:val="0"/>
          <w:numId w:val="19"/>
        </w:numPr>
        <w:spacing w:after="0"/>
        <w:rPr>
          <w:rFonts w:ascii="Times New Roman" w:hAnsi="Times New Roman"/>
          <w:sz w:val="20"/>
          <w:lang w:val="en-GB"/>
        </w:rPr>
      </w:pPr>
      <w:r>
        <w:rPr>
          <w:rFonts w:ascii="Times New Roman" w:hAnsi="Times New Roman"/>
          <w:sz w:val="20"/>
          <w:lang w:val="en-GB"/>
        </w:rPr>
        <w:t xml:space="preserve">Option 2: Or using a mechanism carrying an EC class, sent over Xn and permitting normalization by the receiving NG-RAN node, in a similar way as the Composite Available Capacity reporting which is normalized using the Cell Capacity Class.  </w:t>
      </w:r>
    </w:p>
    <w:p w14:paraId="6F1EE441" w14:textId="77777777" w:rsidR="00F53A60" w:rsidRDefault="00F53A60" w:rsidP="00F53A60">
      <w:pPr>
        <w:pStyle w:val="00BodyText"/>
        <w:spacing w:after="0"/>
        <w:rPr>
          <w:rFonts w:ascii="Times New Roman" w:hAnsi="Times New Roman"/>
          <w:sz w:val="20"/>
          <w:lang w:val="en-GB"/>
        </w:rPr>
      </w:pPr>
    </w:p>
    <w:p w14:paraId="0F278083" w14:textId="77777777" w:rsidR="00F53A60" w:rsidRDefault="00F53A60" w:rsidP="00F53A60">
      <w:pPr>
        <w:pStyle w:val="00BodyText"/>
        <w:spacing w:after="0"/>
        <w:rPr>
          <w:rFonts w:ascii="Times New Roman" w:hAnsi="Times New Roman"/>
          <w:sz w:val="20"/>
          <w:lang w:val="en-GB"/>
        </w:rPr>
      </w:pPr>
      <w:r>
        <w:rPr>
          <w:rFonts w:ascii="Times New Roman" w:hAnsi="Times New Roman"/>
          <w:sz w:val="20"/>
          <w:lang w:val="en-GB"/>
        </w:rPr>
        <w:t>We believe that option 1 can be sufficient for EC.</w:t>
      </w:r>
    </w:p>
    <w:p w14:paraId="7979CE78" w14:textId="77777777" w:rsidR="00F53A60" w:rsidRDefault="00F53A60" w:rsidP="00F53A60">
      <w:pPr>
        <w:pStyle w:val="00BodyText"/>
        <w:spacing w:after="0"/>
        <w:rPr>
          <w:rFonts w:ascii="Times New Roman" w:hAnsi="Times New Roman"/>
          <w:sz w:val="20"/>
          <w:lang w:val="en-GB"/>
        </w:rPr>
      </w:pPr>
    </w:p>
    <w:p w14:paraId="50F2CA3A" w14:textId="6EC7C723" w:rsidR="00F53A60" w:rsidRPr="00A148E7" w:rsidRDefault="00F53A60" w:rsidP="00F53A60">
      <w:pPr>
        <w:pStyle w:val="00BodyText"/>
        <w:spacing w:after="0"/>
        <w:rPr>
          <w:rFonts w:ascii="Times New Roman" w:hAnsi="Times New Roman"/>
          <w:b/>
          <w:bCs/>
          <w:sz w:val="20"/>
          <w:lang w:val="en-GB"/>
        </w:rPr>
      </w:pPr>
      <w:r w:rsidRPr="00A463A9">
        <w:rPr>
          <w:rFonts w:ascii="Times New Roman" w:hAnsi="Times New Roman"/>
          <w:b/>
          <w:bCs/>
          <w:sz w:val="20"/>
          <w:lang w:val="en-GB"/>
        </w:rPr>
        <w:t>Proposal</w:t>
      </w:r>
      <w:r>
        <w:rPr>
          <w:rFonts w:ascii="Times New Roman" w:hAnsi="Times New Roman"/>
          <w:b/>
          <w:bCs/>
          <w:sz w:val="20"/>
          <w:lang w:val="en-GB"/>
        </w:rPr>
        <w:t xml:space="preserve"> </w:t>
      </w:r>
      <w:r w:rsidR="001447B3">
        <w:rPr>
          <w:rFonts w:ascii="Times New Roman" w:hAnsi="Times New Roman"/>
          <w:b/>
          <w:bCs/>
          <w:sz w:val="20"/>
          <w:lang w:val="en-GB"/>
        </w:rPr>
        <w:t>5</w:t>
      </w:r>
      <w:r w:rsidRPr="00A463A9">
        <w:rPr>
          <w:rFonts w:ascii="Times New Roman" w:hAnsi="Times New Roman"/>
          <w:b/>
          <w:bCs/>
          <w:sz w:val="20"/>
          <w:lang w:val="en-GB"/>
        </w:rPr>
        <w:t xml:space="preserve">: Normalize the EC metric by the OAM system, transparently to the NG-RAN.    </w:t>
      </w:r>
    </w:p>
    <w:p w14:paraId="4123B115" w14:textId="3687E761" w:rsidR="000051AB" w:rsidRPr="0010491A" w:rsidRDefault="000051AB" w:rsidP="00993767">
      <w:r>
        <w:t xml:space="preserve"> </w:t>
      </w:r>
    </w:p>
    <w:p w14:paraId="0211B220" w14:textId="7A579DA9" w:rsidR="00E10E05" w:rsidRPr="00E10E05" w:rsidRDefault="00E10E05" w:rsidP="00AC3503">
      <w:pPr>
        <w:pStyle w:val="Heading1"/>
        <w:rPr>
          <w:lang w:val="en-US"/>
        </w:rPr>
      </w:pPr>
      <w:r>
        <w:rPr>
          <w:lang w:val="en-US"/>
        </w:rPr>
        <w:t>3</w:t>
      </w:r>
      <w:r>
        <w:tab/>
      </w:r>
      <w:r w:rsidR="00BF2C15">
        <w:t>Feasibility of a cell-level EC metric</w:t>
      </w:r>
    </w:p>
    <w:p w14:paraId="5465A9E4" w14:textId="58D8E844" w:rsidR="00D116D1" w:rsidRDefault="00D116D1" w:rsidP="00D116D1">
      <w:pPr>
        <w:pStyle w:val="00BodyText"/>
        <w:spacing w:after="0"/>
        <w:rPr>
          <w:rFonts w:ascii="Times New Roman" w:hAnsi="Times New Roman"/>
          <w:sz w:val="20"/>
          <w:lang w:val="en-GB"/>
        </w:rPr>
      </w:pPr>
      <w:r>
        <w:rPr>
          <w:rFonts w:ascii="Times New Roman" w:hAnsi="Times New Roman"/>
          <w:sz w:val="20"/>
          <w:lang w:val="en-GB"/>
        </w:rPr>
        <w:t xml:space="preserve">EC metric is useful to evaluate the impacts of an AI/ML Energy saving action to a neighbour node. Since in the current Rel.18 use cases we consider cell-level decisions (i.e., cell activation and deactivation), the EC metric shall be able to capture the impacts of an action. However, in certain cases, cells may use shared resources with each other. In such scenarios, it is not possible to compute a cell-level EC metric. </w:t>
      </w:r>
    </w:p>
    <w:p w14:paraId="5B336745" w14:textId="77777777" w:rsidR="00D116D1" w:rsidRDefault="00D116D1" w:rsidP="00D116D1">
      <w:pPr>
        <w:pStyle w:val="00BodyText"/>
        <w:spacing w:after="0"/>
        <w:rPr>
          <w:rFonts w:ascii="Times New Roman" w:hAnsi="Times New Roman"/>
          <w:sz w:val="20"/>
          <w:lang w:val="en-GB"/>
        </w:rPr>
      </w:pPr>
    </w:p>
    <w:p w14:paraId="5E0D9AEE" w14:textId="55D8FB96" w:rsidR="00D116D1" w:rsidRPr="0055632C" w:rsidRDefault="00D116D1" w:rsidP="00D116D1">
      <w:pPr>
        <w:pStyle w:val="00BodyText"/>
        <w:spacing w:after="0"/>
        <w:rPr>
          <w:rFonts w:ascii="Times New Roman" w:hAnsi="Times New Roman"/>
          <w:b/>
          <w:bCs/>
          <w:sz w:val="20"/>
          <w:lang w:val="en-GB"/>
        </w:rPr>
      </w:pPr>
      <w:r w:rsidRPr="0055632C">
        <w:rPr>
          <w:rFonts w:ascii="Times New Roman" w:hAnsi="Times New Roman"/>
          <w:b/>
          <w:bCs/>
          <w:sz w:val="20"/>
          <w:lang w:val="en-GB"/>
        </w:rPr>
        <w:t>Observation</w:t>
      </w:r>
      <w:r w:rsidR="0010491A">
        <w:rPr>
          <w:rFonts w:ascii="Times New Roman" w:hAnsi="Times New Roman"/>
          <w:b/>
          <w:bCs/>
          <w:sz w:val="20"/>
          <w:lang w:val="en-GB"/>
        </w:rPr>
        <w:t xml:space="preserve"> 1</w:t>
      </w:r>
      <w:r w:rsidRPr="0055632C">
        <w:rPr>
          <w:rFonts w:ascii="Times New Roman" w:hAnsi="Times New Roman"/>
          <w:b/>
          <w:bCs/>
          <w:sz w:val="20"/>
          <w:lang w:val="en-GB"/>
        </w:rPr>
        <w:t xml:space="preserve">: Cell-level EC metric may not be feasible to calculate in case </w:t>
      </w:r>
      <w:r>
        <w:rPr>
          <w:rFonts w:ascii="Times New Roman" w:hAnsi="Times New Roman"/>
          <w:b/>
          <w:bCs/>
          <w:sz w:val="20"/>
          <w:lang w:val="en-GB"/>
        </w:rPr>
        <w:t xml:space="preserve">physical layer </w:t>
      </w:r>
      <w:r w:rsidRPr="0055632C">
        <w:rPr>
          <w:rFonts w:ascii="Times New Roman" w:hAnsi="Times New Roman"/>
          <w:b/>
          <w:bCs/>
          <w:sz w:val="20"/>
          <w:lang w:val="en-GB"/>
        </w:rPr>
        <w:t>resources are shared among cells.</w:t>
      </w:r>
    </w:p>
    <w:p w14:paraId="4AFD86A2" w14:textId="77777777" w:rsidR="00D116D1" w:rsidRDefault="00D116D1" w:rsidP="00D116D1">
      <w:pPr>
        <w:pStyle w:val="00BodyText"/>
        <w:spacing w:after="0"/>
        <w:rPr>
          <w:rFonts w:ascii="Times New Roman" w:hAnsi="Times New Roman"/>
          <w:sz w:val="20"/>
          <w:lang w:val="en-GB"/>
        </w:rPr>
      </w:pPr>
    </w:p>
    <w:p w14:paraId="7B22DD73" w14:textId="6DE87BFE" w:rsidR="00D116D1" w:rsidRDefault="00016AAE" w:rsidP="00D116D1">
      <w:pPr>
        <w:pStyle w:val="00BodyText"/>
        <w:spacing w:after="0"/>
        <w:rPr>
          <w:rFonts w:ascii="Times New Roman" w:hAnsi="Times New Roman"/>
          <w:sz w:val="20"/>
          <w:lang w:val="en-GB"/>
        </w:rPr>
      </w:pPr>
      <w:r>
        <w:rPr>
          <w:rFonts w:ascii="Times New Roman" w:hAnsi="Times New Roman"/>
          <w:sz w:val="20"/>
          <w:lang w:val="en-GB"/>
        </w:rPr>
        <w:t>On the other hand, a</w:t>
      </w:r>
      <w:r w:rsidR="00D116D1">
        <w:rPr>
          <w:rFonts w:ascii="Times New Roman" w:hAnsi="Times New Roman"/>
          <w:sz w:val="20"/>
          <w:lang w:val="en-GB"/>
        </w:rPr>
        <w:t xml:space="preserve">n EC metric on a node level may be unable to accurately reflect the EC that corresponds to a certain AI/ML Energy Saving action, but may additionally include other ECs, related to parallel </w:t>
      </w:r>
      <w:proofErr w:type="spellStart"/>
      <w:r w:rsidR="00D116D1">
        <w:rPr>
          <w:rFonts w:ascii="Times New Roman" w:hAnsi="Times New Roman"/>
          <w:sz w:val="20"/>
          <w:lang w:val="en-GB"/>
        </w:rPr>
        <w:t>offloadings</w:t>
      </w:r>
      <w:proofErr w:type="spellEnd"/>
      <w:r w:rsidR="00D116D1">
        <w:rPr>
          <w:rFonts w:ascii="Times New Roman" w:hAnsi="Times New Roman"/>
          <w:sz w:val="20"/>
          <w:lang w:val="en-GB"/>
        </w:rPr>
        <w:t xml:space="preserve"> to the node by other neighbours. This situation would provide incorrect input (or feedback) to an AI/ML Energy Saving algorithm since it will be impossible to determine the fraction of the EC that corresponds to a certain action. </w:t>
      </w:r>
    </w:p>
    <w:p w14:paraId="03967480" w14:textId="77777777" w:rsidR="00D116D1" w:rsidRDefault="00D116D1" w:rsidP="00D116D1">
      <w:pPr>
        <w:pStyle w:val="00BodyText"/>
        <w:spacing w:after="0"/>
        <w:rPr>
          <w:rFonts w:ascii="Times New Roman" w:hAnsi="Times New Roman"/>
          <w:sz w:val="20"/>
          <w:lang w:val="en-GB"/>
        </w:rPr>
      </w:pPr>
    </w:p>
    <w:p w14:paraId="3DFFFF62" w14:textId="6DC8DBFC" w:rsidR="00D116D1" w:rsidRDefault="00D116D1" w:rsidP="00D116D1">
      <w:pPr>
        <w:pStyle w:val="00BodyText"/>
        <w:spacing w:after="0"/>
        <w:rPr>
          <w:rFonts w:ascii="Times New Roman" w:hAnsi="Times New Roman"/>
          <w:sz w:val="20"/>
          <w:lang w:val="en-GB"/>
        </w:rPr>
      </w:pPr>
      <w:r w:rsidRPr="0055632C">
        <w:rPr>
          <w:rFonts w:ascii="Times New Roman" w:hAnsi="Times New Roman"/>
          <w:b/>
          <w:bCs/>
          <w:sz w:val="20"/>
          <w:lang w:val="en-GB"/>
        </w:rPr>
        <w:t>Observation</w:t>
      </w:r>
      <w:r w:rsidR="0045580C">
        <w:rPr>
          <w:rFonts w:ascii="Times New Roman" w:hAnsi="Times New Roman"/>
          <w:b/>
          <w:bCs/>
          <w:sz w:val="20"/>
          <w:lang w:val="en-GB"/>
        </w:rPr>
        <w:t xml:space="preserve"> 2</w:t>
      </w:r>
      <w:r w:rsidRPr="0055632C">
        <w:rPr>
          <w:rFonts w:ascii="Times New Roman" w:hAnsi="Times New Roman"/>
          <w:b/>
          <w:bCs/>
          <w:sz w:val="20"/>
          <w:lang w:val="en-GB"/>
        </w:rPr>
        <w:t xml:space="preserve">: </w:t>
      </w:r>
      <w:r>
        <w:rPr>
          <w:rFonts w:ascii="Times New Roman" w:hAnsi="Times New Roman"/>
          <w:b/>
          <w:bCs/>
          <w:sz w:val="20"/>
          <w:lang w:val="en-GB"/>
        </w:rPr>
        <w:t>Node</w:t>
      </w:r>
      <w:r w:rsidRPr="0055632C">
        <w:rPr>
          <w:rFonts w:ascii="Times New Roman" w:hAnsi="Times New Roman"/>
          <w:b/>
          <w:bCs/>
          <w:sz w:val="20"/>
          <w:lang w:val="en-GB"/>
        </w:rPr>
        <w:t>-level EC metric may not</w:t>
      </w:r>
      <w:r>
        <w:rPr>
          <w:rFonts w:ascii="Times New Roman" w:hAnsi="Times New Roman"/>
          <w:b/>
          <w:bCs/>
          <w:sz w:val="20"/>
          <w:lang w:val="en-GB"/>
        </w:rPr>
        <w:t xml:space="preserve"> be</w:t>
      </w:r>
      <w:r w:rsidRPr="0055632C">
        <w:rPr>
          <w:rFonts w:ascii="Times New Roman" w:hAnsi="Times New Roman"/>
          <w:b/>
          <w:bCs/>
          <w:sz w:val="20"/>
          <w:lang w:val="en-GB"/>
        </w:rPr>
        <w:t xml:space="preserve"> </w:t>
      </w:r>
      <w:r>
        <w:rPr>
          <w:rFonts w:ascii="Times New Roman" w:hAnsi="Times New Roman"/>
          <w:b/>
          <w:bCs/>
          <w:sz w:val="20"/>
          <w:lang w:val="en-GB"/>
        </w:rPr>
        <w:t xml:space="preserve">capable to accurately reflect the impacts of an AI/ML Energy Saving action at a network node. </w:t>
      </w:r>
    </w:p>
    <w:p w14:paraId="20F524E0" w14:textId="77777777" w:rsidR="00D116D1" w:rsidRDefault="00D116D1" w:rsidP="00D116D1">
      <w:pPr>
        <w:pStyle w:val="00BodyText"/>
        <w:spacing w:after="0"/>
        <w:rPr>
          <w:rFonts w:ascii="Times New Roman" w:hAnsi="Times New Roman"/>
          <w:sz w:val="20"/>
          <w:lang w:val="en-GB"/>
        </w:rPr>
      </w:pPr>
    </w:p>
    <w:p w14:paraId="779469C8" w14:textId="77777777" w:rsidR="00D116D1" w:rsidRDefault="00D116D1" w:rsidP="00D116D1">
      <w:pPr>
        <w:pStyle w:val="00BodyText"/>
        <w:spacing w:after="0"/>
        <w:rPr>
          <w:rFonts w:ascii="Times New Roman" w:hAnsi="Times New Roman"/>
          <w:sz w:val="20"/>
          <w:lang w:val="en-GB"/>
        </w:rPr>
      </w:pPr>
      <w:r>
        <w:rPr>
          <w:rFonts w:ascii="Times New Roman" w:hAnsi="Times New Roman"/>
          <w:sz w:val="20"/>
          <w:lang w:val="en-GB"/>
        </w:rPr>
        <w:t xml:space="preserve">Towards this end, we need to map the EC metric to the additional (delta) load that is offloaded to a network node by a neighbour performing an AI/ML Energy Saving action. In this way, we can approximate as closely as possible the impacts of the AI/ML Energy Saving action with respect to the EC metric. </w:t>
      </w:r>
    </w:p>
    <w:p w14:paraId="13AB17A4" w14:textId="77777777" w:rsidR="00D116D1" w:rsidRDefault="00D116D1" w:rsidP="00D116D1">
      <w:pPr>
        <w:pStyle w:val="00BodyText"/>
        <w:spacing w:after="0"/>
        <w:rPr>
          <w:rFonts w:ascii="Times New Roman" w:hAnsi="Times New Roman"/>
          <w:sz w:val="20"/>
          <w:lang w:val="en-GB"/>
        </w:rPr>
      </w:pPr>
    </w:p>
    <w:p w14:paraId="25B6BD54" w14:textId="36ECD794" w:rsidR="00D116D1" w:rsidRPr="00A816A2" w:rsidRDefault="00D116D1" w:rsidP="00D116D1">
      <w:pPr>
        <w:pStyle w:val="00BodyText"/>
        <w:spacing w:after="0"/>
        <w:rPr>
          <w:rFonts w:ascii="Times New Roman" w:hAnsi="Times New Roman"/>
          <w:b/>
          <w:bCs/>
          <w:sz w:val="20"/>
          <w:lang w:val="en-GB"/>
        </w:rPr>
      </w:pPr>
      <w:r w:rsidRPr="00A816A2">
        <w:rPr>
          <w:rFonts w:ascii="Times New Roman" w:hAnsi="Times New Roman"/>
          <w:b/>
          <w:bCs/>
          <w:sz w:val="20"/>
          <w:lang w:val="en-GB"/>
        </w:rPr>
        <w:t>Proposal</w:t>
      </w:r>
      <w:r w:rsidR="0045580C">
        <w:rPr>
          <w:rFonts w:ascii="Times New Roman" w:hAnsi="Times New Roman"/>
          <w:b/>
          <w:bCs/>
          <w:sz w:val="20"/>
          <w:lang w:val="en-GB"/>
        </w:rPr>
        <w:t xml:space="preserve"> </w:t>
      </w:r>
      <w:r w:rsidR="000E3E2F">
        <w:rPr>
          <w:rFonts w:ascii="Times New Roman" w:hAnsi="Times New Roman"/>
          <w:b/>
          <w:bCs/>
          <w:sz w:val="20"/>
          <w:lang w:val="en-GB"/>
        </w:rPr>
        <w:t>6</w:t>
      </w:r>
      <w:r w:rsidRPr="00A816A2">
        <w:rPr>
          <w:rFonts w:ascii="Times New Roman" w:hAnsi="Times New Roman"/>
          <w:b/>
          <w:bCs/>
          <w:sz w:val="20"/>
          <w:lang w:val="en-GB"/>
        </w:rPr>
        <w:t>: Consider an EC metric that is measured with respect to an additional (delta) load</w:t>
      </w:r>
      <w:r>
        <w:rPr>
          <w:rFonts w:ascii="Times New Roman" w:hAnsi="Times New Roman"/>
          <w:b/>
          <w:bCs/>
          <w:sz w:val="20"/>
          <w:lang w:val="en-GB"/>
        </w:rPr>
        <w:t xml:space="preserve"> that an AI/ML Energy Saving action incurs at a network node</w:t>
      </w:r>
      <w:r w:rsidRPr="00A816A2">
        <w:rPr>
          <w:rFonts w:ascii="Times New Roman" w:hAnsi="Times New Roman"/>
          <w:b/>
          <w:bCs/>
          <w:sz w:val="20"/>
          <w:lang w:val="en-GB"/>
        </w:rPr>
        <w:t>.</w:t>
      </w:r>
    </w:p>
    <w:p w14:paraId="6D50EB74" w14:textId="77777777" w:rsidR="00D116D1" w:rsidRPr="007C3AAD" w:rsidRDefault="00D116D1" w:rsidP="00193C5D">
      <w:pPr>
        <w:rPr>
          <w:b/>
          <w:bCs/>
          <w:lang w:eastAsia="zh-TW"/>
        </w:rPr>
      </w:pPr>
    </w:p>
    <w:p w14:paraId="3A623165" w14:textId="4A6F2069" w:rsidR="004217EE" w:rsidRPr="00E10E05" w:rsidRDefault="004217EE" w:rsidP="004217EE">
      <w:pPr>
        <w:pStyle w:val="Heading1"/>
        <w:rPr>
          <w:lang w:val="en-US"/>
        </w:rPr>
      </w:pPr>
      <w:r>
        <w:rPr>
          <w:lang w:val="en-US"/>
        </w:rPr>
        <w:lastRenderedPageBreak/>
        <w:t>4</w:t>
      </w:r>
      <w:r>
        <w:tab/>
      </w:r>
      <w:r w:rsidR="00130117">
        <w:t xml:space="preserve">Representing Additional (Delta) Load  </w:t>
      </w:r>
    </w:p>
    <w:p w14:paraId="3A38EF3F" w14:textId="77777777" w:rsidR="00CC5232" w:rsidRDefault="00CC5232" w:rsidP="00CC5232">
      <w:pPr>
        <w:rPr>
          <w:lang w:val="en-US"/>
        </w:rPr>
      </w:pPr>
      <w:r>
        <w:rPr>
          <w:lang w:val="en-US"/>
        </w:rPr>
        <w:t xml:space="preserve">Additional load can be represented in terms of a load that a source node wishes to offload to a target node, e.g., in terms of radio load, data volume, number of RRC connections and/or number of active UEs. This will be the additional load observed at the target node. </w:t>
      </w:r>
    </w:p>
    <w:p w14:paraId="353F218C" w14:textId="0D2C4FD0" w:rsidR="00CC5232" w:rsidRPr="00723FC3" w:rsidRDefault="00CC5232" w:rsidP="00CC5232">
      <w:pPr>
        <w:rPr>
          <w:b/>
          <w:bCs/>
          <w:lang w:val="en-US"/>
        </w:rPr>
      </w:pPr>
      <w:r w:rsidRPr="00723FC3">
        <w:rPr>
          <w:b/>
          <w:bCs/>
          <w:lang w:val="en-US"/>
        </w:rPr>
        <w:t>Proposal</w:t>
      </w:r>
      <w:r w:rsidR="00EC0A46">
        <w:rPr>
          <w:b/>
          <w:bCs/>
          <w:lang w:val="en-US"/>
        </w:rPr>
        <w:t xml:space="preserve"> 7</w:t>
      </w:r>
      <w:r w:rsidRPr="00723FC3">
        <w:rPr>
          <w:b/>
          <w:bCs/>
          <w:lang w:val="en-US"/>
        </w:rPr>
        <w:t>: Represent additional load based on the additional delta load to be offloaded at the target NG-RAN node.</w:t>
      </w:r>
    </w:p>
    <w:p w14:paraId="51F6D3A5" w14:textId="77777777" w:rsidR="00CC5232" w:rsidRDefault="00CC5232" w:rsidP="00CC5232">
      <w:pPr>
        <w:rPr>
          <w:lang w:val="en-US"/>
        </w:rPr>
      </w:pPr>
      <w:r>
        <w:rPr>
          <w:lang w:val="en-US"/>
        </w:rPr>
        <w:t>There are two possible scenarios that may occur in practice:</w:t>
      </w:r>
    </w:p>
    <w:p w14:paraId="05224E57" w14:textId="77777777" w:rsidR="00CC5232" w:rsidRPr="00884461" w:rsidRDefault="00CC5232" w:rsidP="00CC5232">
      <w:pPr>
        <w:pStyle w:val="ListParagraph"/>
        <w:numPr>
          <w:ilvl w:val="0"/>
          <w:numId w:val="21"/>
        </w:numPr>
        <w:ind w:firstLineChars="0"/>
        <w:rPr>
          <w:lang w:val="en-US"/>
        </w:rPr>
      </w:pPr>
      <w:proofErr w:type="gramStart"/>
      <w:r w:rsidRPr="00EA7DAA">
        <w:rPr>
          <w:b/>
          <w:bCs/>
          <w:lang w:val="en-US"/>
        </w:rPr>
        <w:t>Fully-overlaid</w:t>
      </w:r>
      <w:proofErr w:type="gramEnd"/>
      <w:r w:rsidRPr="00EA7DAA">
        <w:rPr>
          <w:lang w:val="en-US"/>
        </w:rPr>
        <w:t>: This</w:t>
      </w:r>
      <w:r>
        <w:rPr>
          <w:lang w:val="en-US"/>
        </w:rPr>
        <w:t xml:space="preserve"> scenario corresponds to one or more fully overlapping layers. The measurements of one layer are also measurable at the other layer. </w:t>
      </w:r>
    </w:p>
    <w:p w14:paraId="10241A94" w14:textId="77777777" w:rsidR="00CC5232" w:rsidRPr="00EA7DAA" w:rsidRDefault="00CC5232" w:rsidP="00CC5232">
      <w:pPr>
        <w:pStyle w:val="ListParagraph"/>
        <w:numPr>
          <w:ilvl w:val="0"/>
          <w:numId w:val="21"/>
        </w:numPr>
        <w:ind w:firstLineChars="0"/>
        <w:rPr>
          <w:lang w:val="en-US"/>
        </w:rPr>
      </w:pPr>
      <w:proofErr w:type="gramStart"/>
      <w:r w:rsidRPr="00EA7DAA">
        <w:rPr>
          <w:b/>
          <w:bCs/>
          <w:lang w:val="en-US"/>
        </w:rPr>
        <w:t>Partially-overlaid</w:t>
      </w:r>
      <w:proofErr w:type="gramEnd"/>
      <w:r w:rsidRPr="00EA7DAA">
        <w:rPr>
          <w:lang w:val="en-US"/>
        </w:rPr>
        <w:t xml:space="preserve">: This </w:t>
      </w:r>
      <w:r>
        <w:rPr>
          <w:lang w:val="en-US"/>
        </w:rPr>
        <w:t xml:space="preserve">scenario corresponds to one or more partly overlapping layers. Layers will larger coverage fully overlap layers with smaller coverage. The measurements of the layers with smaller coverage (e.g., corresponding to a capacity cell) can be used also in the larger coverage layers (e.g., corresponding to a coverage cell) (but not vice versa).  </w:t>
      </w:r>
    </w:p>
    <w:p w14:paraId="541C515E" w14:textId="77777777" w:rsidR="00CC5232" w:rsidRPr="005110BE" w:rsidRDefault="00CC5232" w:rsidP="00CC5232">
      <w:pPr>
        <w:rPr>
          <w:lang w:val="en-US"/>
        </w:rPr>
      </w:pPr>
      <w:r w:rsidRPr="00312BF2">
        <w:rPr>
          <w:lang w:val="en-US"/>
        </w:rPr>
        <w:t xml:space="preserve">In the table below we provide an example </w:t>
      </w:r>
      <w:r>
        <w:rPr>
          <w:lang w:val="en-US"/>
        </w:rPr>
        <w:t xml:space="preserve">of “additional load” in case of a cell deactivation. In this example, the source will need to offload an </w:t>
      </w:r>
      <w:r w:rsidRPr="005110BE">
        <w:rPr>
          <w:lang w:val="en-US"/>
        </w:rPr>
        <w:t xml:space="preserve">“additional load” corresponding to all UE(s) of </w:t>
      </w:r>
      <w:r>
        <w:rPr>
          <w:lang w:val="en-US"/>
        </w:rPr>
        <w:t>the</w:t>
      </w:r>
      <w:r w:rsidRPr="005110BE">
        <w:rPr>
          <w:lang w:val="en-US"/>
        </w:rPr>
        <w:t xml:space="preserve"> cell to be de-activated to</w:t>
      </w:r>
      <w:r>
        <w:rPr>
          <w:lang w:val="en-US"/>
        </w:rPr>
        <w:t xml:space="preserve"> the</w:t>
      </w:r>
      <w:r w:rsidRPr="005110BE">
        <w:rPr>
          <w:lang w:val="en-US"/>
        </w:rPr>
        <w:t xml:space="preserve"> target node</w:t>
      </w:r>
      <w:r>
        <w:rPr>
          <w:lang w:val="en-US"/>
        </w:rPr>
        <w:t xml:space="preserve">. The table shows different ways to indicate </w:t>
      </w:r>
      <w:r w:rsidRPr="005110BE">
        <w:rPr>
          <w:lang w:val="en-US"/>
        </w:rPr>
        <w:t xml:space="preserve">“additional load” from a source node to target node. </w:t>
      </w:r>
      <w:r>
        <w:rPr>
          <w:lang w:val="en-US"/>
        </w:rPr>
        <w:t xml:space="preserve">Since in these scenarios the layers are overlapping, measurements at the source node (e.g., at a capacity cell) can be reused at the evaluation of an Energy Cost at the Target node (e.g., at a coverage cell). </w:t>
      </w:r>
      <w:r w:rsidRPr="005110BE">
        <w:rPr>
          <w:lang w:val="en-US"/>
        </w:rPr>
        <w:t xml:space="preserve">Target node </w:t>
      </w:r>
      <w:r>
        <w:rPr>
          <w:lang w:val="en-US"/>
        </w:rPr>
        <w:t xml:space="preserve">may use the additional data volume information to </w:t>
      </w:r>
      <w:r w:rsidRPr="005110BE">
        <w:rPr>
          <w:lang w:val="en-US"/>
        </w:rPr>
        <w:t>calculate and send</w:t>
      </w:r>
      <w:r>
        <w:rPr>
          <w:lang w:val="en-US"/>
        </w:rPr>
        <w:t xml:space="preserve"> an</w:t>
      </w:r>
      <w:r w:rsidRPr="005110BE">
        <w:rPr>
          <w:lang w:val="en-US"/>
        </w:rPr>
        <w:t xml:space="preserve"> “output” indicating</w:t>
      </w:r>
      <w:r>
        <w:rPr>
          <w:lang w:val="en-US"/>
        </w:rPr>
        <w:t xml:space="preserve"> an</w:t>
      </w:r>
      <w:r w:rsidRPr="005110BE">
        <w:rPr>
          <w:lang w:val="en-US"/>
        </w:rPr>
        <w:t xml:space="preserve"> “Energy Cost”</w:t>
      </w:r>
      <w:r w:rsidRPr="005110BE" w:rsidDel="00882F79">
        <w:rPr>
          <w:lang w:val="en-US"/>
        </w:rPr>
        <w:t xml:space="preserve"> </w:t>
      </w:r>
      <w:r>
        <w:rPr>
          <w:lang w:val="en-US"/>
        </w:rPr>
        <w:t>related to the additional (delta) data volume</w:t>
      </w:r>
      <w:r w:rsidRPr="005110BE">
        <w:rPr>
          <w:lang w:val="en-US"/>
        </w:rPr>
        <w:t xml:space="preserve">. </w:t>
      </w:r>
    </w:p>
    <w:p w14:paraId="5D6A666D" w14:textId="77777777" w:rsidR="00CC5232" w:rsidRDefault="00CC5232" w:rsidP="00CC5232">
      <w:pPr>
        <w:rPr>
          <w:sz w:val="22"/>
          <w:szCs w:val="22"/>
        </w:rPr>
      </w:pPr>
    </w:p>
    <w:tbl>
      <w:tblPr>
        <w:tblW w:w="7081" w:type="dxa"/>
        <w:jc w:val="center"/>
        <w:tblCellMar>
          <w:left w:w="0" w:type="dxa"/>
          <w:right w:w="0" w:type="dxa"/>
        </w:tblCellMar>
        <w:tblLook w:val="04A0" w:firstRow="1" w:lastRow="0" w:firstColumn="1" w:lastColumn="0" w:noHBand="0" w:noVBand="1"/>
      </w:tblPr>
      <w:tblGrid>
        <w:gridCol w:w="1889"/>
        <w:gridCol w:w="2374"/>
        <w:gridCol w:w="2818"/>
      </w:tblGrid>
      <w:tr w:rsidR="00CC5232" w14:paraId="366B406A" w14:textId="77777777" w:rsidTr="00B67D7E">
        <w:trPr>
          <w:jc w:val="center"/>
        </w:trPr>
        <w:tc>
          <w:tcPr>
            <w:tcW w:w="1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E85749" w14:textId="77777777" w:rsidR="00CC5232" w:rsidRDefault="00CC5232" w:rsidP="00B67D7E">
            <w:pPr>
              <w:rPr>
                <w:b/>
                <w:bCs/>
              </w:rPr>
            </w:pPr>
          </w:p>
          <w:p w14:paraId="4D6976BE" w14:textId="77777777" w:rsidR="00CC5232" w:rsidRDefault="00CC5232" w:rsidP="00B67D7E">
            <w:pPr>
              <w:rPr>
                <w:b/>
                <w:bCs/>
              </w:rPr>
            </w:pPr>
            <w:r>
              <w:rPr>
                <w:b/>
                <w:bCs/>
              </w:rPr>
              <w:t>Deployment Scenario</w:t>
            </w:r>
          </w:p>
        </w:tc>
        <w:tc>
          <w:tcPr>
            <w:tcW w:w="23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FD2E17" w14:textId="77777777" w:rsidR="00CC5232" w:rsidRDefault="00CC5232" w:rsidP="00B67D7E">
            <w:pPr>
              <w:rPr>
                <w:b/>
                <w:bCs/>
              </w:rPr>
            </w:pPr>
            <w:r>
              <w:rPr>
                <w:b/>
                <w:bCs/>
              </w:rPr>
              <w:t>Example representation of additional load</w:t>
            </w:r>
          </w:p>
          <w:p w14:paraId="48DE04BE" w14:textId="77777777" w:rsidR="00CC5232" w:rsidRDefault="00CC5232" w:rsidP="00B67D7E">
            <w:pPr>
              <w:rPr>
                <w:b/>
                <w:bCs/>
              </w:rPr>
            </w:pPr>
            <w:r>
              <w:rPr>
                <w:b/>
                <w:bCs/>
              </w:rPr>
              <w:t>(measurements at source)</w:t>
            </w:r>
          </w:p>
        </w:tc>
        <w:tc>
          <w:tcPr>
            <w:tcW w:w="28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68C571" w14:textId="77777777" w:rsidR="00CC5232" w:rsidRDefault="00CC5232" w:rsidP="00B67D7E">
            <w:pPr>
              <w:rPr>
                <w:b/>
                <w:bCs/>
              </w:rPr>
            </w:pPr>
            <w:r>
              <w:rPr>
                <w:b/>
                <w:bCs/>
              </w:rPr>
              <w:t>AIML Model (Target Node)</w:t>
            </w:r>
          </w:p>
        </w:tc>
      </w:tr>
      <w:tr w:rsidR="00CC5232" w14:paraId="425254C7" w14:textId="77777777" w:rsidTr="00B67D7E">
        <w:trPr>
          <w:jc w:val="center"/>
        </w:trPr>
        <w:tc>
          <w:tcPr>
            <w:tcW w:w="18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92FD78" w14:textId="77777777" w:rsidR="00CC5232" w:rsidRDefault="00CC5232" w:rsidP="00B67D7E"/>
          <w:p w14:paraId="6112D210" w14:textId="77777777" w:rsidR="00CC5232" w:rsidRDefault="00CC5232" w:rsidP="00B67D7E">
            <w:r>
              <w:t>Fully overlaid</w:t>
            </w:r>
          </w:p>
        </w:tc>
        <w:tc>
          <w:tcPr>
            <w:tcW w:w="2374" w:type="dxa"/>
            <w:tcBorders>
              <w:top w:val="nil"/>
              <w:left w:val="nil"/>
              <w:bottom w:val="single" w:sz="8" w:space="0" w:color="auto"/>
              <w:right w:val="single" w:sz="8" w:space="0" w:color="auto"/>
            </w:tcBorders>
            <w:tcMar>
              <w:top w:w="0" w:type="dxa"/>
              <w:left w:w="108" w:type="dxa"/>
              <w:bottom w:w="0" w:type="dxa"/>
              <w:right w:w="108" w:type="dxa"/>
            </w:tcMar>
            <w:hideMark/>
          </w:tcPr>
          <w:p w14:paraId="2A11981D" w14:textId="77777777" w:rsidR="00CC5232" w:rsidRDefault="00CC5232" w:rsidP="00B67D7E">
            <w:r>
              <w:t>Average throughput of all UE(s) in source cell</w:t>
            </w:r>
          </w:p>
          <w:p w14:paraId="00056462" w14:textId="77777777" w:rsidR="00CC5232" w:rsidRDefault="00CC5232" w:rsidP="00B67D7E">
            <w:r>
              <w:t>Number of RRC connections</w:t>
            </w:r>
          </w:p>
          <w:p w14:paraId="69E8C0E4" w14:textId="77777777" w:rsidR="00CC5232" w:rsidRDefault="00CC5232" w:rsidP="00B67D7E">
            <w:r>
              <w:t>Number of active UEs</w:t>
            </w:r>
          </w:p>
          <w:p w14:paraId="213CDB00" w14:textId="77777777" w:rsidR="00CC5232" w:rsidRDefault="00CC5232" w:rsidP="00B67D7E">
            <w:r>
              <w:t>PRB load</w:t>
            </w:r>
          </w:p>
        </w:tc>
        <w:tc>
          <w:tcPr>
            <w:tcW w:w="2818" w:type="dxa"/>
            <w:tcBorders>
              <w:top w:val="nil"/>
              <w:left w:val="nil"/>
              <w:bottom w:val="single" w:sz="8" w:space="0" w:color="auto"/>
              <w:right w:val="single" w:sz="8" w:space="0" w:color="auto"/>
            </w:tcBorders>
            <w:tcMar>
              <w:top w:w="0" w:type="dxa"/>
              <w:left w:w="108" w:type="dxa"/>
              <w:bottom w:w="0" w:type="dxa"/>
              <w:right w:w="108" w:type="dxa"/>
            </w:tcMar>
            <w:hideMark/>
          </w:tcPr>
          <w:p w14:paraId="36AA4D1E" w14:textId="77777777" w:rsidR="00CC5232" w:rsidRDefault="00CC5232" w:rsidP="00B67D7E">
            <w:r>
              <w:rPr>
                <w:b/>
                <w:bCs/>
              </w:rPr>
              <w:t>Training Input:</w:t>
            </w:r>
            <w:r>
              <w:t xml:space="preserve"> Additional load (e.g. average throughput of all UE(s) in source cell, number of RRC connections, number of active UEs, PRB load</w:t>
            </w:r>
          </w:p>
          <w:p w14:paraId="3E5D41A1" w14:textId="77777777" w:rsidR="00CC5232" w:rsidRDefault="00CC5232" w:rsidP="00B67D7E">
            <w:r>
              <w:rPr>
                <w:b/>
                <w:bCs/>
              </w:rPr>
              <w:t>Inference Input:</w:t>
            </w:r>
            <w:r>
              <w:t xml:space="preserve"> Additional load (e.g. average throughput of all UE(s) in source cell, number of RRC connections, number of active UEs, PRB load</w:t>
            </w:r>
          </w:p>
          <w:p w14:paraId="1AAB8D24" w14:textId="77777777" w:rsidR="00CC5232" w:rsidRDefault="00CC5232" w:rsidP="00B67D7E">
            <w:r>
              <w:rPr>
                <w:b/>
                <w:bCs/>
              </w:rPr>
              <w:t>Inference Output:</w:t>
            </w:r>
            <w:r>
              <w:t xml:space="preserve"> EC metric </w:t>
            </w:r>
          </w:p>
        </w:tc>
      </w:tr>
      <w:tr w:rsidR="00CC5232" w14:paraId="3C987809" w14:textId="77777777" w:rsidTr="00B67D7E">
        <w:trPr>
          <w:jc w:val="center"/>
        </w:trPr>
        <w:tc>
          <w:tcPr>
            <w:tcW w:w="18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8B20B2" w14:textId="77777777" w:rsidR="00CC5232" w:rsidRDefault="00CC5232" w:rsidP="00B67D7E"/>
          <w:p w14:paraId="537234AA" w14:textId="77777777" w:rsidR="00CC5232" w:rsidRDefault="00CC5232" w:rsidP="00B67D7E">
            <w:r>
              <w:t>Partially overlaid</w:t>
            </w:r>
          </w:p>
        </w:tc>
        <w:tc>
          <w:tcPr>
            <w:tcW w:w="2374" w:type="dxa"/>
            <w:tcBorders>
              <w:top w:val="nil"/>
              <w:left w:val="nil"/>
              <w:bottom w:val="single" w:sz="8" w:space="0" w:color="auto"/>
              <w:right w:val="single" w:sz="8" w:space="0" w:color="auto"/>
            </w:tcBorders>
            <w:tcMar>
              <w:top w:w="0" w:type="dxa"/>
              <w:left w:w="108" w:type="dxa"/>
              <w:bottom w:w="0" w:type="dxa"/>
              <w:right w:w="108" w:type="dxa"/>
            </w:tcMar>
            <w:hideMark/>
          </w:tcPr>
          <w:p w14:paraId="5F5B3C17" w14:textId="77777777" w:rsidR="00CC5232" w:rsidRDefault="00CC5232" w:rsidP="00B67D7E">
            <w:r>
              <w:t>All above + pathloss information (e.g. per RSRP range)</w:t>
            </w:r>
          </w:p>
          <w:p w14:paraId="4A1D327E" w14:textId="77777777" w:rsidR="00CC5232" w:rsidRDefault="00CC5232" w:rsidP="00CC5232">
            <w:pPr>
              <w:pStyle w:val="ListParagraph"/>
              <w:numPr>
                <w:ilvl w:val="0"/>
                <w:numId w:val="20"/>
              </w:numPr>
              <w:ind w:firstLineChars="0"/>
            </w:pPr>
          </w:p>
        </w:tc>
        <w:tc>
          <w:tcPr>
            <w:tcW w:w="2818" w:type="dxa"/>
            <w:tcBorders>
              <w:top w:val="nil"/>
              <w:left w:val="nil"/>
              <w:bottom w:val="single" w:sz="8" w:space="0" w:color="auto"/>
              <w:right w:val="single" w:sz="8" w:space="0" w:color="auto"/>
            </w:tcBorders>
            <w:tcMar>
              <w:top w:w="0" w:type="dxa"/>
              <w:left w:w="108" w:type="dxa"/>
              <w:bottom w:w="0" w:type="dxa"/>
              <w:right w:w="108" w:type="dxa"/>
            </w:tcMar>
            <w:hideMark/>
          </w:tcPr>
          <w:p w14:paraId="5D26FA71" w14:textId="77777777" w:rsidR="00CC5232" w:rsidRDefault="00CC5232" w:rsidP="00B67D7E">
            <w:r>
              <w:rPr>
                <w:b/>
                <w:bCs/>
              </w:rPr>
              <w:t>Training Input:</w:t>
            </w:r>
            <w:r>
              <w:t xml:space="preserve"> RSRP range, Data Volume per RSRP range, EC metric</w:t>
            </w:r>
          </w:p>
          <w:p w14:paraId="3B62A5C1" w14:textId="77777777" w:rsidR="00CC5232" w:rsidRDefault="00CC5232" w:rsidP="00B67D7E">
            <w:r>
              <w:rPr>
                <w:b/>
                <w:bCs/>
              </w:rPr>
              <w:t>Inference Input:</w:t>
            </w:r>
            <w:r>
              <w:t xml:space="preserve"> Data Volume per RSRP range</w:t>
            </w:r>
          </w:p>
          <w:p w14:paraId="527DBBBF" w14:textId="77777777" w:rsidR="00CC5232" w:rsidRDefault="00CC5232" w:rsidP="00B67D7E">
            <w:r>
              <w:rPr>
                <w:b/>
                <w:bCs/>
              </w:rPr>
              <w:t>Inference Output:</w:t>
            </w:r>
            <w:r>
              <w:t xml:space="preserve"> EC metric</w:t>
            </w:r>
          </w:p>
        </w:tc>
      </w:tr>
    </w:tbl>
    <w:p w14:paraId="4041CF74" w14:textId="77777777" w:rsidR="00CC5232" w:rsidRDefault="00CC5232" w:rsidP="00CC5232"/>
    <w:p w14:paraId="068BE23F" w14:textId="77777777" w:rsidR="00F2532C" w:rsidRDefault="00CC5232" w:rsidP="00C50271">
      <w:r>
        <w:rPr>
          <w:b/>
          <w:bCs/>
        </w:rPr>
        <w:t>Case #1: EC metric due to additional Data volume:</w:t>
      </w:r>
      <w:r>
        <w:t xml:space="preserve"> In its simplest form, “additional Load” can be characterized as the resources that need to be allocated at the target node,</w:t>
      </w:r>
      <w:r w:rsidDel="002B4F7B">
        <w:t xml:space="preserve"> </w:t>
      </w:r>
      <w:r>
        <w:t xml:space="preserve">e.g., total additional data volume that needs to be served at the target node when a cell is de-activated at the source node.  </w:t>
      </w:r>
    </w:p>
    <w:p w14:paraId="64C4A889" w14:textId="57364188" w:rsidR="007E78B3" w:rsidRPr="00CC5232" w:rsidRDefault="00CC5232" w:rsidP="00C50271">
      <w:pPr>
        <w:rPr>
          <w:b/>
          <w:bCs/>
        </w:rPr>
      </w:pPr>
      <w:r>
        <w:rPr>
          <w:b/>
          <w:bCs/>
        </w:rPr>
        <w:lastRenderedPageBreak/>
        <w:t xml:space="preserve">Case #2: Energy Consumption due to additional data volume in one or more ranges of RSRP (cell </w:t>
      </w:r>
      <w:proofErr w:type="spellStart"/>
      <w:r>
        <w:rPr>
          <w:b/>
          <w:bCs/>
        </w:rPr>
        <w:t>center</w:t>
      </w:r>
      <w:proofErr w:type="spellEnd"/>
      <w:r>
        <w:rPr>
          <w:b/>
          <w:bCs/>
        </w:rPr>
        <w:t>, cell edge, etc) based on UE distribution from source cell measurements:</w:t>
      </w:r>
      <w:r>
        <w:t xml:space="preserve"> In order for the target node to assess the impact of the additional load, target node needs to consider the cumulative effect of UE distribution of UE(s) served in the target cell and UE distribution of the proposed additional load. </w:t>
      </w:r>
      <w:r w:rsidR="00F35F9E">
        <w:t xml:space="preserve"> </w:t>
      </w:r>
      <w:r>
        <w:t xml:space="preserve"> </w:t>
      </w:r>
    </w:p>
    <w:p w14:paraId="7D199589" w14:textId="27B2A7B3" w:rsidR="00B90F8F" w:rsidRDefault="00D6169F" w:rsidP="00B90F8F">
      <w:pPr>
        <w:pStyle w:val="Heading1"/>
      </w:pPr>
      <w:r>
        <w:t>5</w:t>
      </w:r>
      <w:r w:rsidR="00B90F8F">
        <w:t xml:space="preserve"> </w:t>
      </w:r>
      <w:r w:rsidR="00B90F8F">
        <w:tab/>
      </w:r>
      <w:r w:rsidR="00DB67F7">
        <w:t>Energy Cost Signalling</w:t>
      </w:r>
    </w:p>
    <w:p w14:paraId="6A09D8A5" w14:textId="77777777" w:rsidR="00790E46" w:rsidRPr="00EF594D" w:rsidRDefault="00DB67F7" w:rsidP="00790E46">
      <w:pPr>
        <w:rPr>
          <w:lang w:val="en-US"/>
        </w:rPr>
      </w:pPr>
      <w:r>
        <w:t xml:space="preserve"> </w:t>
      </w:r>
      <w:r w:rsidR="00790E46">
        <w:t xml:space="preserve">Another open point from the previous meetings is how to transfer the EC metric. Some proposals consider </w:t>
      </w:r>
      <w:proofErr w:type="gramStart"/>
      <w:r w:rsidR="00790E46">
        <w:t>to:</w:t>
      </w:r>
      <w:proofErr w:type="gramEnd"/>
      <w:r w:rsidR="00790E46">
        <w:t xml:space="preserve"> a) extend the existing Resource Status procedure to transfer this information, b) introduce EC metric in the new procedure to </w:t>
      </w:r>
      <w:r w:rsidR="00790E46" w:rsidRPr="00EF594D">
        <w:rPr>
          <w:lang w:val="en-US"/>
        </w:rPr>
        <w:t xml:space="preserve">transfer the AI/ML related information or c) </w:t>
      </w:r>
      <w:r w:rsidR="00790E46">
        <w:rPr>
          <w:lang w:val="en-US"/>
        </w:rPr>
        <w:t xml:space="preserve">define a </w:t>
      </w:r>
      <w:r w:rsidR="00790E46" w:rsidRPr="00EF594D">
        <w:rPr>
          <w:lang w:val="en-US"/>
        </w:rPr>
        <w:t xml:space="preserve">new procedure. </w:t>
      </w:r>
      <w:r w:rsidR="00790E46">
        <w:rPr>
          <w:lang w:val="en-US"/>
        </w:rPr>
        <w:t xml:space="preserve">We proceed with some examples that provide some insights on the signaling methods needed over </w:t>
      </w:r>
      <w:proofErr w:type="spellStart"/>
      <w:r w:rsidR="00790E46">
        <w:rPr>
          <w:lang w:val="en-US"/>
        </w:rPr>
        <w:t>Xn</w:t>
      </w:r>
      <w:proofErr w:type="spellEnd"/>
      <w:r w:rsidR="00790E46">
        <w:rPr>
          <w:lang w:val="en-US"/>
        </w:rPr>
        <w:t>.</w:t>
      </w:r>
    </w:p>
    <w:p w14:paraId="16C92F73" w14:textId="77777777" w:rsidR="00790E46" w:rsidRPr="00EF594D" w:rsidRDefault="00790E46" w:rsidP="00790E46">
      <w:pPr>
        <w:rPr>
          <w:lang w:val="en-US"/>
        </w:rPr>
      </w:pPr>
      <w:r>
        <w:rPr>
          <w:lang w:val="en-US"/>
        </w:rPr>
        <w:t xml:space="preserve">In </w:t>
      </w:r>
      <w:r>
        <w:rPr>
          <w:lang w:val="en-US"/>
        </w:rPr>
        <w:fldChar w:fldCharType="begin"/>
      </w:r>
      <w:r>
        <w:rPr>
          <w:lang w:val="en-US"/>
        </w:rPr>
        <w:instrText xml:space="preserve"> REF _Ref130990839 \h  \* MERGEFORMAT </w:instrText>
      </w:r>
      <w:r>
        <w:rPr>
          <w:lang w:val="en-US"/>
        </w:rPr>
      </w:r>
      <w:r>
        <w:rPr>
          <w:lang w:val="en-US"/>
        </w:rPr>
        <w:fldChar w:fldCharType="separate"/>
      </w:r>
      <w:r w:rsidRPr="00EF594D">
        <w:rPr>
          <w:lang w:val="en-US"/>
        </w:rPr>
        <w:t>Figure 1</w:t>
      </w:r>
      <w:r>
        <w:rPr>
          <w:lang w:val="en-US"/>
        </w:rPr>
        <w:fldChar w:fldCharType="end"/>
      </w:r>
      <w:r>
        <w:rPr>
          <w:lang w:val="en-US"/>
        </w:rPr>
        <w:fldChar w:fldCharType="begin"/>
      </w:r>
      <w:r>
        <w:rPr>
          <w:lang w:val="en-US"/>
        </w:rPr>
        <w:instrText xml:space="preserve"> REF _Ref124844165 \h  \* MERGEFORMAT </w:instrText>
      </w:r>
      <w:r>
        <w:rPr>
          <w:lang w:val="en-US"/>
        </w:rPr>
      </w:r>
      <w:r w:rsidR="00861733">
        <w:rPr>
          <w:lang w:val="en-US"/>
        </w:rPr>
        <w:fldChar w:fldCharType="separate"/>
      </w:r>
      <w:r>
        <w:rPr>
          <w:lang w:val="en-US"/>
        </w:rPr>
        <w:fldChar w:fldCharType="end"/>
      </w:r>
      <w:r>
        <w:rPr>
          <w:lang w:val="en-US"/>
        </w:rPr>
        <w:t xml:space="preserve">, a NG-RAN node evaluates its own cost corresponding to EC metric for given load conditions. This evaluation could also be a prediction if it involves an evaluation for a future point in time. A NG-RAN node can request one or more </w:t>
      </w:r>
      <w:proofErr w:type="spellStart"/>
      <w:r>
        <w:rPr>
          <w:lang w:val="en-US"/>
        </w:rPr>
        <w:t>neighbouring</w:t>
      </w:r>
      <w:proofErr w:type="spellEnd"/>
      <w:r>
        <w:rPr>
          <w:lang w:val="en-US"/>
        </w:rPr>
        <w:t xml:space="preserve"> NG-RAN nodes what is the expected impact/cost (with respect to the EC metric) of an offloading AI/ML action (corresponding to a certain load). The neighbours can evaluate (or predict) their own cost and send the result (or AI/ML Inference) to the NG-RAN node taking the AI/ML Energy Saving action. With this information a NG-RAN node can determine whether switching off a cell will be more beneficial than remaining on. If it determines to switch off itself, it offloads the corresponding load to the chosen coverage cells of </w:t>
      </w:r>
      <w:proofErr w:type="spellStart"/>
      <w:r>
        <w:rPr>
          <w:lang w:val="en-US"/>
        </w:rPr>
        <w:t>neighbouring</w:t>
      </w:r>
      <w:proofErr w:type="spellEnd"/>
      <w:r>
        <w:rPr>
          <w:lang w:val="en-US"/>
        </w:rPr>
        <w:t xml:space="preserve"> NG-RAN nodes. In case, the cost with respect to the EC metric is communicated in terms of a prediction, then further feedback can be provided regarding the actual cost (ground truth information) so that the node taking the AI/ML Energy Saving action can tune/update its energy saving actions in the future. A node taking an AI/ML switching off decision can further receive other feedback information e.g., related to the UE performance at the target NG-RAN nodes. With this information the source node can improve its AI/ML Energy Saving switching-off decisions in the future. </w:t>
      </w:r>
    </w:p>
    <w:p w14:paraId="3F2E0BC5" w14:textId="77777777" w:rsidR="00790E46" w:rsidRDefault="00790E46" w:rsidP="00790E46"/>
    <w:p w14:paraId="648658DC" w14:textId="77777777" w:rsidR="00790E46" w:rsidRDefault="00790E46" w:rsidP="00790E46">
      <w:pPr>
        <w:keepNext/>
        <w:jc w:val="center"/>
      </w:pPr>
      <w:r>
        <w:object w:dxaOrig="10680" w:dyaOrig="9931" w14:anchorId="47685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4in" o:ole="">
            <v:imagedata r:id="rId13" o:title=""/>
          </v:shape>
          <o:OLEObject Type="Embed" ProgID="Visio.Drawing.15" ShapeID="_x0000_i1025" DrawAspect="Content" ObjectID="_1742340910" r:id="rId14"/>
        </w:object>
      </w:r>
    </w:p>
    <w:p w14:paraId="110BD707" w14:textId="77777777" w:rsidR="00790E46" w:rsidRPr="009933B9" w:rsidRDefault="00790E46" w:rsidP="00790E46">
      <w:pPr>
        <w:pStyle w:val="Caption"/>
        <w:jc w:val="center"/>
      </w:pPr>
      <w:bookmarkStart w:id="5" w:name="_Ref130990839"/>
      <w:r>
        <w:t xml:space="preserve">Figure </w:t>
      </w:r>
      <w:r>
        <w:fldChar w:fldCharType="begin"/>
      </w:r>
      <w:r>
        <w:instrText xml:space="preserve"> SEQ Figure \* ARABIC </w:instrText>
      </w:r>
      <w:r>
        <w:fldChar w:fldCharType="separate"/>
      </w:r>
      <w:r>
        <w:rPr>
          <w:noProof/>
        </w:rPr>
        <w:t>1</w:t>
      </w:r>
      <w:r>
        <w:fldChar w:fldCharType="end"/>
      </w:r>
      <w:bookmarkEnd w:id="5"/>
      <w:r>
        <w:t xml:space="preserve"> Cell switch-off example</w:t>
      </w:r>
    </w:p>
    <w:p w14:paraId="0E44D8A0" w14:textId="77777777" w:rsidR="00790E46" w:rsidRDefault="00790E46" w:rsidP="00790E46">
      <w:pPr>
        <w:rPr>
          <w:color w:val="000000"/>
          <w:lang w:val="en-US"/>
        </w:rPr>
      </w:pPr>
      <w:r>
        <w:rPr>
          <w:lang w:val="en-US"/>
        </w:rPr>
        <w:t xml:space="preserve">One could think similarly when it comes to cell activation actions. If we use the example of the overlaid scenario with coverage and capacity cells, </w:t>
      </w:r>
      <w:r>
        <w:rPr>
          <w:color w:val="000000"/>
          <w:lang w:val="en-US"/>
        </w:rPr>
        <w:t xml:space="preserve">an NG-RAN node hosting a coverage cell may determine that its load increases beyond acceptable levels and tries to determine whether it needs to activate a capacity cell at a </w:t>
      </w:r>
      <w:proofErr w:type="spellStart"/>
      <w:r>
        <w:rPr>
          <w:color w:val="000000"/>
          <w:lang w:val="en-US"/>
        </w:rPr>
        <w:t>neighbouring</w:t>
      </w:r>
      <w:proofErr w:type="spellEnd"/>
      <w:r>
        <w:rPr>
          <w:color w:val="000000"/>
          <w:lang w:val="en-US"/>
        </w:rPr>
        <w:t xml:space="preserve"> NG-RAN node. This evaluation for cell activation can either be done internally (using only local information at the node) or by checking how much such activation will cost to the activated capacity cell. </w:t>
      </w:r>
    </w:p>
    <w:p w14:paraId="023724A1" w14:textId="77777777" w:rsidR="00790E46" w:rsidRPr="00351094" w:rsidRDefault="00790E46" w:rsidP="00790E46">
      <w:pPr>
        <w:rPr>
          <w:color w:val="000000"/>
          <w:lang w:val="en-US"/>
        </w:rPr>
      </w:pPr>
      <w:r>
        <w:rPr>
          <w:color w:val="000000"/>
          <w:lang w:val="en-US"/>
        </w:rPr>
        <w:lastRenderedPageBreak/>
        <w:t>Therefore, the NG-RAN node taking a decision needs to evaluate how much its own cost</w:t>
      </w:r>
      <w:r w:rsidRPr="006C5AFD">
        <w:rPr>
          <w:color w:val="000000"/>
          <w:lang w:val="en-US"/>
        </w:rPr>
        <w:t xml:space="preserve"> </w:t>
      </w:r>
      <w:r>
        <w:rPr>
          <w:color w:val="000000"/>
          <w:lang w:val="en-US"/>
        </w:rPr>
        <w:t xml:space="preserve">with respect to the EC metric </w:t>
      </w:r>
      <w:r w:rsidRPr="006C5AFD">
        <w:rPr>
          <w:color w:val="000000"/>
          <w:lang w:val="en-US"/>
        </w:rPr>
        <w:t xml:space="preserve">would </w:t>
      </w:r>
      <w:r>
        <w:rPr>
          <w:color w:val="000000"/>
          <w:lang w:val="en-US"/>
        </w:rPr>
        <w:t>decrease</w:t>
      </w:r>
      <w:r w:rsidRPr="006C5AFD">
        <w:rPr>
          <w:color w:val="000000"/>
          <w:lang w:val="en-US"/>
        </w:rPr>
        <w:t xml:space="preserve"> if it activate</w:t>
      </w:r>
      <w:r>
        <w:rPr>
          <w:color w:val="000000"/>
          <w:lang w:val="en-US"/>
        </w:rPr>
        <w:t xml:space="preserve">d a </w:t>
      </w:r>
      <w:proofErr w:type="spellStart"/>
      <w:r>
        <w:rPr>
          <w:color w:val="000000"/>
          <w:lang w:val="en-US"/>
        </w:rPr>
        <w:t>neighbouring</w:t>
      </w:r>
      <w:proofErr w:type="spellEnd"/>
      <w:r>
        <w:rPr>
          <w:color w:val="000000"/>
          <w:lang w:val="en-US"/>
        </w:rPr>
        <w:t xml:space="preserve"> cell to take over (some of) its load. If it determines that its cost will improve sufficiently it can trigger activation of that cell. After the offloading actions of the traffic to the </w:t>
      </w:r>
      <w:proofErr w:type="spellStart"/>
      <w:r>
        <w:rPr>
          <w:color w:val="000000"/>
          <w:lang w:val="en-US"/>
        </w:rPr>
        <w:t>neighbouring</w:t>
      </w:r>
      <w:proofErr w:type="spellEnd"/>
      <w:r>
        <w:rPr>
          <w:color w:val="000000"/>
          <w:lang w:val="en-US"/>
        </w:rPr>
        <w:t xml:space="preserve"> NG-RAN node, it can re-evaluate the actual cost corresponding to the EC metric to determine whether its decision to activate the cell was a “good” decision or not. This evaluation would be internal to a NG-RAN node without any standards impacts. Furthermore, this solution does not take into account the impacts </w:t>
      </w:r>
      <w:r>
        <w:rPr>
          <w:lang w:val="en-US"/>
        </w:rPr>
        <w:t xml:space="preserve">of an offloading AI/ML action </w:t>
      </w:r>
      <w:r>
        <w:rPr>
          <w:color w:val="000000"/>
          <w:lang w:val="en-US"/>
        </w:rPr>
        <w:t xml:space="preserve">to the activated capacity cell. This is illustrated in </w:t>
      </w:r>
      <w:r>
        <w:rPr>
          <w:color w:val="000000"/>
          <w:lang w:val="en-US"/>
        </w:rPr>
        <w:fldChar w:fldCharType="begin"/>
      </w:r>
      <w:r>
        <w:rPr>
          <w:color w:val="000000"/>
          <w:lang w:val="en-US"/>
        </w:rPr>
        <w:instrText xml:space="preserve"> REF _Ref130990898 \h </w:instrText>
      </w:r>
      <w:r>
        <w:rPr>
          <w:color w:val="000000"/>
          <w:lang w:val="en-US"/>
        </w:rPr>
      </w:r>
      <w:r>
        <w:rPr>
          <w:color w:val="000000"/>
          <w:lang w:val="en-US"/>
        </w:rPr>
        <w:fldChar w:fldCharType="separate"/>
      </w:r>
      <w:r>
        <w:t xml:space="preserve">Figure </w:t>
      </w:r>
      <w:r>
        <w:rPr>
          <w:noProof/>
        </w:rPr>
        <w:t>2</w:t>
      </w:r>
      <w:r>
        <w:rPr>
          <w:color w:val="000000"/>
          <w:lang w:val="en-US"/>
        </w:rPr>
        <w:fldChar w:fldCharType="end"/>
      </w:r>
      <w:r>
        <w:rPr>
          <w:color w:val="000000"/>
          <w:lang w:val="en-US"/>
        </w:rPr>
        <w:t>.</w:t>
      </w:r>
    </w:p>
    <w:p w14:paraId="1884F84D" w14:textId="77777777" w:rsidR="00790E46" w:rsidRDefault="00790E46" w:rsidP="00790E46">
      <w:pPr>
        <w:keepNext/>
        <w:autoSpaceDE w:val="0"/>
        <w:autoSpaceDN w:val="0"/>
        <w:adjustRightInd w:val="0"/>
        <w:spacing w:after="0" w:line="288" w:lineRule="auto"/>
        <w:jc w:val="center"/>
      </w:pPr>
      <w:r>
        <w:object w:dxaOrig="6420" w:dyaOrig="6436" w14:anchorId="090A8D17">
          <v:shape id="_x0000_i1026" type="#_x0000_t75" style="width:201.75pt;height:201.75pt" o:ole="">
            <v:imagedata r:id="rId15" o:title=""/>
          </v:shape>
          <o:OLEObject Type="Embed" ProgID="Visio.Drawing.15" ShapeID="_x0000_i1026" DrawAspect="Content" ObjectID="_1742340911" r:id="rId16"/>
        </w:object>
      </w:r>
    </w:p>
    <w:p w14:paraId="40366436" w14:textId="77777777" w:rsidR="00790E46" w:rsidRDefault="00790E46" w:rsidP="00790E46">
      <w:pPr>
        <w:pStyle w:val="Caption"/>
        <w:jc w:val="center"/>
      </w:pPr>
      <w:bookmarkStart w:id="6" w:name="_Ref130990898"/>
      <w:r>
        <w:t xml:space="preserve">Figure </w:t>
      </w:r>
      <w:r>
        <w:fldChar w:fldCharType="begin"/>
      </w:r>
      <w:r>
        <w:instrText xml:space="preserve"> SEQ Figure \* ARABIC </w:instrText>
      </w:r>
      <w:r>
        <w:fldChar w:fldCharType="separate"/>
      </w:r>
      <w:r>
        <w:rPr>
          <w:noProof/>
        </w:rPr>
        <w:t>2</w:t>
      </w:r>
      <w:r>
        <w:fldChar w:fldCharType="end"/>
      </w:r>
      <w:bookmarkEnd w:id="6"/>
      <w:r>
        <w:t xml:space="preserve"> </w:t>
      </w:r>
      <w:r w:rsidRPr="00971999">
        <w:t>Cell switch-on example without input from neighbouring NG-RAN node</w:t>
      </w:r>
    </w:p>
    <w:p w14:paraId="01AF4BFB" w14:textId="77777777" w:rsidR="00790E46" w:rsidRPr="00EF594D" w:rsidRDefault="00790E46" w:rsidP="00790E46">
      <w:pPr>
        <w:autoSpaceDE w:val="0"/>
        <w:autoSpaceDN w:val="0"/>
        <w:adjustRightInd w:val="0"/>
        <w:spacing w:after="0" w:line="288" w:lineRule="auto"/>
        <w:jc w:val="center"/>
        <w:rPr>
          <w:color w:val="000000"/>
        </w:rPr>
      </w:pPr>
    </w:p>
    <w:p w14:paraId="3D027FED" w14:textId="77777777" w:rsidR="00790E46" w:rsidRDefault="00790E46" w:rsidP="00790E46">
      <w:pPr>
        <w:autoSpaceDE w:val="0"/>
        <w:autoSpaceDN w:val="0"/>
        <w:adjustRightInd w:val="0"/>
        <w:spacing w:after="0" w:line="288" w:lineRule="auto"/>
        <w:rPr>
          <w:color w:val="000000"/>
          <w:lang w:val="en-US"/>
        </w:rPr>
      </w:pPr>
      <w:r>
        <w:rPr>
          <w:color w:val="000000"/>
          <w:lang w:val="en-US"/>
        </w:rPr>
        <w:t xml:space="preserve">Another possible option, allowing for better optimization, involves a NG-RAN node assisting a </w:t>
      </w:r>
      <w:proofErr w:type="spellStart"/>
      <w:r>
        <w:rPr>
          <w:color w:val="000000"/>
          <w:lang w:val="en-US"/>
        </w:rPr>
        <w:t>neighbour</w:t>
      </w:r>
      <w:proofErr w:type="spellEnd"/>
      <w:r>
        <w:rPr>
          <w:color w:val="000000"/>
          <w:lang w:val="en-US"/>
        </w:rPr>
        <w:t xml:space="preserve"> in its AI/ML Energy Saving actions, as shown in </w:t>
      </w:r>
      <w:r>
        <w:rPr>
          <w:color w:val="000000"/>
          <w:lang w:val="en-US"/>
        </w:rPr>
        <w:fldChar w:fldCharType="begin"/>
      </w:r>
      <w:r>
        <w:rPr>
          <w:color w:val="000000"/>
          <w:lang w:val="en-US"/>
        </w:rPr>
        <w:instrText xml:space="preserve"> REF _Ref130990938 \h </w:instrText>
      </w:r>
      <w:r>
        <w:rPr>
          <w:color w:val="000000"/>
          <w:lang w:val="en-US"/>
        </w:rPr>
      </w:r>
      <w:r>
        <w:rPr>
          <w:color w:val="000000"/>
          <w:lang w:val="en-US"/>
        </w:rPr>
        <w:fldChar w:fldCharType="separate"/>
      </w:r>
      <w:r>
        <w:t xml:space="preserve">Figure </w:t>
      </w:r>
      <w:r>
        <w:rPr>
          <w:noProof/>
        </w:rPr>
        <w:t>3</w:t>
      </w:r>
      <w:r>
        <w:rPr>
          <w:color w:val="000000"/>
          <w:lang w:val="en-US"/>
        </w:rPr>
        <w:fldChar w:fldCharType="end"/>
      </w:r>
      <w:r>
        <w:rPr>
          <w:color w:val="000000"/>
          <w:lang w:val="en-US"/>
        </w:rPr>
        <w:t xml:space="preserve">. In this example, the NG-RAN node 2 calculates its own cost with respect to the EC metric </w:t>
      </w:r>
      <w:r>
        <w:t>if it handles the load on its own, without activating a capacity cell at a neighbouring NG-RAN node, and also</w:t>
      </w:r>
      <w:r>
        <w:rPr>
          <w:color w:val="000000"/>
          <w:lang w:val="en-US"/>
        </w:rPr>
        <w:t xml:space="preserve"> queries a </w:t>
      </w:r>
      <w:proofErr w:type="spellStart"/>
      <w:r>
        <w:rPr>
          <w:color w:val="000000"/>
          <w:lang w:val="en-US"/>
        </w:rPr>
        <w:t>neighbouring</w:t>
      </w:r>
      <w:proofErr w:type="spellEnd"/>
      <w:r>
        <w:rPr>
          <w:color w:val="000000"/>
          <w:lang w:val="en-US"/>
        </w:rPr>
        <w:t xml:space="preserve"> NG-RAN node managing a capacity cell to obtain information about what would be the corresponding </w:t>
      </w:r>
      <w:r>
        <w:rPr>
          <w:lang w:val="en-US"/>
        </w:rPr>
        <w:t xml:space="preserve">cost with respect to the defined metric of an offloading AI/ML action of a given load </w:t>
      </w:r>
      <w:r>
        <w:rPr>
          <w:color w:val="000000"/>
          <w:lang w:val="en-US"/>
        </w:rPr>
        <w:t xml:space="preserve">at the capacity cell if an offloading took place. This calculation could also be a prediction if this involves a future point in time. Knowing the predicted cost at a </w:t>
      </w:r>
      <w:proofErr w:type="spellStart"/>
      <w:r>
        <w:rPr>
          <w:color w:val="000000"/>
          <w:lang w:val="en-US"/>
        </w:rPr>
        <w:t>neighbouring</w:t>
      </w:r>
      <w:proofErr w:type="spellEnd"/>
      <w:r>
        <w:rPr>
          <w:color w:val="000000"/>
          <w:lang w:val="en-US"/>
        </w:rPr>
        <w:t xml:space="preserve"> NG-RAN node for a given offloading action with respect to the EC metric and its own predicted cost with respect to the metric if it handles its traffic on its own it can determine whether it is beneficial (or at least no worse) to send a Cell Activation to the </w:t>
      </w:r>
      <w:proofErr w:type="spellStart"/>
      <w:r>
        <w:rPr>
          <w:color w:val="000000"/>
          <w:lang w:val="en-US"/>
        </w:rPr>
        <w:t>neighbouring</w:t>
      </w:r>
      <w:proofErr w:type="spellEnd"/>
      <w:r>
        <w:rPr>
          <w:color w:val="000000"/>
          <w:lang w:val="en-US"/>
        </w:rPr>
        <w:t xml:space="preserve"> capacity cell and offload its traffic. If a NG-RAN node </w:t>
      </w:r>
      <w:r>
        <w:rPr>
          <w:lang w:val="en-US"/>
        </w:rPr>
        <w:t xml:space="preserve">provides to its </w:t>
      </w:r>
      <w:proofErr w:type="spellStart"/>
      <w:r>
        <w:rPr>
          <w:lang w:val="en-US"/>
        </w:rPr>
        <w:t>neighbour</w:t>
      </w:r>
      <w:proofErr w:type="spellEnd"/>
      <w:r>
        <w:rPr>
          <w:lang w:val="en-US"/>
        </w:rPr>
        <w:t xml:space="preserve"> a prediction on the expected cost with respect to the EC metric for a given load, it can further provide the actual cost (ground truth information). A node where traffic is offloaded can further provide feedback information to the node that offloads the traffic e.g., related to the observed average UE performance after the offloading. With this information a NG-RAN node can improve its AI/ML Energy Saving switching-on actions in the future. </w:t>
      </w:r>
    </w:p>
    <w:p w14:paraId="23F2733B" w14:textId="77777777" w:rsidR="00790E46" w:rsidRPr="00E03177" w:rsidRDefault="00790E46" w:rsidP="00790E46">
      <w:pPr>
        <w:autoSpaceDE w:val="0"/>
        <w:autoSpaceDN w:val="0"/>
        <w:adjustRightInd w:val="0"/>
        <w:spacing w:after="0" w:line="288" w:lineRule="auto"/>
        <w:rPr>
          <w:rFonts w:ascii="Arial" w:hAnsi="Arial" w:cs="Arial"/>
          <w:color w:val="000000"/>
          <w:lang w:val="en-US"/>
        </w:rPr>
      </w:pPr>
    </w:p>
    <w:p w14:paraId="273B5788" w14:textId="77777777" w:rsidR="00790E46" w:rsidRDefault="00790E46" w:rsidP="00790E46">
      <w:pPr>
        <w:keepNext/>
        <w:autoSpaceDE w:val="0"/>
        <w:autoSpaceDN w:val="0"/>
        <w:adjustRightInd w:val="0"/>
        <w:spacing w:after="0" w:line="288" w:lineRule="auto"/>
        <w:jc w:val="center"/>
      </w:pPr>
      <w:r>
        <w:object w:dxaOrig="9765" w:dyaOrig="12855" w14:anchorId="74D35251">
          <v:shape id="_x0000_i1027" type="#_x0000_t75" style="width:302.25pt;height:396pt" o:ole="">
            <v:imagedata r:id="rId17" o:title=""/>
          </v:shape>
          <o:OLEObject Type="Embed" ProgID="Visio.Drawing.15" ShapeID="_x0000_i1027" DrawAspect="Content" ObjectID="_1742340912" r:id="rId18"/>
        </w:object>
      </w:r>
    </w:p>
    <w:p w14:paraId="2A99BF9E" w14:textId="77777777" w:rsidR="00790E46" w:rsidRDefault="00790E46" w:rsidP="00790E46">
      <w:pPr>
        <w:pStyle w:val="Caption"/>
        <w:jc w:val="center"/>
      </w:pPr>
      <w:bookmarkStart w:id="7" w:name="_Ref130990938"/>
      <w:r>
        <w:t xml:space="preserve">Figure </w:t>
      </w:r>
      <w:r>
        <w:fldChar w:fldCharType="begin"/>
      </w:r>
      <w:r>
        <w:instrText xml:space="preserve"> SEQ Figure \* ARABIC </w:instrText>
      </w:r>
      <w:r>
        <w:fldChar w:fldCharType="separate"/>
      </w:r>
      <w:r>
        <w:rPr>
          <w:noProof/>
        </w:rPr>
        <w:t>3</w:t>
      </w:r>
      <w:r>
        <w:fldChar w:fldCharType="end"/>
      </w:r>
      <w:bookmarkEnd w:id="7"/>
      <w:r>
        <w:t xml:space="preserve"> </w:t>
      </w:r>
      <w:r w:rsidRPr="0065416D">
        <w:t>Cell switch-on example using input from neighbouring capacity cell</w:t>
      </w:r>
    </w:p>
    <w:p w14:paraId="6758E79D" w14:textId="77777777" w:rsidR="00790E46" w:rsidRDefault="00790E46" w:rsidP="00790E46"/>
    <w:p w14:paraId="58BA5C5B" w14:textId="77777777" w:rsidR="00790E46" w:rsidRDefault="00790E46" w:rsidP="00790E46">
      <w:r>
        <w:t>From the above discussion it can be seen that the Energy Cost signalling is the same for the cell deactivation scenario (</w:t>
      </w:r>
      <w:r>
        <w:fldChar w:fldCharType="begin"/>
      </w:r>
      <w:r>
        <w:instrText xml:space="preserve"> REF _Ref130990839 \h </w:instrText>
      </w:r>
      <w:r>
        <w:fldChar w:fldCharType="separate"/>
      </w:r>
      <w:r>
        <w:t xml:space="preserve">Figure </w:t>
      </w:r>
      <w:r>
        <w:rPr>
          <w:noProof/>
        </w:rPr>
        <w:t>1</w:t>
      </w:r>
      <w:r>
        <w:fldChar w:fldCharType="end"/>
      </w:r>
      <w:r>
        <w:t>) and the cell activation scenario (</w:t>
      </w:r>
      <w:r>
        <w:fldChar w:fldCharType="begin"/>
      </w:r>
      <w:r>
        <w:instrText xml:space="preserve"> REF _Ref130990938 \h </w:instrText>
      </w:r>
      <w:r>
        <w:fldChar w:fldCharType="separate"/>
      </w:r>
      <w:r>
        <w:t xml:space="preserve">Figure </w:t>
      </w:r>
      <w:r>
        <w:rPr>
          <w:noProof/>
        </w:rPr>
        <w:t>3</w:t>
      </w:r>
      <w:r>
        <w:fldChar w:fldCharType="end"/>
      </w:r>
      <w:r>
        <w:t>). We can also observe that there are two phases of this signalling:</w:t>
      </w:r>
    </w:p>
    <w:p w14:paraId="00760599" w14:textId="77777777" w:rsidR="00790E46" w:rsidRDefault="00790E46" w:rsidP="00790E46">
      <w:pPr>
        <w:pStyle w:val="ListParagraph"/>
        <w:numPr>
          <w:ilvl w:val="0"/>
          <w:numId w:val="22"/>
        </w:numPr>
        <w:spacing w:after="0"/>
        <w:ind w:left="408" w:firstLineChars="0" w:hanging="357"/>
      </w:pPr>
      <w:r w:rsidRPr="00E163AD">
        <w:t>Pre-action information exchange</w:t>
      </w:r>
      <w:r>
        <w:t>: When the predicted EC is exchanged prior to the action (cell switch-off or switch-on);</w:t>
      </w:r>
    </w:p>
    <w:p w14:paraId="4AC17FB2" w14:textId="77777777" w:rsidR="00790E46" w:rsidRDefault="00790E46" w:rsidP="00790E46">
      <w:pPr>
        <w:pStyle w:val="ListParagraph"/>
        <w:numPr>
          <w:ilvl w:val="0"/>
          <w:numId w:val="22"/>
        </w:numPr>
        <w:ind w:firstLineChars="0"/>
      </w:pPr>
      <w:r w:rsidRPr="00326FEA">
        <w:t>Post-action information exchange</w:t>
      </w:r>
      <w:r>
        <w:t xml:space="preserve"> (feedback): When the observed EC is exchanged after the action (cell switch-off or switch-on). </w:t>
      </w:r>
    </w:p>
    <w:p w14:paraId="7C4CA395" w14:textId="77777777" w:rsidR="00790E46" w:rsidRDefault="00790E46" w:rsidP="00790E46">
      <w:pPr>
        <w:ind w:left="50"/>
      </w:pPr>
      <w:r>
        <w:t xml:space="preserve">It might be intuitive that the pre-action exchange is one-shot (single request followed by single response containing the EC), however benefit of event-triggered or periodical reporting also in this phase could provide additional flexibility taking into account changing conditions in the candidate target node. In the post-action phase it can also be beneficial to receive e.g. periodic EC information. The new </w:t>
      </w:r>
      <w:r w:rsidRPr="00185A8B">
        <w:t xml:space="preserve">AI/ML </w:t>
      </w:r>
      <w:r>
        <w:t>Information Reporting procedure will provide this flexibility.</w:t>
      </w:r>
    </w:p>
    <w:p w14:paraId="232C8138" w14:textId="37852392" w:rsidR="00790E46" w:rsidRDefault="00790E46" w:rsidP="00790E46">
      <w:pPr>
        <w:ind w:left="50"/>
        <w:rPr>
          <w:b/>
        </w:rPr>
      </w:pPr>
      <w:r w:rsidRPr="00312BF2">
        <w:rPr>
          <w:b/>
        </w:rPr>
        <w:t>Proposal</w:t>
      </w:r>
      <w:r w:rsidR="00F35F9E">
        <w:rPr>
          <w:b/>
        </w:rPr>
        <w:t xml:space="preserve"> 8</w:t>
      </w:r>
      <w:r w:rsidRPr="00312BF2">
        <w:rPr>
          <w:b/>
        </w:rPr>
        <w:t>: Use the AI/ML Information Reporting procedures</w:t>
      </w:r>
      <w:r w:rsidRPr="00312BF2">
        <w:rPr>
          <w:b/>
          <w:szCs w:val="24"/>
        </w:rPr>
        <w:t xml:space="preserve"> to exchange EC information.</w:t>
      </w:r>
      <w:r w:rsidRPr="00312BF2">
        <w:rPr>
          <w:b/>
        </w:rPr>
        <w:t xml:space="preserve"> </w:t>
      </w:r>
    </w:p>
    <w:p w14:paraId="02670D5E" w14:textId="22C9CB74" w:rsidR="009E6963" w:rsidRDefault="00790E46" w:rsidP="00790E46">
      <w:pPr>
        <w:rPr>
          <w:b/>
          <w:bCs/>
          <w:lang w:eastAsia="zh-TW"/>
        </w:rPr>
      </w:pPr>
      <w:r>
        <w:t xml:space="preserve">We provide further details on an example of how the Handover Preparation procedures linked to the offloading actions  can be mapped to the </w:t>
      </w:r>
      <w:r w:rsidRPr="00185A8B">
        <w:t xml:space="preserve">AI/ML </w:t>
      </w:r>
      <w:r>
        <w:t xml:space="preserve">Information Reporting in our discussion paper </w:t>
      </w:r>
      <w:r w:rsidR="00572F2A">
        <w:t>[</w:t>
      </w:r>
      <w:r w:rsidR="00633EAE">
        <w:t>1]</w:t>
      </w:r>
      <w:r>
        <w:t>, and also include a corresponding XnAP TP in annex of this paper.</w:t>
      </w:r>
    </w:p>
    <w:p w14:paraId="338CD7AB" w14:textId="47DD10A6" w:rsidR="004457E5" w:rsidRDefault="004457E5" w:rsidP="004457E5">
      <w:pPr>
        <w:ind w:left="50"/>
        <w:rPr>
          <w:b/>
        </w:rPr>
      </w:pPr>
      <w:r w:rsidRPr="00312BF2">
        <w:rPr>
          <w:b/>
        </w:rPr>
        <w:t>Proposal</w:t>
      </w:r>
      <w:r>
        <w:rPr>
          <w:b/>
        </w:rPr>
        <w:t xml:space="preserve"> 9</w:t>
      </w:r>
      <w:r w:rsidRPr="00312BF2">
        <w:rPr>
          <w:b/>
        </w:rPr>
        <w:t>:</w:t>
      </w:r>
      <w:r>
        <w:rPr>
          <w:b/>
        </w:rPr>
        <w:t xml:space="preserve"> Agree the TP to BLCR for TS 38.423 in the Annex.  </w:t>
      </w:r>
    </w:p>
    <w:p w14:paraId="34B10727" w14:textId="3D3A8EE4" w:rsidR="00B408F2" w:rsidRDefault="00B408F2" w:rsidP="00953CCE">
      <w:pPr>
        <w:rPr>
          <w:b/>
          <w:bCs/>
        </w:rPr>
      </w:pPr>
    </w:p>
    <w:p w14:paraId="5674ABAC" w14:textId="77777777" w:rsidR="00D21C32" w:rsidRDefault="00D21C32" w:rsidP="00D21C32">
      <w:pPr>
        <w:rPr>
          <w:lang w:val="en-US"/>
        </w:rPr>
      </w:pPr>
    </w:p>
    <w:p w14:paraId="54EACE29" w14:textId="77777777" w:rsidR="00D21C32" w:rsidRDefault="00D21C32" w:rsidP="00D21C32">
      <w:pPr>
        <w:pStyle w:val="Heading1"/>
      </w:pPr>
      <w:r>
        <w:lastRenderedPageBreak/>
        <w:t xml:space="preserve">6 </w:t>
      </w:r>
      <w:r>
        <w:tab/>
        <w:t>Conclusions</w:t>
      </w:r>
    </w:p>
    <w:p w14:paraId="4EF3CB38" w14:textId="77777777" w:rsidR="00D21C32" w:rsidRDefault="00D21C32" w:rsidP="00D21C32">
      <w:r>
        <w:t>In this paper we make the following observations and proposals:</w:t>
      </w:r>
    </w:p>
    <w:p w14:paraId="352D52FB" w14:textId="77777777" w:rsidR="0054052E" w:rsidRDefault="0054052E" w:rsidP="0054052E">
      <w:pPr>
        <w:rPr>
          <w:lang w:val="en-US"/>
        </w:rPr>
      </w:pPr>
      <w:r w:rsidRPr="009133A0">
        <w:rPr>
          <w:b/>
          <w:bCs/>
        </w:rPr>
        <w:t>Proposal</w:t>
      </w:r>
      <w:r>
        <w:rPr>
          <w:b/>
          <w:bCs/>
        </w:rPr>
        <w:t xml:space="preserve"> 1</w:t>
      </w:r>
      <w:r w:rsidRPr="009133A0">
        <w:rPr>
          <w:b/>
          <w:bCs/>
        </w:rPr>
        <w:t>: Both current and predicted</w:t>
      </w:r>
      <w:r>
        <w:rPr>
          <w:b/>
          <w:bCs/>
        </w:rPr>
        <w:t xml:space="preserve"> metrics for AI/ML Energy Saving</w:t>
      </w:r>
      <w:r w:rsidRPr="009133A0">
        <w:rPr>
          <w:b/>
          <w:bCs/>
        </w:rPr>
        <w:t xml:space="preserve"> take values in the range [0…100].</w:t>
      </w:r>
    </w:p>
    <w:p w14:paraId="6C5EF671" w14:textId="77777777" w:rsidR="00F3464B" w:rsidRPr="009133A0" w:rsidRDefault="00F3464B" w:rsidP="00F3464B">
      <w:pPr>
        <w:rPr>
          <w:b/>
          <w:bCs/>
        </w:rPr>
      </w:pPr>
      <w:r w:rsidRPr="003C7340">
        <w:rPr>
          <w:b/>
          <w:bCs/>
        </w:rPr>
        <w:t>Proposal</w:t>
      </w:r>
      <w:r>
        <w:rPr>
          <w:b/>
          <w:bCs/>
        </w:rPr>
        <w:t xml:space="preserve"> 2</w:t>
      </w:r>
      <w:r w:rsidRPr="003C7340">
        <w:rPr>
          <w:b/>
          <w:bCs/>
        </w:rPr>
        <w:t>: Centralized normalization of the</w:t>
      </w:r>
      <w:r>
        <w:rPr>
          <w:b/>
          <w:bCs/>
        </w:rPr>
        <w:t xml:space="preserve"> Energy Cost </w:t>
      </w:r>
      <w:r w:rsidRPr="003C7340">
        <w:rPr>
          <w:b/>
          <w:bCs/>
        </w:rPr>
        <w:t xml:space="preserve">metric is necessary for fair </w:t>
      </w:r>
      <w:r>
        <w:rPr>
          <w:b/>
          <w:bCs/>
        </w:rPr>
        <w:t xml:space="preserve">and consistent </w:t>
      </w:r>
      <w:r w:rsidRPr="003C7340">
        <w:rPr>
          <w:b/>
          <w:bCs/>
        </w:rPr>
        <w:t xml:space="preserve">comparison of the different </w:t>
      </w:r>
      <w:r>
        <w:rPr>
          <w:b/>
          <w:bCs/>
        </w:rPr>
        <w:t xml:space="preserve">AI/ML Energy Saving </w:t>
      </w:r>
      <w:r w:rsidRPr="003C7340">
        <w:rPr>
          <w:b/>
          <w:bCs/>
        </w:rPr>
        <w:t>actions.</w:t>
      </w:r>
    </w:p>
    <w:p w14:paraId="2A2DADD0" w14:textId="57CACB10" w:rsidR="0067375A" w:rsidRPr="00F3464B" w:rsidRDefault="008C7308" w:rsidP="00D21C32">
      <w:r w:rsidRPr="003C7340">
        <w:rPr>
          <w:b/>
          <w:bCs/>
        </w:rPr>
        <w:t>Proposal</w:t>
      </w:r>
      <w:r>
        <w:rPr>
          <w:b/>
          <w:bCs/>
        </w:rPr>
        <w:t xml:space="preserve"> 3</w:t>
      </w:r>
      <w:r w:rsidRPr="003C7340">
        <w:rPr>
          <w:b/>
          <w:bCs/>
        </w:rPr>
        <w:t xml:space="preserve">: </w:t>
      </w:r>
      <w:r>
        <w:rPr>
          <w:b/>
          <w:bCs/>
        </w:rPr>
        <w:t>OAM provides a c</w:t>
      </w:r>
      <w:r w:rsidRPr="003C7340">
        <w:rPr>
          <w:b/>
          <w:bCs/>
        </w:rPr>
        <w:t xml:space="preserve">entralized normalization of the </w:t>
      </w:r>
      <w:r>
        <w:rPr>
          <w:b/>
          <w:bCs/>
        </w:rPr>
        <w:t xml:space="preserve">Energy Cost </w:t>
      </w:r>
      <w:r w:rsidRPr="003C7340">
        <w:rPr>
          <w:b/>
          <w:bCs/>
        </w:rPr>
        <w:t>metric</w:t>
      </w:r>
      <w:r>
        <w:rPr>
          <w:b/>
          <w:bCs/>
        </w:rPr>
        <w:t xml:space="preserve"> across network</w:t>
      </w:r>
      <w:r w:rsidRPr="003C7340">
        <w:rPr>
          <w:b/>
          <w:bCs/>
        </w:rPr>
        <w:t>.</w:t>
      </w:r>
    </w:p>
    <w:p w14:paraId="6C260A52" w14:textId="2F0BE619" w:rsidR="0067375A" w:rsidRDefault="00BD7626" w:rsidP="00D21C32">
      <w:pPr>
        <w:rPr>
          <w:b/>
          <w:bCs/>
        </w:rPr>
      </w:pPr>
      <w:r w:rsidRPr="009133A0">
        <w:rPr>
          <w:b/>
          <w:bCs/>
        </w:rPr>
        <w:t>Proposal</w:t>
      </w:r>
      <w:r>
        <w:rPr>
          <w:b/>
          <w:bCs/>
        </w:rPr>
        <w:t xml:space="preserve"> 4</w:t>
      </w:r>
      <w:r w:rsidRPr="009133A0">
        <w:rPr>
          <w:b/>
          <w:bCs/>
        </w:rPr>
        <w:t>: OAM shall provide rules to a NG-RAN node to provide possible normalizations of an energy consumption metric to e.g., further capture a node’s willingness or unwillingness to participate to AI/ML Energy Saving.</w:t>
      </w:r>
    </w:p>
    <w:p w14:paraId="2C794768" w14:textId="77777777" w:rsidR="006B0A96" w:rsidRDefault="006B0A96" w:rsidP="006B0A96">
      <w:pPr>
        <w:rPr>
          <w:b/>
          <w:bCs/>
        </w:rPr>
      </w:pPr>
      <w:r w:rsidRPr="00A463A9">
        <w:rPr>
          <w:b/>
          <w:bCs/>
        </w:rPr>
        <w:t>Proposal</w:t>
      </w:r>
      <w:r>
        <w:rPr>
          <w:b/>
          <w:bCs/>
        </w:rPr>
        <w:t xml:space="preserve"> 5</w:t>
      </w:r>
      <w:r w:rsidRPr="00A463A9">
        <w:rPr>
          <w:b/>
          <w:bCs/>
        </w:rPr>
        <w:t>: Normalize the EC metric by the OAM system, transparently to the NG-RAN.</w:t>
      </w:r>
    </w:p>
    <w:p w14:paraId="6FEB6D76" w14:textId="56C101D5" w:rsidR="00016AAE" w:rsidRDefault="00016AAE" w:rsidP="00D21C32">
      <w:pPr>
        <w:rPr>
          <w:b/>
          <w:bCs/>
        </w:rPr>
      </w:pPr>
      <w:r w:rsidRPr="0055632C">
        <w:rPr>
          <w:b/>
          <w:bCs/>
        </w:rPr>
        <w:t>Observation</w:t>
      </w:r>
      <w:r>
        <w:rPr>
          <w:b/>
          <w:bCs/>
        </w:rPr>
        <w:t xml:space="preserve"> 1</w:t>
      </w:r>
      <w:r w:rsidRPr="0055632C">
        <w:rPr>
          <w:b/>
          <w:bCs/>
        </w:rPr>
        <w:t xml:space="preserve">: Cell-level EC metric may not be feasible to calculate in case </w:t>
      </w:r>
      <w:r>
        <w:rPr>
          <w:b/>
          <w:bCs/>
        </w:rPr>
        <w:t xml:space="preserve">physical layer </w:t>
      </w:r>
      <w:r w:rsidRPr="0055632C">
        <w:rPr>
          <w:b/>
          <w:bCs/>
        </w:rPr>
        <w:t>resources are shared among cells.</w:t>
      </w:r>
    </w:p>
    <w:p w14:paraId="0F471010" w14:textId="744E6D4B" w:rsidR="0045580C" w:rsidRDefault="0045580C" w:rsidP="00D21C32">
      <w:pPr>
        <w:rPr>
          <w:b/>
          <w:bCs/>
        </w:rPr>
      </w:pPr>
      <w:r w:rsidRPr="0055632C">
        <w:rPr>
          <w:b/>
          <w:bCs/>
        </w:rPr>
        <w:t>Observation</w:t>
      </w:r>
      <w:r>
        <w:rPr>
          <w:b/>
          <w:bCs/>
        </w:rPr>
        <w:t xml:space="preserve"> 2</w:t>
      </w:r>
      <w:r w:rsidRPr="0055632C">
        <w:rPr>
          <w:b/>
          <w:bCs/>
        </w:rPr>
        <w:t xml:space="preserve">: </w:t>
      </w:r>
      <w:r>
        <w:rPr>
          <w:b/>
          <w:bCs/>
        </w:rPr>
        <w:t>Node</w:t>
      </w:r>
      <w:r w:rsidRPr="0055632C">
        <w:rPr>
          <w:b/>
          <w:bCs/>
        </w:rPr>
        <w:t>-level EC metric may not</w:t>
      </w:r>
      <w:r>
        <w:rPr>
          <w:b/>
          <w:bCs/>
        </w:rPr>
        <w:t xml:space="preserve"> be</w:t>
      </w:r>
      <w:r w:rsidRPr="0055632C">
        <w:rPr>
          <w:b/>
          <w:bCs/>
        </w:rPr>
        <w:t xml:space="preserve"> </w:t>
      </w:r>
      <w:r>
        <w:rPr>
          <w:b/>
          <w:bCs/>
        </w:rPr>
        <w:t>capable to accurately reflect the impacts of an AI/ML Energy Saving action at a network node.</w:t>
      </w:r>
    </w:p>
    <w:p w14:paraId="45359780" w14:textId="190B7504" w:rsidR="00EC0A46" w:rsidRDefault="00EC0A46" w:rsidP="00D21C32">
      <w:pPr>
        <w:rPr>
          <w:b/>
          <w:bCs/>
        </w:rPr>
      </w:pPr>
      <w:r w:rsidRPr="00A816A2">
        <w:rPr>
          <w:b/>
          <w:bCs/>
        </w:rPr>
        <w:t>Proposal</w:t>
      </w:r>
      <w:r>
        <w:rPr>
          <w:b/>
          <w:bCs/>
        </w:rPr>
        <w:t xml:space="preserve"> 6</w:t>
      </w:r>
      <w:r w:rsidRPr="00A816A2">
        <w:rPr>
          <w:b/>
          <w:bCs/>
        </w:rPr>
        <w:t>: Consider an EC metric that is measured with respect to an additional (delta) load</w:t>
      </w:r>
      <w:r>
        <w:rPr>
          <w:b/>
          <w:bCs/>
        </w:rPr>
        <w:t xml:space="preserve"> that an AI/ML Energy Saving action incurs at a network node</w:t>
      </w:r>
      <w:r w:rsidRPr="00A816A2">
        <w:rPr>
          <w:b/>
          <w:bCs/>
        </w:rPr>
        <w:t>.</w:t>
      </w:r>
    </w:p>
    <w:p w14:paraId="632706F6" w14:textId="6D002838" w:rsidR="0045580C" w:rsidRDefault="008C27A3" w:rsidP="00D21C32">
      <w:pPr>
        <w:rPr>
          <w:b/>
          <w:bCs/>
          <w:lang w:val="en-US"/>
        </w:rPr>
      </w:pPr>
      <w:r w:rsidRPr="00723FC3">
        <w:rPr>
          <w:b/>
          <w:bCs/>
          <w:lang w:val="en-US"/>
        </w:rPr>
        <w:t>Proposal</w:t>
      </w:r>
      <w:r>
        <w:rPr>
          <w:b/>
          <w:bCs/>
          <w:lang w:val="en-US"/>
        </w:rPr>
        <w:t xml:space="preserve"> 7</w:t>
      </w:r>
      <w:r w:rsidRPr="00723FC3">
        <w:rPr>
          <w:b/>
          <w:bCs/>
          <w:lang w:val="en-US"/>
        </w:rPr>
        <w:t>: Represent additional load based on the additional delta load to be offloaded at the target NG-RAN node.</w:t>
      </w:r>
    </w:p>
    <w:p w14:paraId="279F4105" w14:textId="286AED68" w:rsidR="00F35F9E" w:rsidRDefault="00F35F9E" w:rsidP="00D21C32">
      <w:pPr>
        <w:rPr>
          <w:b/>
          <w:szCs w:val="24"/>
        </w:rPr>
      </w:pPr>
      <w:r w:rsidRPr="00312BF2">
        <w:rPr>
          <w:b/>
        </w:rPr>
        <w:t>Proposal</w:t>
      </w:r>
      <w:r>
        <w:rPr>
          <w:b/>
        </w:rPr>
        <w:t xml:space="preserve"> 8</w:t>
      </w:r>
      <w:r w:rsidRPr="00312BF2">
        <w:rPr>
          <w:b/>
        </w:rPr>
        <w:t>: Use the AI/ML Information Reporting procedures</w:t>
      </w:r>
      <w:r w:rsidRPr="00312BF2">
        <w:rPr>
          <w:b/>
          <w:szCs w:val="24"/>
        </w:rPr>
        <w:t xml:space="preserve"> to exchange EC information.</w:t>
      </w:r>
    </w:p>
    <w:p w14:paraId="64B6DEA5" w14:textId="5A78E176" w:rsidR="004457E5" w:rsidRDefault="004457E5" w:rsidP="00D21C32">
      <w:r w:rsidRPr="00312BF2">
        <w:rPr>
          <w:b/>
        </w:rPr>
        <w:t>Proposal</w:t>
      </w:r>
      <w:r>
        <w:rPr>
          <w:b/>
        </w:rPr>
        <w:t xml:space="preserve"> 9</w:t>
      </w:r>
      <w:r w:rsidRPr="00312BF2">
        <w:rPr>
          <w:b/>
        </w:rPr>
        <w:t>:</w:t>
      </w:r>
      <w:r>
        <w:rPr>
          <w:b/>
        </w:rPr>
        <w:t xml:space="preserve"> Agree the TP to BLCR for TS 38.423 in the Annex.  </w:t>
      </w:r>
    </w:p>
    <w:p w14:paraId="79C7F264" w14:textId="77777777" w:rsidR="00D21C32" w:rsidRPr="006E13D1" w:rsidRDefault="00D21C32" w:rsidP="00D21C32">
      <w:pPr>
        <w:pStyle w:val="Heading1"/>
      </w:pPr>
      <w:r w:rsidRPr="006E13D1">
        <w:t>References</w:t>
      </w:r>
    </w:p>
    <w:p w14:paraId="2AD869C7" w14:textId="6D4A2AA1" w:rsidR="00633EAE" w:rsidRDefault="00633EAE" w:rsidP="00D21C32">
      <w:bookmarkStart w:id="8" w:name="_Ref75086397"/>
      <w:r>
        <w:t>[1]</w:t>
      </w:r>
      <w:r w:rsidR="00A20611">
        <w:tab/>
      </w:r>
      <w:r w:rsidR="00A20611">
        <w:tab/>
        <w:t>R3-23</w:t>
      </w:r>
      <w:r w:rsidR="004D3E81">
        <w:t>1</w:t>
      </w:r>
      <w:r w:rsidR="006A7810">
        <w:t>656,</w:t>
      </w:r>
      <w:r w:rsidR="001E4BED">
        <w:t xml:space="preserve"> </w:t>
      </w:r>
      <w:r w:rsidR="001E4BED" w:rsidRPr="001E4BED">
        <w:t>(TP for TS 38.423) LB and AI/ML Information Exchange over Xn</w:t>
      </w:r>
    </w:p>
    <w:p w14:paraId="06AAD85F" w14:textId="35236B4E" w:rsidR="00D21C32" w:rsidRPr="004675AC" w:rsidRDefault="00D21C32" w:rsidP="00D21C32">
      <w:pPr>
        <w:rPr>
          <w:i/>
          <w:iCs/>
        </w:rPr>
      </w:pPr>
      <w:r>
        <w:t>[</w:t>
      </w:r>
      <w:r w:rsidR="00633EAE">
        <w:t>2</w:t>
      </w:r>
      <w:r>
        <w:t>]</w:t>
      </w:r>
      <w:r>
        <w:tab/>
      </w:r>
      <w:r>
        <w:tab/>
        <w:t>R3-231042</w:t>
      </w:r>
      <w:r w:rsidRPr="006E13D1">
        <w:t xml:space="preserve">, </w:t>
      </w:r>
      <w:r w:rsidRPr="004675AC">
        <w:rPr>
          <w:i/>
          <w:iCs/>
        </w:rPr>
        <w:t>(BLCR to 38.423) for AI/ML for NG-RAN</w:t>
      </w:r>
    </w:p>
    <w:bookmarkEnd w:id="8"/>
    <w:p w14:paraId="633B79AB" w14:textId="77777777" w:rsidR="00D21C32" w:rsidRPr="00312BF2" w:rsidRDefault="00D21C32" w:rsidP="00D21C32">
      <w:pPr>
        <w:pStyle w:val="Heading1"/>
        <w:rPr>
          <w:lang w:val="en-US"/>
        </w:rPr>
      </w:pPr>
      <w:r w:rsidRPr="00312BF2">
        <w:rPr>
          <w:lang w:val="en-US"/>
        </w:rPr>
        <w:t xml:space="preserve">Annex – TP for BL CR for TS 38.423 </w:t>
      </w:r>
    </w:p>
    <w:p w14:paraId="7BB7880F" w14:textId="30341865" w:rsidR="00D21C32" w:rsidRPr="00B11B4F" w:rsidRDefault="00D21C32" w:rsidP="00D21C32">
      <w:r>
        <w:t>This TP is based on [</w:t>
      </w:r>
      <w:r w:rsidR="00633EAE">
        <w:t>2</w:t>
      </w:r>
      <w:r>
        <w:t>]</w:t>
      </w:r>
    </w:p>
    <w:p w14:paraId="0A0A8A68" w14:textId="77777777" w:rsidR="00FE70CA" w:rsidRDefault="00FE70CA" w:rsidP="00FE70CA">
      <w:pPr>
        <w:pStyle w:val="FirstChange"/>
      </w:pPr>
      <w:r>
        <w:t xml:space="preserve">&lt;&lt;&lt;&lt;&lt;&lt;&lt;&lt;&lt;&lt;&lt;&lt;&lt;&lt;&lt;&lt;&lt;&lt;&lt;&lt; </w:t>
      </w:r>
      <w:r>
        <w:rPr>
          <w:rFonts w:eastAsia="SimSun" w:hint="eastAsia"/>
          <w:lang w:val="en-US" w:eastAsia="zh-CN"/>
        </w:rPr>
        <w:t xml:space="preserve">Start of the </w:t>
      </w:r>
      <w:r>
        <w:t>Change &gt;&gt;&gt;&gt;&gt;&gt;&gt;&gt;&gt;&gt;&gt;&gt;&gt;&gt;&gt;&gt;&gt;&gt;&gt;&gt;</w:t>
      </w:r>
    </w:p>
    <w:p w14:paraId="516C773F" w14:textId="77777777" w:rsidR="00FE70CA" w:rsidRDefault="00FE70CA" w:rsidP="00FE70CA">
      <w:pPr>
        <w:pStyle w:val="CRCoverPage"/>
        <w:spacing w:after="0"/>
        <w:rPr>
          <w:sz w:val="8"/>
          <w:szCs w:val="8"/>
        </w:rPr>
      </w:pPr>
      <w:bookmarkStart w:id="9" w:name="_Hlk131340677"/>
    </w:p>
    <w:p w14:paraId="49277FF5" w14:textId="77777777" w:rsidR="00FE70CA" w:rsidRPr="00FD0425" w:rsidRDefault="00FE70CA" w:rsidP="00FE70CA">
      <w:pPr>
        <w:pStyle w:val="Heading3"/>
      </w:pPr>
      <w:bookmarkStart w:id="10" w:name="_Toc20955048"/>
      <w:bookmarkStart w:id="11" w:name="_Toc29991235"/>
      <w:bookmarkStart w:id="12" w:name="_Toc36555635"/>
      <w:bookmarkStart w:id="13" w:name="_Toc44497298"/>
      <w:bookmarkStart w:id="14" w:name="_Toc45107686"/>
      <w:bookmarkStart w:id="15" w:name="_Toc45901306"/>
      <w:bookmarkStart w:id="16" w:name="_Toc51850385"/>
      <w:bookmarkStart w:id="17" w:name="_Toc56693388"/>
      <w:bookmarkStart w:id="18" w:name="_Toc64446931"/>
      <w:bookmarkStart w:id="19" w:name="_Toc66286425"/>
      <w:bookmarkStart w:id="20" w:name="_Toc74151120"/>
      <w:bookmarkStart w:id="21" w:name="_Toc88653592"/>
      <w:bookmarkStart w:id="22" w:name="_Toc97903948"/>
      <w:bookmarkStart w:id="23" w:name="_Toc98867961"/>
      <w:bookmarkStart w:id="24" w:name="_Toc105174245"/>
      <w:bookmarkStart w:id="25" w:name="_Toc106109082"/>
      <w:bookmarkEnd w:id="9"/>
      <w:r w:rsidRPr="00FD0425">
        <w:t>8.2.1</w:t>
      </w:r>
      <w:r w:rsidRPr="00FD0425">
        <w:tab/>
        <w:t>Handover Preparation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B64AC34" w14:textId="77777777" w:rsidR="00FE70CA" w:rsidRPr="00FD0425" w:rsidRDefault="00FE70CA" w:rsidP="00FE70CA">
      <w:pPr>
        <w:pStyle w:val="Heading4"/>
      </w:pPr>
      <w:bookmarkStart w:id="26" w:name="_Toc20955049"/>
      <w:bookmarkStart w:id="27" w:name="_Toc29991236"/>
      <w:bookmarkStart w:id="28" w:name="_Toc36555636"/>
      <w:bookmarkStart w:id="29" w:name="_Toc44497299"/>
      <w:bookmarkStart w:id="30" w:name="_Toc45107687"/>
      <w:bookmarkStart w:id="31" w:name="_Toc45901307"/>
      <w:bookmarkStart w:id="32" w:name="_Toc51850386"/>
      <w:bookmarkStart w:id="33" w:name="_Toc56693389"/>
      <w:bookmarkStart w:id="34" w:name="_Toc64446932"/>
      <w:bookmarkStart w:id="35" w:name="_Toc66286426"/>
      <w:bookmarkStart w:id="36" w:name="_Toc74151121"/>
      <w:bookmarkStart w:id="37" w:name="_Toc88653593"/>
      <w:bookmarkStart w:id="38" w:name="_Toc97903949"/>
      <w:bookmarkStart w:id="39" w:name="_Toc98867962"/>
      <w:bookmarkStart w:id="40" w:name="_Toc105174246"/>
      <w:bookmarkStart w:id="41" w:name="_Toc106109083"/>
      <w:r w:rsidRPr="00FD0425">
        <w:t>8.2.1.1</w:t>
      </w:r>
      <w:r w:rsidRPr="00FD0425">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02F0455" w14:textId="77777777" w:rsidR="00FE70CA" w:rsidRPr="00FD0425" w:rsidRDefault="00FE70CA" w:rsidP="00FE70CA">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16C6089F" w14:textId="77777777" w:rsidR="00FE70CA" w:rsidRPr="00FD0425" w:rsidRDefault="00FE70CA" w:rsidP="00FE70CA">
      <w:r w:rsidRPr="00FD0425">
        <w:t xml:space="preserve">The procedure uses </w:t>
      </w:r>
      <w:r w:rsidRPr="00FD0425">
        <w:rPr>
          <w:rFonts w:eastAsia="SimSun"/>
          <w:lang w:eastAsia="zh-CN"/>
        </w:rPr>
        <w:t>UE-associated signalling</w:t>
      </w:r>
      <w:r w:rsidRPr="00FD0425">
        <w:t>.</w:t>
      </w:r>
    </w:p>
    <w:p w14:paraId="46458A23" w14:textId="77777777" w:rsidR="00FE70CA" w:rsidRPr="00FD0425" w:rsidRDefault="00FE70CA" w:rsidP="00FE70CA">
      <w:pPr>
        <w:pStyle w:val="Heading4"/>
      </w:pPr>
      <w:bookmarkStart w:id="42" w:name="_Toc20955050"/>
      <w:bookmarkStart w:id="43" w:name="_Toc29991237"/>
      <w:bookmarkStart w:id="44" w:name="_Toc36555637"/>
      <w:bookmarkStart w:id="45" w:name="_Toc44497300"/>
      <w:bookmarkStart w:id="46" w:name="_Toc45107688"/>
      <w:bookmarkStart w:id="47" w:name="_Toc45901308"/>
      <w:bookmarkStart w:id="48" w:name="_Toc51850387"/>
      <w:bookmarkStart w:id="49" w:name="_Toc56693390"/>
      <w:bookmarkStart w:id="50" w:name="_Toc64446933"/>
      <w:bookmarkStart w:id="51" w:name="_Toc66286427"/>
      <w:bookmarkStart w:id="52" w:name="_Toc74151122"/>
      <w:bookmarkStart w:id="53" w:name="_Toc88653594"/>
      <w:bookmarkStart w:id="54" w:name="_Toc97903950"/>
      <w:bookmarkStart w:id="55" w:name="_Toc98867963"/>
      <w:bookmarkStart w:id="56" w:name="_Toc105174247"/>
      <w:bookmarkStart w:id="57" w:name="_Toc106109084"/>
      <w:bookmarkStart w:id="58" w:name="_Toc113824905"/>
      <w:bookmarkStart w:id="59" w:name="_Toc120033061"/>
      <w:r w:rsidRPr="00FD0425">
        <w:lastRenderedPageBreak/>
        <w:t>8.2.1.2</w:t>
      </w:r>
      <w:r w:rsidRPr="00FD0425">
        <w:tab/>
        <w:t>Successful Operation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4D13A67" w14:textId="77777777" w:rsidR="00FE70CA" w:rsidRPr="00FD0425" w:rsidRDefault="00FE70CA" w:rsidP="00FE70CA">
      <w:pPr>
        <w:pStyle w:val="TH"/>
        <w:rPr>
          <w:rFonts w:eastAsia="SimSun"/>
        </w:rPr>
      </w:pPr>
      <w:r w:rsidRPr="00FD0425">
        <w:object w:dxaOrig="6840" w:dyaOrig="2520" w14:anchorId="2672594C">
          <v:shape id="_x0000_i1028" type="#_x0000_t75" style="width:345.75pt;height:129.75pt" o:ole="">
            <v:imagedata r:id="rId19" o:title=""/>
          </v:shape>
          <o:OLEObject Type="Embed" ProgID="Visio.Drawing.15" ShapeID="_x0000_i1028" DrawAspect="Content" ObjectID="_1742340913" r:id="rId20"/>
        </w:object>
      </w:r>
    </w:p>
    <w:p w14:paraId="19BA6B85" w14:textId="77777777" w:rsidR="00FE70CA" w:rsidRPr="00FD0425" w:rsidRDefault="00FE70CA" w:rsidP="00FE70CA">
      <w:pPr>
        <w:pStyle w:val="TF"/>
      </w:pPr>
      <w:r w:rsidRPr="00FD0425">
        <w:t>Figure 8.2.1.2-1: Handover Preparation, successful operation</w:t>
      </w:r>
    </w:p>
    <w:p w14:paraId="1FBB8896" w14:textId="77777777" w:rsidR="00FE70CA" w:rsidRPr="00FD0425" w:rsidRDefault="00FE70CA" w:rsidP="00FE70CA">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7873AFF7" w14:textId="77777777" w:rsidR="00FE70CA" w:rsidRDefault="00FE70CA" w:rsidP="00FE70CA">
      <w:pPr>
        <w:jc w:val="center"/>
        <w:rPr>
          <w:rFonts w:eastAsia="SimSun"/>
          <w:lang w:eastAsia="zh-CN"/>
        </w:rPr>
      </w:pPr>
      <w:r w:rsidRPr="003A66E6">
        <w:rPr>
          <w:rFonts w:eastAsia="SimSun"/>
          <w:highlight w:val="yellow"/>
          <w:lang w:eastAsia="zh-CN"/>
        </w:rPr>
        <w:t>&lt;&lt;&lt; skip unchanged procedural text &gt;&gt;&gt;</w:t>
      </w:r>
    </w:p>
    <w:p w14:paraId="09328FE5" w14:textId="77777777" w:rsidR="00FE70CA" w:rsidRDefault="00FE70CA" w:rsidP="00FE70CA">
      <w:pPr>
        <w:rPr>
          <w:rFonts w:eastAsia="SimSun"/>
          <w:lang w:eastAsia="zh-CN"/>
        </w:rPr>
      </w:pPr>
    </w:p>
    <w:p w14:paraId="73C6ECBA" w14:textId="77777777" w:rsidR="00FE70CA" w:rsidRPr="00791720" w:rsidRDefault="00FE70CA" w:rsidP="00FE70CA">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31747FAD" w14:textId="77777777" w:rsidR="00FE70CA" w:rsidRPr="006A2F9D" w:rsidRDefault="00FE70CA" w:rsidP="00FE70CA">
      <w:ins w:id="60" w:author="Author">
        <w:r>
          <w:rPr>
            <w:rFonts w:eastAsia="SimSun"/>
            <w:lang w:eastAsia="zh-CN"/>
          </w:rPr>
          <w:t xml:space="preserve">If the </w:t>
        </w:r>
        <w:r w:rsidRPr="006A2F9D">
          <w:rPr>
            <w:i/>
            <w:iCs/>
          </w:rPr>
          <w:t xml:space="preserve">Cell </w:t>
        </w:r>
        <w:r>
          <w:rPr>
            <w:i/>
            <w:iCs/>
          </w:rPr>
          <w:t>Based UE</w:t>
        </w:r>
        <w:r w:rsidRPr="006A2F9D">
          <w:rPr>
            <w:i/>
            <w:iCs/>
          </w:rPr>
          <w:t xml:space="preserve"> </w:t>
        </w:r>
        <w:r>
          <w:rPr>
            <w:i/>
            <w:iCs/>
          </w:rPr>
          <w:t xml:space="preserve">Trajectory </w:t>
        </w:r>
        <w:r w:rsidRPr="006A2F9D">
          <w:rPr>
            <w:i/>
            <w:iCs/>
          </w:rPr>
          <w:t>Prediction IE</w:t>
        </w:r>
        <w:r>
          <w:rPr>
            <w:i/>
            <w:iCs/>
          </w:rPr>
          <w:t xml:space="preserve"> </w:t>
        </w:r>
        <w:r w:rsidRPr="006A2F9D">
          <w:t>is contained in the HANDOVER REQUEST message, the target NG-RAN node</w:t>
        </w:r>
        <w:r>
          <w:t xml:space="preserve"> considers the content of this list as the predicted cells for UE trajectory by the source NG-RAN node, and may use it for e.g. mobility decisions.</w:t>
        </w:r>
      </w:ins>
    </w:p>
    <w:p w14:paraId="5D52DD19" w14:textId="77777777" w:rsidR="00FE70CA" w:rsidRPr="008D5C11" w:rsidRDefault="00FE70CA" w:rsidP="00FE70CA">
      <w:pPr>
        <w:rPr>
          <w:b/>
        </w:rPr>
      </w:pPr>
      <w:r w:rsidRPr="008D5C11">
        <w:rPr>
          <w:b/>
        </w:rPr>
        <w:t>Interaction with SN Status Transfer procedure:</w:t>
      </w:r>
    </w:p>
    <w:p w14:paraId="4EF8EC56" w14:textId="77777777" w:rsidR="00FE70CA" w:rsidRDefault="00FE70CA" w:rsidP="00FE70CA">
      <w:pPr>
        <w:rPr>
          <w:ins w:id="61" w:author="Nokia" w:date="2023-04-05T16:33:00Z"/>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3E8F7A6E" w14:textId="77777777" w:rsidR="00FE70CA" w:rsidRPr="008D5C11" w:rsidRDefault="00FE70CA" w:rsidP="00FE70CA">
      <w:pPr>
        <w:rPr>
          <w:ins w:id="62" w:author="Nokia" w:date="2023-04-05T16:33:00Z"/>
          <w:b/>
        </w:rPr>
      </w:pPr>
      <w:ins w:id="63" w:author="Nokia" w:date="2023-04-05T16:33:00Z">
        <w:r w:rsidRPr="008D5C11">
          <w:rPr>
            <w:b/>
          </w:rPr>
          <w:t xml:space="preserve">Interaction with </w:t>
        </w:r>
        <w:r w:rsidRPr="00497896">
          <w:rPr>
            <w:b/>
          </w:rPr>
          <w:t xml:space="preserve">AI/ML Information Reporting </w:t>
        </w:r>
        <w:r w:rsidRPr="008D5C11">
          <w:rPr>
            <w:b/>
          </w:rPr>
          <w:t>procedure:</w:t>
        </w:r>
      </w:ins>
    </w:p>
    <w:p w14:paraId="2158A9FA" w14:textId="77777777" w:rsidR="00FE70CA" w:rsidRPr="00EA3367" w:rsidRDefault="00FE70CA" w:rsidP="00FE70CA">
      <w:ins w:id="64" w:author="Nokia" w:date="2023-04-05T16:33:00Z">
        <w:r w:rsidRPr="00283AA6">
          <w:t xml:space="preserve">If the </w:t>
        </w:r>
      </w:ins>
      <w:ins w:id="65" w:author="Nokia" w:date="2023-04-05T16:34:00Z">
        <w:r w:rsidRPr="00D822E6">
          <w:rPr>
            <w:i/>
          </w:rPr>
          <w:t xml:space="preserve">EC Reporting Request </w:t>
        </w:r>
      </w:ins>
      <w:ins w:id="66" w:author="Nokia" w:date="2023-04-05T16:33:00Z">
        <w:r w:rsidRPr="00283AA6">
          <w:t xml:space="preserve">IE </w:t>
        </w:r>
      </w:ins>
      <w:ins w:id="67" w:author="Nokia" w:date="2023-04-05T16:34:00Z">
        <w:r>
          <w:t>is</w:t>
        </w:r>
      </w:ins>
      <w:ins w:id="68" w:author="Nokia" w:date="2023-04-05T16:33:00Z">
        <w:r w:rsidRPr="00283AA6">
          <w:rPr>
            <w:lang w:eastAsia="ja-JP"/>
          </w:rPr>
          <w:t xml:space="preserve"> included in the </w:t>
        </w:r>
        <w:r w:rsidRPr="00283AA6">
          <w:t>HANDOVER</w:t>
        </w:r>
      </w:ins>
      <w:ins w:id="69" w:author="Nokia" w:date="2023-04-05T16:34:00Z">
        <w:r>
          <w:t xml:space="preserve"> REQUEST message, the </w:t>
        </w:r>
      </w:ins>
      <w:ins w:id="70" w:author="Nokia" w:date="2023-04-05T16:35:00Z">
        <w:r>
          <w:t xml:space="preserve">target </w:t>
        </w:r>
        <w:r w:rsidRPr="00283AA6">
          <w:rPr>
            <w:lang w:eastAsia="ja-JP"/>
          </w:rPr>
          <w:t>NG-RAN node shall, if supported,</w:t>
        </w:r>
        <w:r>
          <w:rPr>
            <w:lang w:eastAsia="ja-JP"/>
          </w:rPr>
          <w:t xml:space="preserve"> </w:t>
        </w:r>
      </w:ins>
      <w:ins w:id="71" w:author="Nokia" w:date="2023-04-05T16:36:00Z">
        <w:r>
          <w:rPr>
            <w:lang w:eastAsia="ja-JP"/>
          </w:rPr>
          <w:t>trigger</w:t>
        </w:r>
      </w:ins>
      <w:ins w:id="72" w:author="Nokia" w:date="2023-04-05T16:35:00Z">
        <w:r>
          <w:rPr>
            <w:lang w:eastAsia="ja-JP"/>
          </w:rPr>
          <w:t xml:space="preserve"> the</w:t>
        </w:r>
      </w:ins>
      <w:ins w:id="73" w:author="Nokia" w:date="2023-04-05T16:37:00Z">
        <w:r>
          <w:rPr>
            <w:lang w:eastAsia="ja-JP"/>
          </w:rPr>
          <w:t xml:space="preserve"> </w:t>
        </w:r>
        <w:r w:rsidRPr="00317557">
          <w:rPr>
            <w:lang w:eastAsia="ja-JP"/>
          </w:rPr>
          <w:t>AI/ML Information Reporting</w:t>
        </w:r>
        <w:r>
          <w:rPr>
            <w:lang w:eastAsia="ja-JP"/>
          </w:rPr>
          <w:t xml:space="preserve"> procedure</w:t>
        </w:r>
      </w:ins>
      <w:ins w:id="74" w:author="Nokia" w:date="2023-04-05T16:39:00Z">
        <w:r>
          <w:rPr>
            <w:lang w:eastAsia="ja-JP"/>
          </w:rPr>
          <w:t xml:space="preserve"> using the</w:t>
        </w:r>
      </w:ins>
      <w:ins w:id="75" w:author="Nokia" w:date="2023-04-05T16:35:00Z">
        <w:r>
          <w:rPr>
            <w:lang w:eastAsia="ja-JP"/>
          </w:rPr>
          <w:t xml:space="preserve"> </w:t>
        </w:r>
      </w:ins>
      <w:ins w:id="76" w:author="Nokia" w:date="2023-04-05T16:36:00Z">
        <w:r w:rsidRPr="0037384A">
          <w:rPr>
            <w:lang w:eastAsia="ja-JP"/>
          </w:rPr>
          <w:t>NG-RAN node</w:t>
        </w:r>
        <w:r w:rsidRPr="00861733">
          <w:rPr>
            <w:vertAlign w:val="subscript"/>
            <w:lang w:eastAsia="ja-JP"/>
          </w:rPr>
          <w:t>2</w:t>
        </w:r>
        <w:r w:rsidRPr="0037384A">
          <w:rPr>
            <w:lang w:eastAsia="ja-JP"/>
          </w:rPr>
          <w:t xml:space="preserve"> Measurement ID</w:t>
        </w:r>
        <w:r>
          <w:rPr>
            <w:lang w:eastAsia="ja-JP"/>
          </w:rPr>
          <w:t xml:space="preserve"> contained in the </w:t>
        </w:r>
        <w:r w:rsidRPr="00D822E6">
          <w:rPr>
            <w:i/>
          </w:rPr>
          <w:t xml:space="preserve">EC Reporting Request </w:t>
        </w:r>
        <w:r w:rsidRPr="00283AA6">
          <w:t>IE</w:t>
        </w:r>
      </w:ins>
      <w:ins w:id="77" w:author="Nokia" w:date="2023-04-05T16:39:00Z">
        <w:r>
          <w:t>.</w:t>
        </w:r>
      </w:ins>
    </w:p>
    <w:p w14:paraId="617D9164" w14:textId="77777777" w:rsidR="00FE70CA" w:rsidRPr="00FD0425" w:rsidRDefault="00FE70CA" w:rsidP="00FE70CA">
      <w:pPr>
        <w:pStyle w:val="Heading4"/>
      </w:pPr>
      <w:bookmarkStart w:id="78" w:name="_Toc20955051"/>
      <w:bookmarkStart w:id="79" w:name="_Toc29991238"/>
      <w:bookmarkStart w:id="80" w:name="_Toc36555638"/>
      <w:bookmarkStart w:id="81" w:name="_Toc44497301"/>
      <w:bookmarkStart w:id="82" w:name="_Toc45107689"/>
      <w:bookmarkStart w:id="83" w:name="_Toc45901309"/>
      <w:bookmarkStart w:id="84" w:name="_Toc51850388"/>
      <w:bookmarkStart w:id="85" w:name="_Toc56693391"/>
      <w:bookmarkStart w:id="86" w:name="_Toc64446934"/>
      <w:bookmarkStart w:id="87" w:name="_Toc66286428"/>
      <w:bookmarkStart w:id="88" w:name="_Toc74151123"/>
      <w:bookmarkStart w:id="89" w:name="_Toc88653595"/>
      <w:bookmarkStart w:id="90" w:name="_Toc97903951"/>
      <w:bookmarkStart w:id="91" w:name="_Toc98867964"/>
      <w:bookmarkStart w:id="92" w:name="_Toc105174248"/>
      <w:bookmarkStart w:id="93" w:name="_Toc106109085"/>
      <w:bookmarkStart w:id="94" w:name="_Toc113824906"/>
      <w:bookmarkStart w:id="95" w:name="_Toc120033062"/>
      <w:r w:rsidRPr="00FD0425">
        <w:t>8.2.1.3</w:t>
      </w:r>
      <w:r w:rsidRPr="00FD0425">
        <w:tab/>
        <w:t>Unsuccessful Operation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93FA4A9" w14:textId="77777777" w:rsidR="00FE70CA" w:rsidRPr="00FD0425" w:rsidRDefault="00FE70CA" w:rsidP="00FE70CA">
      <w:pPr>
        <w:pStyle w:val="TH"/>
      </w:pPr>
      <w:r w:rsidRPr="00FD0425">
        <w:object w:dxaOrig="6840" w:dyaOrig="2520" w14:anchorId="0BD874EE">
          <v:shape id="_x0000_i1029" type="#_x0000_t75" style="width:345.75pt;height:129.75pt" o:ole="">
            <v:imagedata r:id="rId21" o:title=""/>
          </v:shape>
          <o:OLEObject Type="Embed" ProgID="Visio.Drawing.15" ShapeID="_x0000_i1029" DrawAspect="Content" ObjectID="_1742340914" r:id="rId22"/>
        </w:object>
      </w:r>
    </w:p>
    <w:p w14:paraId="099CC07D" w14:textId="77777777" w:rsidR="00FE70CA" w:rsidRPr="00FD0425" w:rsidRDefault="00FE70CA" w:rsidP="00FE70CA">
      <w:pPr>
        <w:pStyle w:val="TF"/>
      </w:pPr>
      <w:r w:rsidRPr="00FD0425">
        <w:t>Figure 8.2.1.3-1: Handover Preparation, unsuccessful operation</w:t>
      </w:r>
    </w:p>
    <w:p w14:paraId="5D912DC3" w14:textId="77777777" w:rsidR="00FE70CA" w:rsidRPr="00FD0425" w:rsidRDefault="00FE70CA" w:rsidP="00FE70CA">
      <w:r w:rsidRPr="00FD0425">
        <w:lastRenderedPageBreak/>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25956E14" w14:textId="77777777" w:rsidR="00FE70CA" w:rsidRDefault="00FE70CA" w:rsidP="00FE70CA">
      <w:pPr>
        <w:jc w:val="center"/>
        <w:rPr>
          <w:rFonts w:eastAsia="SimSun"/>
          <w:lang w:eastAsia="zh-CN"/>
        </w:rPr>
      </w:pPr>
      <w:r w:rsidRPr="003A66E6">
        <w:rPr>
          <w:rFonts w:eastAsia="SimSun"/>
          <w:highlight w:val="yellow"/>
          <w:lang w:eastAsia="zh-CN"/>
        </w:rPr>
        <w:t>&lt;&lt;&lt; skip unchanged procedural text &gt;&gt;&gt;</w:t>
      </w:r>
    </w:p>
    <w:p w14:paraId="70ACBFBE" w14:textId="77777777" w:rsidR="00FE70CA" w:rsidRPr="00FD0425" w:rsidRDefault="00FE70CA" w:rsidP="00FE70CA">
      <w:pPr>
        <w:pStyle w:val="Heading4"/>
      </w:pPr>
      <w:bookmarkStart w:id="96" w:name="_Toc20955052"/>
      <w:bookmarkStart w:id="97" w:name="_Toc29991239"/>
      <w:bookmarkStart w:id="98" w:name="_Toc36555639"/>
      <w:bookmarkStart w:id="99" w:name="_Toc44497302"/>
      <w:bookmarkStart w:id="100" w:name="_Toc45107690"/>
      <w:bookmarkStart w:id="101" w:name="_Toc45901310"/>
      <w:bookmarkStart w:id="102" w:name="_Toc51850389"/>
      <w:bookmarkStart w:id="103" w:name="_Toc56693392"/>
      <w:bookmarkStart w:id="104" w:name="_Toc64446935"/>
      <w:bookmarkStart w:id="105" w:name="_Toc66286429"/>
      <w:bookmarkStart w:id="106" w:name="_Toc74151124"/>
      <w:bookmarkStart w:id="107" w:name="_Toc88653596"/>
      <w:bookmarkStart w:id="108" w:name="_Toc97903952"/>
      <w:bookmarkStart w:id="109" w:name="_Toc98867965"/>
      <w:bookmarkStart w:id="110" w:name="_Toc105174249"/>
      <w:bookmarkStart w:id="111" w:name="_Toc106109086"/>
      <w:bookmarkStart w:id="112" w:name="_Toc113824907"/>
      <w:bookmarkStart w:id="113" w:name="_Toc120033063"/>
      <w:r w:rsidRPr="00FD0425">
        <w:t>8.2.1.4</w:t>
      </w:r>
      <w:r w:rsidRPr="00FD0425">
        <w:tab/>
        <w:t>Abnormal Conditions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E44CAFE" w14:textId="77777777" w:rsidR="00FE70CA" w:rsidRDefault="00FE70CA" w:rsidP="00FE70CA">
      <w:pPr>
        <w:jc w:val="center"/>
        <w:rPr>
          <w:rFonts w:eastAsia="SimSun"/>
          <w:lang w:eastAsia="zh-CN"/>
        </w:rPr>
      </w:pPr>
      <w:r w:rsidRPr="003A66E6">
        <w:rPr>
          <w:rFonts w:eastAsia="SimSun"/>
          <w:highlight w:val="yellow"/>
          <w:lang w:eastAsia="zh-CN"/>
        </w:rPr>
        <w:t>&lt;&lt;&lt; skip unchanged procedural text &gt;&gt;&gt;</w:t>
      </w:r>
    </w:p>
    <w:p w14:paraId="202C4C90" w14:textId="77777777" w:rsidR="00FE70CA" w:rsidRPr="00567372" w:rsidRDefault="00FE70CA" w:rsidP="00FE70CA">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5E82056E" w14:textId="77777777" w:rsidR="00FE70CA" w:rsidRDefault="00FE70CA" w:rsidP="00FE70CA">
      <w:pPr>
        <w:pStyle w:val="FirstChange"/>
      </w:pPr>
    </w:p>
    <w:p w14:paraId="3D1733FD" w14:textId="77777777" w:rsidR="00FE70CA" w:rsidRDefault="00FE70CA" w:rsidP="00FE70CA">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6B1FBF2F" w14:textId="77777777" w:rsidR="006B5243" w:rsidRDefault="006B5243" w:rsidP="006B5243">
      <w:pPr>
        <w:pStyle w:val="Heading3"/>
        <w:ind w:left="0" w:firstLine="0"/>
        <w:rPr>
          <w:ins w:id="114" w:author="Author"/>
        </w:rPr>
      </w:pPr>
      <w:ins w:id="115" w:author="Author">
        <w:r>
          <w:t xml:space="preserve">8.4.AA </w:t>
        </w:r>
        <w:r w:rsidRPr="00F84D8E">
          <w:t xml:space="preserve">AI/ML Information Reporting Initiation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p w14:paraId="3BF66E21" w14:textId="77777777" w:rsidR="006B5243" w:rsidRDefault="006B5243" w:rsidP="006B5243">
      <w:pPr>
        <w:pStyle w:val="Heading4"/>
        <w:rPr>
          <w:ins w:id="116" w:author="Author"/>
        </w:rPr>
      </w:pPr>
      <w:ins w:id="117" w:author="Author">
        <w:r>
          <w:t>8.4.AA.1</w:t>
        </w:r>
        <w:r>
          <w:tab/>
          <w:t>General</w:t>
        </w:r>
      </w:ins>
    </w:p>
    <w:p w14:paraId="77EBABCC" w14:textId="77777777" w:rsidR="006B5243" w:rsidRDefault="006B5243" w:rsidP="006B5243">
      <w:pPr>
        <w:rPr>
          <w:ins w:id="118" w:author="Author"/>
        </w:rPr>
      </w:pPr>
      <w:ins w:id="119" w:author="Author">
        <w:r>
          <w:t>This procedure is used by an NG-RAN node to request the reporting of AI/ML related information to another NG-RAN node.</w:t>
        </w:r>
      </w:ins>
    </w:p>
    <w:p w14:paraId="272A99B6" w14:textId="77777777" w:rsidR="006B5243" w:rsidRDefault="006B5243" w:rsidP="006B5243">
      <w:pPr>
        <w:rPr>
          <w:ins w:id="120" w:author="Author"/>
        </w:rPr>
      </w:pPr>
      <w:ins w:id="121" w:author="Author">
        <w:r>
          <w:t xml:space="preserve">The procedure uses </w:t>
        </w:r>
        <w:r>
          <w:rPr>
            <w:lang w:eastAsia="zh-CN"/>
          </w:rPr>
          <w:t>non UE-associated signalling</w:t>
        </w:r>
        <w:r>
          <w:t>.</w:t>
        </w:r>
      </w:ins>
    </w:p>
    <w:p w14:paraId="2857A479" w14:textId="77777777" w:rsidR="006B5243" w:rsidRDefault="006B5243" w:rsidP="006B5243">
      <w:pPr>
        <w:rPr>
          <w:ins w:id="122" w:author="Author"/>
          <w:i/>
        </w:rPr>
      </w:pPr>
      <w:ins w:id="123" w:author="Author">
        <w:r w:rsidRPr="00BF3C50">
          <w:rPr>
            <w:i/>
            <w:highlight w:val="yellow"/>
          </w:rPr>
          <w:t>Editor’s Note: FFS other information that can be requested using this procedure.</w:t>
        </w:r>
      </w:ins>
    </w:p>
    <w:p w14:paraId="454D8921" w14:textId="77777777" w:rsidR="006B5243" w:rsidRPr="009E64FE" w:rsidRDefault="006B5243" w:rsidP="006B5243">
      <w:pPr>
        <w:rPr>
          <w:ins w:id="124" w:author="Author"/>
          <w:i/>
        </w:rPr>
      </w:pPr>
      <w:ins w:id="125" w:author="Author">
        <w:r w:rsidRPr="009E64FE">
          <w:rPr>
            <w:i/>
            <w:highlight w:val="yellow"/>
          </w:rPr>
          <w:t>Editor’s Note: FFS content of AL/ML related information.</w:t>
        </w:r>
      </w:ins>
    </w:p>
    <w:p w14:paraId="4A92824A" w14:textId="77777777" w:rsidR="006B5243" w:rsidRPr="00BF3C50" w:rsidRDefault="006B5243" w:rsidP="006B5243">
      <w:pPr>
        <w:rPr>
          <w:ins w:id="126" w:author="Author"/>
          <w:i/>
        </w:rPr>
      </w:pPr>
    </w:p>
    <w:p w14:paraId="719D3FC6" w14:textId="77777777" w:rsidR="006B5243" w:rsidRDefault="006B5243" w:rsidP="006B5243">
      <w:pPr>
        <w:pStyle w:val="Heading4"/>
        <w:rPr>
          <w:ins w:id="127" w:author="Author"/>
        </w:rPr>
      </w:pPr>
      <w:ins w:id="128" w:author="Author">
        <w:r>
          <w:t>8.4.AA.2</w:t>
        </w:r>
        <w:r>
          <w:tab/>
          <w:t>Successful Operation</w:t>
        </w:r>
      </w:ins>
    </w:p>
    <w:p w14:paraId="38A4888A" w14:textId="77777777" w:rsidR="006B5243" w:rsidRDefault="006B5243" w:rsidP="006B5243">
      <w:pPr>
        <w:pStyle w:val="TH"/>
        <w:rPr>
          <w:ins w:id="129" w:author="Author"/>
        </w:rPr>
      </w:pPr>
      <w:ins w:id="130" w:author="Author">
        <w:r w:rsidRPr="007104EC">
          <w:object w:dxaOrig="5673" w:dyaOrig="2355" w14:anchorId="451DFABA">
            <v:shape id="_x0000_i1030" type="#_x0000_t75" style="width:4in;height:115.5pt" o:ole="">
              <v:imagedata r:id="rId23" o:title=""/>
            </v:shape>
            <o:OLEObject Type="Embed" ProgID="Word.Picture.8" ShapeID="_x0000_i1030" DrawAspect="Content" ObjectID="_1742340915" r:id="rId24"/>
          </w:object>
        </w:r>
      </w:ins>
    </w:p>
    <w:p w14:paraId="1B16E87B" w14:textId="77777777" w:rsidR="006B5243" w:rsidRDefault="006B5243" w:rsidP="006B5243">
      <w:pPr>
        <w:pStyle w:val="TF"/>
        <w:rPr>
          <w:ins w:id="131" w:author="Author"/>
        </w:rPr>
      </w:pPr>
      <w:ins w:id="132" w:author="Author">
        <w:r>
          <w:t>Figure 8.4.AA.2-1: AI/ML Information Reporting Initiation, successful operation</w:t>
        </w:r>
      </w:ins>
    </w:p>
    <w:p w14:paraId="58E1820F" w14:textId="77777777" w:rsidR="006B5243" w:rsidRPr="00C53737" w:rsidRDefault="006B5243" w:rsidP="006B5243">
      <w:pPr>
        <w:rPr>
          <w:ins w:id="133" w:author="Author"/>
        </w:rPr>
      </w:pPr>
      <w:ins w:id="134" w:author="Author">
        <w:r w:rsidRPr="00C53737">
          <w:t>NG-RAN node</w:t>
        </w:r>
        <w:r w:rsidRPr="00C53737">
          <w:rPr>
            <w:vertAlign w:val="subscript"/>
          </w:rPr>
          <w:t>1</w:t>
        </w:r>
        <w:r w:rsidRPr="00C53737">
          <w:t xml:space="preserve"> initiates the procedure by sending the </w:t>
        </w:r>
        <w:r w:rsidRPr="009A47D1">
          <w:t>AI/ML INFORMATION</w:t>
        </w:r>
        <w:r w:rsidRPr="00C53737">
          <w:t xml:space="preserve"> REQUEST message to NG-RAN node</w:t>
        </w:r>
        <w:r w:rsidRPr="00C53737">
          <w:rPr>
            <w:vertAlign w:val="subscript"/>
          </w:rPr>
          <w:t>2</w:t>
        </w:r>
        <w:r>
          <w:t xml:space="preserve"> to start AI/ML related information reporting and stop AI/ML related information reporting</w:t>
        </w:r>
        <w:r w:rsidRPr="00C53737">
          <w:t>. Upon receipt, NG-RAN node</w:t>
        </w:r>
        <w:r w:rsidRPr="00C53737">
          <w:rPr>
            <w:vertAlign w:val="subscript"/>
          </w:rPr>
          <w:t>2</w:t>
        </w:r>
        <w:r w:rsidRPr="00C53737">
          <w:t>:</w:t>
        </w:r>
      </w:ins>
    </w:p>
    <w:p w14:paraId="5E476F4F" w14:textId="77777777" w:rsidR="006B5243" w:rsidRPr="00C53737" w:rsidRDefault="006B5243" w:rsidP="006B5243">
      <w:pPr>
        <w:pStyle w:val="B1"/>
        <w:rPr>
          <w:ins w:id="135" w:author="Author"/>
        </w:rPr>
      </w:pPr>
      <w:ins w:id="136" w:author="Author">
        <w:r w:rsidRPr="00C53737">
          <w:t>-</w:t>
        </w:r>
        <w:r w:rsidRPr="00C53737">
          <w:tab/>
          <w:t>shall in</w:t>
        </w:r>
        <w:r>
          <w:t xml:space="preserve">itiate the requested AI/ML related information reporting </w:t>
        </w:r>
        <w:r w:rsidRPr="00C53737">
          <w:t xml:space="preserve">according to the parameters given in the request in case the </w:t>
        </w:r>
        <w:r w:rsidRPr="00C53737">
          <w:rPr>
            <w:i/>
          </w:rPr>
          <w:t>Registration Request</w:t>
        </w:r>
        <w:r w:rsidRPr="00C53737">
          <w:t xml:space="preserve"> IE </w:t>
        </w:r>
        <w:r>
          <w:t xml:space="preserve">is </w:t>
        </w:r>
        <w:r w:rsidRPr="00C53737">
          <w:t>set to "start"; or</w:t>
        </w:r>
      </w:ins>
    </w:p>
    <w:p w14:paraId="75861F2F" w14:textId="77777777" w:rsidR="006B5243" w:rsidRPr="00C53737" w:rsidRDefault="006B5243" w:rsidP="006B5243">
      <w:pPr>
        <w:pStyle w:val="B1"/>
        <w:rPr>
          <w:ins w:id="137" w:author="Author"/>
        </w:rPr>
      </w:pPr>
      <w:ins w:id="138" w:author="Author">
        <w:r w:rsidRPr="00C53737">
          <w:t>-</w:t>
        </w:r>
        <w:r w:rsidRPr="00C53737">
          <w:tab/>
          <w:t>s</w:t>
        </w:r>
        <w:r>
          <w:t xml:space="preserve">hall stop all cells AI/ML related information reporting </w:t>
        </w:r>
        <w:r w:rsidRPr="00C53737">
          <w:t xml:space="preserve">and terminate the reporting in case the </w:t>
        </w:r>
        <w:r w:rsidRPr="00C53737">
          <w:rPr>
            <w:i/>
          </w:rPr>
          <w:t>Registration Request</w:t>
        </w:r>
        <w:r w:rsidRPr="00C53737">
          <w:t xml:space="preserve"> IE is set to "stop"; or</w:t>
        </w:r>
      </w:ins>
    </w:p>
    <w:p w14:paraId="35674716" w14:textId="77777777" w:rsidR="006B5243" w:rsidRDefault="006B5243" w:rsidP="006B5243">
      <w:pPr>
        <w:pStyle w:val="B1"/>
        <w:rPr>
          <w:ins w:id="139" w:author="Author"/>
        </w:rPr>
      </w:pPr>
      <w:ins w:id="140" w:author="Author">
        <w:r w:rsidRPr="00C53737">
          <w:t>-</w:t>
        </w:r>
        <w:r w:rsidRPr="00C53737">
          <w:tab/>
        </w:r>
        <w:r w:rsidRPr="00CE008D">
          <w:rPr>
            <w:highlight w:val="yellow"/>
          </w:rPr>
          <w:t>FFS</w:t>
        </w:r>
        <w:r>
          <w:t xml:space="preserve"> </w:t>
        </w:r>
      </w:ins>
    </w:p>
    <w:p w14:paraId="561ED7F4" w14:textId="77777777" w:rsidR="006B5243" w:rsidRPr="00E14B4E" w:rsidRDefault="006B5243" w:rsidP="006B5243">
      <w:pPr>
        <w:rPr>
          <w:ins w:id="141" w:author="Author"/>
        </w:rPr>
      </w:pPr>
      <w:ins w:id="142" w:author="Author">
        <w:r w:rsidRPr="00407E71">
          <w:lastRenderedPageBreak/>
          <w:t xml:space="preserve">If </w:t>
        </w:r>
        <w:r w:rsidRPr="00E14B4E">
          <w:t xml:space="preserve">the </w:t>
        </w:r>
        <w:r w:rsidRPr="00E14B4E">
          <w:rPr>
            <w:i/>
          </w:rPr>
          <w:t>Registration Request</w:t>
        </w:r>
        <w:r w:rsidRPr="00E14B4E">
          <w:t xml:space="preserve"> IE is set to "start" in the </w:t>
        </w:r>
        <w:r w:rsidRPr="00185A8B">
          <w:t>AI/ML INFORMATION</w:t>
        </w:r>
        <w:r w:rsidRPr="00E14B4E">
          <w:t xml:space="preserve"> 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 specific</w:t>
        </w:r>
        <w:r>
          <w:t xml:space="preserve"> AI/ML related information reporting</w:t>
        </w:r>
        <w:r w:rsidRPr="00407E71">
          <w:t xml:space="preserve">, the </w:t>
        </w:r>
        <w:r w:rsidRPr="00407E71">
          <w:rPr>
            <w:i/>
          </w:rPr>
          <w:t>Cell To Report</w:t>
        </w:r>
        <w:r w:rsidRPr="00E14B4E">
          <w:rPr>
            <w:i/>
            <w:iCs/>
          </w:rPr>
          <w:t xml:space="preserve"> List</w:t>
        </w:r>
        <w:r w:rsidRPr="00407E71">
          <w:rPr>
            <w:i/>
          </w:rPr>
          <w:t xml:space="preserve"> </w:t>
        </w:r>
        <w:r w:rsidRPr="00407E71">
          <w:t>IE shall be included.</w:t>
        </w:r>
      </w:ins>
    </w:p>
    <w:p w14:paraId="784F97FC" w14:textId="77777777" w:rsidR="006B5243" w:rsidRPr="00346CF8" w:rsidRDefault="006B5243" w:rsidP="006B5243">
      <w:pPr>
        <w:rPr>
          <w:ins w:id="143" w:author="Author"/>
        </w:rPr>
      </w:pPr>
      <w:ins w:id="144" w:author="Author">
        <w:r w:rsidRPr="00AA5DA2">
          <w:t xml:space="preserve">If </w:t>
        </w:r>
        <w:r>
          <w:t>NG-RAN node</w:t>
        </w:r>
        <w:r>
          <w:rPr>
            <w:vertAlign w:val="subscript"/>
          </w:rPr>
          <w:t xml:space="preserve">2 </w:t>
        </w:r>
        <w:r w:rsidRPr="00AA5DA2">
          <w:t xml:space="preserve">is capable to provide </w:t>
        </w:r>
        <w:r w:rsidRPr="00447A89">
          <w:t xml:space="preserve">all or part of </w:t>
        </w:r>
        <w:r w:rsidRPr="00CE008D">
          <w:rPr>
            <w:highlight w:val="yellow"/>
          </w:rPr>
          <w:t xml:space="preserve">(exact details of </w:t>
        </w:r>
        <w:r>
          <w:rPr>
            <w:highlight w:val="yellow"/>
          </w:rPr>
          <w:t xml:space="preserve">if and </w:t>
        </w:r>
        <w:r w:rsidRPr="00CE008D">
          <w:rPr>
            <w:highlight w:val="yellow"/>
          </w:rPr>
          <w:t xml:space="preserve">how to support partial reporting are FFS) </w:t>
        </w:r>
        <w:r w:rsidRPr="00AA5DA2">
          <w:t>requested information, i</w:t>
        </w:r>
        <w:r>
          <w:t xml:space="preserve">t shall initiate the AI/ML related information reporting </w:t>
        </w:r>
        <w:r w:rsidRPr="00AA5DA2">
          <w:t xml:space="preserve">as requested by </w:t>
        </w:r>
        <w:r>
          <w:t>NG-RAN node</w:t>
        </w:r>
        <w:r>
          <w:rPr>
            <w:vertAlign w:val="subscript"/>
          </w:rPr>
          <w:t>1</w:t>
        </w:r>
        <w:r w:rsidRPr="00AA5DA2">
          <w:t xml:space="preserve"> and respond with the </w:t>
        </w:r>
        <w:r w:rsidRPr="00185A8B">
          <w:t xml:space="preserve">AI/ML INFORMATION </w:t>
        </w:r>
        <w:r w:rsidRPr="00AA5DA2">
          <w:t>RESPONSE message.</w:t>
        </w:r>
      </w:ins>
    </w:p>
    <w:p w14:paraId="2086916A" w14:textId="77777777" w:rsidR="006B5243" w:rsidRDefault="006B5243" w:rsidP="006B5243">
      <w:pPr>
        <w:rPr>
          <w:ins w:id="145" w:author="Nokia" w:date="2023-04-05T17:44:00Z"/>
        </w:rPr>
      </w:pPr>
      <w:ins w:id="146" w:author="Author">
        <w:r w:rsidRPr="00C53737">
          <w:t xml:space="preserve">If the </w:t>
        </w:r>
        <w:r w:rsidRPr="00C53737">
          <w:rPr>
            <w:i/>
          </w:rPr>
          <w:t>Reporting Periodicity</w:t>
        </w:r>
        <w:r w:rsidRPr="00C53737">
          <w:t xml:space="preserve"> IE in the </w:t>
        </w:r>
        <w:r w:rsidRPr="00185A8B">
          <w:t xml:space="preserve">AI/ML INFORMATION </w:t>
        </w:r>
        <w:r w:rsidRPr="00C53737">
          <w:t xml:space="preserve">REQUEST is present, this indicates the periodicity for the reporting of periodic </w:t>
        </w:r>
        <w:r>
          <w:t>AI/ML related 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65855484" w14:textId="77777777" w:rsidR="006B5243" w:rsidRPr="00861733" w:rsidRDefault="006B5243" w:rsidP="006B5243">
      <w:pPr>
        <w:rPr>
          <w:ins w:id="147" w:author="Nokia" w:date="2023-04-05T17:45:00Z"/>
          <w:b/>
          <w:bCs/>
        </w:rPr>
      </w:pPr>
      <w:ins w:id="148" w:author="Nokia" w:date="2023-04-05T17:44:00Z">
        <w:r w:rsidRPr="00861733">
          <w:rPr>
            <w:b/>
            <w:bCs/>
          </w:rPr>
          <w:t>Interaction with</w:t>
        </w:r>
      </w:ins>
      <w:ins w:id="149" w:author="Nokia" w:date="2023-04-05T17:45:00Z">
        <w:r w:rsidRPr="00861733">
          <w:rPr>
            <w:b/>
            <w:bCs/>
          </w:rPr>
          <w:t xml:space="preserve"> AI/ML Information Reporting procedure</w:t>
        </w:r>
      </w:ins>
      <w:ins w:id="150" w:author="Nokia" w:date="2023-04-05T17:48:00Z">
        <w:r>
          <w:rPr>
            <w:b/>
            <w:bCs/>
          </w:rPr>
          <w:t xml:space="preserve"> and the Handover Preparation procedure:</w:t>
        </w:r>
      </w:ins>
    </w:p>
    <w:p w14:paraId="470830F5" w14:textId="71638428" w:rsidR="006B5243" w:rsidDel="00C01258" w:rsidRDefault="006B5243" w:rsidP="006B5243">
      <w:pPr>
        <w:rPr>
          <w:ins w:id="151" w:author="Author"/>
          <w:del w:id="152" w:author="Nokia" w:date="2023-04-05T17:46:00Z"/>
        </w:rPr>
      </w:pPr>
      <w:ins w:id="153" w:author="Nokia" w:date="2023-04-05T17:46:00Z">
        <w:r>
          <w:rPr>
            <w:lang w:eastAsia="ja-JP"/>
          </w:rPr>
          <w:t>I</w:t>
        </w:r>
        <w:r w:rsidRPr="00F45469">
          <w:rPr>
            <w:lang w:eastAsia="ja-JP"/>
          </w:rPr>
          <w:t>f the</w:t>
        </w:r>
        <w:r>
          <w:rPr>
            <w:lang w:eastAsia="ja-JP"/>
          </w:rPr>
          <w:t xml:space="preserve"> sixth bit of the</w:t>
        </w:r>
        <w:r w:rsidRPr="00F45469">
          <w:rPr>
            <w:lang w:eastAsia="ja-JP"/>
          </w:rPr>
          <w:t xml:space="preserve"> </w:t>
        </w:r>
        <w:r w:rsidRPr="007E203B">
          <w:rPr>
            <w:i/>
            <w:iCs/>
            <w:lang w:eastAsia="ja-JP"/>
          </w:rPr>
          <w:t>Report Characteristics</w:t>
        </w:r>
        <w:r w:rsidRPr="00F45469">
          <w:rPr>
            <w:lang w:eastAsia="ja-JP"/>
          </w:rPr>
          <w:t xml:space="preserve"> IE is set to </w:t>
        </w:r>
        <w:r>
          <w:rPr>
            <w:lang w:eastAsia="ja-JP"/>
          </w:rPr>
          <w:t xml:space="preserve">1, the </w:t>
        </w:r>
        <w:r w:rsidRPr="00C01258">
          <w:rPr>
            <w:lang w:eastAsia="ja-JP"/>
          </w:rPr>
          <w:t>AI/ML Information Reporting</w:t>
        </w:r>
        <w:r>
          <w:rPr>
            <w:lang w:eastAsia="ja-JP"/>
          </w:rPr>
          <w:t xml:space="preserve"> p</w:t>
        </w:r>
      </w:ins>
      <w:ins w:id="154" w:author="Nokia" w:date="2023-04-05T17:47:00Z">
        <w:r>
          <w:rPr>
            <w:lang w:eastAsia="ja-JP"/>
          </w:rPr>
          <w:t xml:space="preserve">rocedure </w:t>
        </w:r>
      </w:ins>
      <w:ins w:id="155" w:author="Nokia" w:date="2023-04-05T17:48:00Z">
        <w:r>
          <w:rPr>
            <w:lang w:eastAsia="ja-JP"/>
          </w:rPr>
          <w:t>is triggered according to information conveyed in the</w:t>
        </w:r>
      </w:ins>
      <w:ins w:id="156" w:author="Nokia" w:date="2023-04-05T17:47:00Z">
        <w:r>
          <w:rPr>
            <w:lang w:eastAsia="ja-JP"/>
          </w:rPr>
          <w:t xml:space="preserve"> </w:t>
        </w:r>
      </w:ins>
      <w:ins w:id="157" w:author="Nokia" w:date="2023-04-05T17:49:00Z">
        <w:r w:rsidRPr="00D822E6">
          <w:rPr>
            <w:i/>
          </w:rPr>
          <w:t xml:space="preserve">EC Reporting Request </w:t>
        </w:r>
        <w:r w:rsidRPr="00283AA6">
          <w:t xml:space="preserve">IE </w:t>
        </w:r>
        <w:r w:rsidRPr="00283AA6">
          <w:rPr>
            <w:lang w:eastAsia="ja-JP"/>
          </w:rPr>
          <w:t xml:space="preserve">included in the </w:t>
        </w:r>
        <w:r w:rsidRPr="00283AA6">
          <w:t>HANDOVER</w:t>
        </w:r>
        <w:r>
          <w:t xml:space="preserve"> REQUEST message.</w:t>
        </w:r>
      </w:ins>
    </w:p>
    <w:p w14:paraId="204AFB27" w14:textId="77777777" w:rsidR="006B5243" w:rsidRDefault="006B5243" w:rsidP="006B5243">
      <w:pPr>
        <w:pStyle w:val="Heading4"/>
        <w:rPr>
          <w:ins w:id="158" w:author="Author"/>
        </w:rPr>
      </w:pPr>
      <w:ins w:id="159" w:author="Author">
        <w:r>
          <w:t>8.4.AA.3</w:t>
        </w:r>
        <w:r>
          <w:tab/>
          <w:t>Unsuccessful Operation</w:t>
        </w:r>
      </w:ins>
    </w:p>
    <w:p w14:paraId="7791B9F7" w14:textId="77777777" w:rsidR="006B5243" w:rsidRDefault="006B5243" w:rsidP="006B5243">
      <w:pPr>
        <w:pStyle w:val="TH"/>
        <w:rPr>
          <w:ins w:id="160" w:author="Author"/>
        </w:rPr>
      </w:pPr>
      <w:ins w:id="161" w:author="Author">
        <w:r w:rsidRPr="007104EC">
          <w:object w:dxaOrig="5673" w:dyaOrig="2355" w14:anchorId="2A288604">
            <v:shape id="_x0000_i1031" type="#_x0000_t75" style="width:4in;height:122.25pt" o:ole="">
              <v:imagedata r:id="rId25" o:title=""/>
            </v:shape>
            <o:OLEObject Type="Embed" ProgID="Word.Picture.8" ShapeID="_x0000_i1031" DrawAspect="Content" ObjectID="_1742340916" r:id="rId26"/>
          </w:object>
        </w:r>
      </w:ins>
    </w:p>
    <w:p w14:paraId="2C983EC7" w14:textId="77777777" w:rsidR="006B5243" w:rsidRDefault="006B5243" w:rsidP="006B5243">
      <w:pPr>
        <w:pStyle w:val="TF"/>
        <w:rPr>
          <w:ins w:id="162" w:author="Author"/>
        </w:rPr>
      </w:pPr>
      <w:ins w:id="163" w:author="Author">
        <w:r>
          <w:t>Figure 8.4.AA.3-1: AI/ML Information Reporting Initiation, unsuccessful operation</w:t>
        </w:r>
      </w:ins>
    </w:p>
    <w:p w14:paraId="67AD307B" w14:textId="77777777" w:rsidR="006B5243" w:rsidRDefault="006B5243" w:rsidP="006B5243">
      <w:pPr>
        <w:rPr>
          <w:ins w:id="164" w:author="Author"/>
        </w:rPr>
      </w:pPr>
      <w:ins w:id="165" w:author="Author">
        <w:r>
          <w:t>If all</w:t>
        </w:r>
        <w:r w:rsidRPr="00447A89">
          <w:t xml:space="preserve"> </w:t>
        </w:r>
        <w:r>
          <w:t xml:space="preserve">of </w:t>
        </w:r>
        <w:r w:rsidRPr="00CE008D">
          <w:rPr>
            <w:highlight w:val="yellow"/>
          </w:rPr>
          <w:t xml:space="preserve">(exact details of </w:t>
        </w:r>
        <w:r>
          <w:rPr>
            <w:highlight w:val="yellow"/>
          </w:rPr>
          <w:t xml:space="preserve">if and </w:t>
        </w:r>
        <w:r w:rsidRPr="00CE008D">
          <w:rPr>
            <w:highlight w:val="yellow"/>
          </w:rPr>
          <w:t xml:space="preserve">how to support partial reporting are FFS) </w:t>
        </w:r>
        <w:r>
          <w:t>the requested AI/ML related information reporting can</w:t>
        </w:r>
        <w:r>
          <w:rPr>
            <w:rFonts w:hint="eastAsia"/>
            <w:lang w:eastAsia="zh-CN"/>
          </w:rPr>
          <w:t>not</w:t>
        </w:r>
        <w:r>
          <w:t xml:space="preserve"> be initiated, NG-RAN node</w:t>
        </w:r>
        <w:r>
          <w:rPr>
            <w:vertAlign w:val="subscript"/>
          </w:rPr>
          <w:t>2</w:t>
        </w:r>
        <w:r>
          <w:t xml:space="preserve"> shall send </w:t>
        </w:r>
        <w:r w:rsidRPr="00C10E8B">
          <w:t>the</w:t>
        </w:r>
        <w:r>
          <w:t xml:space="preserve"> </w:t>
        </w:r>
        <w:r w:rsidRPr="00185A8B">
          <w:t>AI/ML INFORMATION</w:t>
        </w:r>
        <w:r>
          <w:t xml:space="preserve"> FAILURE message</w:t>
        </w:r>
        <w:r>
          <w:rPr>
            <w:rFonts w:eastAsia="SimSun" w:hint="eastAsia"/>
            <w:lang w:val="en-US" w:eastAsia="zh-CN"/>
          </w:rPr>
          <w:t xml:space="preserve"> with an appropriate cause value</w:t>
        </w:r>
        <w:r>
          <w:t xml:space="preserve">. </w:t>
        </w:r>
      </w:ins>
    </w:p>
    <w:p w14:paraId="7A29D6DE" w14:textId="77777777" w:rsidR="006B5243" w:rsidRDefault="006B5243" w:rsidP="006B5243">
      <w:pPr>
        <w:pStyle w:val="Heading4"/>
        <w:rPr>
          <w:ins w:id="166" w:author="Author"/>
        </w:rPr>
      </w:pPr>
      <w:ins w:id="167" w:author="Author">
        <w:r>
          <w:t>8.4.AA.4</w:t>
        </w:r>
        <w:r>
          <w:tab/>
          <w:t>Abnormal Conditions</w:t>
        </w:r>
      </w:ins>
    </w:p>
    <w:p w14:paraId="3224E9FA" w14:textId="77777777" w:rsidR="006B5243" w:rsidRDefault="006B5243" w:rsidP="006B5243">
      <w:pPr>
        <w:rPr>
          <w:ins w:id="168" w:author="Author"/>
        </w:rPr>
      </w:pPr>
      <w:ins w:id="169" w:author="Author">
        <w:r w:rsidRPr="00937B92">
          <w:rPr>
            <w:highlight w:val="yellow"/>
          </w:rPr>
          <w:t>FFS</w:t>
        </w:r>
      </w:ins>
    </w:p>
    <w:p w14:paraId="4D30E1E1" w14:textId="77777777" w:rsidR="006B5243" w:rsidRDefault="006B5243" w:rsidP="006B5243">
      <w:pPr>
        <w:pStyle w:val="Heading3"/>
        <w:rPr>
          <w:ins w:id="170" w:author="Author"/>
        </w:rPr>
      </w:pPr>
      <w:ins w:id="171" w:author="Author">
        <w:r>
          <w:t>8.4.BB</w:t>
        </w:r>
        <w:r>
          <w:tab/>
        </w:r>
        <w:r w:rsidRPr="00BF3C50">
          <w:t>AI/ML Information</w:t>
        </w:r>
        <w:r>
          <w:t xml:space="preserve"> Reporting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p w14:paraId="67564835" w14:textId="77777777" w:rsidR="006B5243" w:rsidRDefault="006B5243" w:rsidP="006B5243">
      <w:pPr>
        <w:pStyle w:val="Heading4"/>
        <w:rPr>
          <w:ins w:id="172" w:author="Author"/>
        </w:rPr>
      </w:pPr>
      <w:ins w:id="173" w:author="Author">
        <w:r>
          <w:t>8.4.BB.1</w:t>
        </w:r>
        <w:r>
          <w:tab/>
          <w:t>General</w:t>
        </w:r>
      </w:ins>
    </w:p>
    <w:p w14:paraId="741D006D" w14:textId="77777777" w:rsidR="006B5243" w:rsidRDefault="006B5243" w:rsidP="006B5243">
      <w:pPr>
        <w:rPr>
          <w:ins w:id="174" w:author="Author"/>
        </w:rPr>
      </w:pPr>
      <w:ins w:id="175" w:author="Author">
        <w:r w:rsidRPr="00C10E8B">
          <w:t xml:space="preserve">This procedure is initiated by an NG-RAN node to report </w:t>
        </w:r>
        <w:r>
          <w:t>AI/ML related information accepted</w:t>
        </w:r>
        <w:r w:rsidRPr="00C10E8B">
          <w:t xml:space="preserve"> by the NG-RAN node following a successful </w:t>
        </w:r>
        <w:r>
          <w:t>AI/ML Information</w:t>
        </w:r>
        <w:r w:rsidRPr="00C10E8B">
          <w:t xml:space="preserve"> Reporting Initiation procedure.</w:t>
        </w:r>
      </w:ins>
    </w:p>
    <w:p w14:paraId="17A65A60" w14:textId="77777777" w:rsidR="006B5243" w:rsidRDefault="006B5243" w:rsidP="006B5243">
      <w:pPr>
        <w:rPr>
          <w:ins w:id="176" w:author="Author"/>
        </w:rPr>
      </w:pPr>
      <w:ins w:id="177" w:author="Author">
        <w:r>
          <w:t xml:space="preserve">The procedure uses </w:t>
        </w:r>
        <w:r>
          <w:rPr>
            <w:lang w:eastAsia="zh-CN"/>
          </w:rPr>
          <w:t>non UE-associated signalling</w:t>
        </w:r>
        <w:r>
          <w:t>.</w:t>
        </w:r>
      </w:ins>
    </w:p>
    <w:p w14:paraId="63E5C341" w14:textId="77777777" w:rsidR="006B5243" w:rsidRDefault="006B5243" w:rsidP="006B5243">
      <w:pPr>
        <w:rPr>
          <w:ins w:id="178" w:author="Author"/>
          <w:i/>
        </w:rPr>
      </w:pPr>
      <w:ins w:id="179" w:author="Author">
        <w:r w:rsidRPr="00BF3C50">
          <w:rPr>
            <w:i/>
            <w:highlight w:val="yellow"/>
          </w:rPr>
          <w:t>Editor’s Note: FFS other i</w:t>
        </w:r>
        <w:r>
          <w:rPr>
            <w:i/>
            <w:highlight w:val="yellow"/>
          </w:rPr>
          <w:t>nformation that can be reported</w:t>
        </w:r>
        <w:r w:rsidRPr="00BF3C50">
          <w:rPr>
            <w:i/>
            <w:highlight w:val="yellow"/>
          </w:rPr>
          <w:t xml:space="preserve"> using this procedure.</w:t>
        </w:r>
      </w:ins>
    </w:p>
    <w:p w14:paraId="00807F2A" w14:textId="77777777" w:rsidR="006B5243" w:rsidRPr="009E64FE" w:rsidRDefault="006B5243" w:rsidP="006B5243">
      <w:pPr>
        <w:rPr>
          <w:ins w:id="180" w:author="Author"/>
          <w:i/>
        </w:rPr>
      </w:pPr>
      <w:ins w:id="181" w:author="Author">
        <w:r w:rsidRPr="009E64FE">
          <w:rPr>
            <w:i/>
            <w:highlight w:val="yellow"/>
          </w:rPr>
          <w:t>Editor’s Note: FFS content of AL/ML related information.</w:t>
        </w:r>
      </w:ins>
    </w:p>
    <w:p w14:paraId="5C9B2CF9" w14:textId="77777777" w:rsidR="006B5243" w:rsidRPr="00D847EE" w:rsidRDefault="006B5243" w:rsidP="006B5243">
      <w:pPr>
        <w:rPr>
          <w:ins w:id="182" w:author="Author"/>
          <w:i/>
        </w:rPr>
      </w:pPr>
    </w:p>
    <w:p w14:paraId="48192792" w14:textId="77777777" w:rsidR="006B5243" w:rsidRDefault="006B5243" w:rsidP="006B5243">
      <w:pPr>
        <w:pStyle w:val="Heading4"/>
        <w:rPr>
          <w:ins w:id="183" w:author="Author"/>
        </w:rPr>
      </w:pPr>
      <w:ins w:id="184" w:author="Author">
        <w:r>
          <w:lastRenderedPageBreak/>
          <w:t>8.4.BB.2</w:t>
        </w:r>
        <w:r>
          <w:tab/>
          <w:t>Successful Operation</w:t>
        </w:r>
      </w:ins>
    </w:p>
    <w:p w14:paraId="080FEC8D" w14:textId="77777777" w:rsidR="006B5243" w:rsidRDefault="006B5243" w:rsidP="006B5243">
      <w:pPr>
        <w:pStyle w:val="TH"/>
        <w:rPr>
          <w:ins w:id="185" w:author="Author"/>
        </w:rPr>
      </w:pPr>
      <w:ins w:id="186" w:author="Author">
        <w:r w:rsidRPr="007104EC">
          <w:object w:dxaOrig="5673" w:dyaOrig="2355" w14:anchorId="6FAA1620">
            <v:shape id="_x0000_i1032" type="#_x0000_t75" style="width:4in;height:115.5pt" o:ole="">
              <v:imagedata r:id="rId27" o:title=""/>
            </v:shape>
            <o:OLEObject Type="Embed" ProgID="Word.Picture.8" ShapeID="_x0000_i1032" DrawAspect="Content" ObjectID="_1742340917" r:id="rId28"/>
          </w:object>
        </w:r>
      </w:ins>
    </w:p>
    <w:p w14:paraId="65F28EE6" w14:textId="77777777" w:rsidR="006B5243" w:rsidRDefault="006B5243" w:rsidP="006B5243">
      <w:pPr>
        <w:pStyle w:val="TF"/>
        <w:rPr>
          <w:ins w:id="187" w:author="Author"/>
        </w:rPr>
      </w:pPr>
      <w:ins w:id="188" w:author="Author">
        <w:r>
          <w:t xml:space="preserve">Figure 8.4.11.2-1: </w:t>
        </w:r>
        <w:r w:rsidRPr="00185A8B">
          <w:t xml:space="preserve">AI/ML </w:t>
        </w:r>
        <w:r>
          <w:t>Information Reporting, successful operation</w:t>
        </w:r>
      </w:ins>
    </w:p>
    <w:p w14:paraId="2560F7CE" w14:textId="77777777" w:rsidR="006B5243" w:rsidRDefault="006B5243" w:rsidP="006B5243">
      <w:pPr>
        <w:rPr>
          <w:ins w:id="189" w:author="Author"/>
        </w:rPr>
      </w:pPr>
      <w:ins w:id="190" w:author="Author">
        <w:r>
          <w:t>NG-RAN n</w:t>
        </w:r>
        <w:r w:rsidRPr="00C10E8B">
          <w:t>ode</w:t>
        </w:r>
        <w:r w:rsidRPr="00C10E8B">
          <w:rPr>
            <w:vertAlign w:val="subscript"/>
          </w:rPr>
          <w:t>2</w:t>
        </w:r>
        <w:r w:rsidRPr="00C10E8B">
          <w:t xml:space="preserve"> shall report the </w:t>
        </w:r>
        <w:r>
          <w:t>accepted</w:t>
        </w:r>
        <w:r w:rsidRPr="00C10E8B">
          <w:t xml:space="preserve"> </w:t>
        </w:r>
        <w:r>
          <w:t xml:space="preserve">AI/ML related information </w:t>
        </w:r>
        <w:r w:rsidRPr="00C10E8B">
          <w:t xml:space="preserve">in </w:t>
        </w:r>
        <w:r w:rsidRPr="00185A8B">
          <w:t>AI/ML INFORMATION</w:t>
        </w:r>
        <w:r w:rsidRPr="00C10E8B">
          <w:t xml:space="preserve"> UPDATE</w:t>
        </w:r>
        <w:r>
          <w:t xml:space="preserve"> message. The accepted AI/ML related information is the information</w:t>
        </w:r>
        <w:r w:rsidRPr="00C10E8B">
          <w:t xml:space="preserve"> that w</w:t>
        </w:r>
        <w:r>
          <w:t>as</w:t>
        </w:r>
        <w:r w:rsidRPr="001C1FFA">
          <w:t xml:space="preserve"> successfully initiated</w:t>
        </w:r>
        <w:r>
          <w:t xml:space="preserve"> </w:t>
        </w:r>
        <w:r w:rsidRPr="001C1FFA">
          <w:t xml:space="preserve">during the preceding </w:t>
        </w:r>
        <w:r>
          <w:t>AI/ML Information</w:t>
        </w:r>
        <w:r w:rsidRPr="001C1FFA">
          <w:t xml:space="preserve"> Reporting Initiation procedure.</w:t>
        </w:r>
      </w:ins>
    </w:p>
    <w:p w14:paraId="140F630B" w14:textId="77777777" w:rsidR="006B5243" w:rsidRDefault="006B5243" w:rsidP="006B5243">
      <w:pPr>
        <w:pStyle w:val="Heading4"/>
        <w:rPr>
          <w:ins w:id="191" w:author="Author"/>
        </w:rPr>
      </w:pPr>
      <w:ins w:id="192" w:author="Author">
        <w:r>
          <w:t>8.4.BB.3</w:t>
        </w:r>
        <w:r>
          <w:tab/>
          <w:t>Unsuccessful Operation</w:t>
        </w:r>
      </w:ins>
    </w:p>
    <w:p w14:paraId="2D57623B" w14:textId="77777777" w:rsidR="006B5243" w:rsidRDefault="006B5243" w:rsidP="006B5243">
      <w:pPr>
        <w:rPr>
          <w:ins w:id="193" w:author="Author"/>
        </w:rPr>
      </w:pPr>
      <w:ins w:id="194" w:author="Author">
        <w:r>
          <w:t>Not applicable.</w:t>
        </w:r>
      </w:ins>
    </w:p>
    <w:p w14:paraId="0C6044FB" w14:textId="77777777" w:rsidR="006B5243" w:rsidRDefault="006B5243" w:rsidP="006B5243">
      <w:pPr>
        <w:pStyle w:val="Heading4"/>
        <w:rPr>
          <w:ins w:id="195" w:author="Author"/>
        </w:rPr>
      </w:pPr>
      <w:ins w:id="196" w:author="Author">
        <w:r>
          <w:t>8.4.BB.4</w:t>
        </w:r>
        <w:r>
          <w:tab/>
          <w:t>Abnormal Conditions</w:t>
        </w:r>
      </w:ins>
    </w:p>
    <w:p w14:paraId="644318F7" w14:textId="77777777" w:rsidR="006B5243" w:rsidRDefault="006B5243" w:rsidP="006B5243">
      <w:ins w:id="197" w:author="Author">
        <w:r>
          <w:t>Void</w:t>
        </w:r>
      </w:ins>
    </w:p>
    <w:p w14:paraId="39190AF4" w14:textId="77777777" w:rsidR="00C31E32" w:rsidRDefault="00C31E32" w:rsidP="00C31E32">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10C5F9AD" w14:textId="77777777" w:rsidR="00C31E32" w:rsidRPr="00FD0425" w:rsidRDefault="00C31E32" w:rsidP="00C31E32">
      <w:pPr>
        <w:pStyle w:val="Heading4"/>
      </w:pPr>
      <w:bookmarkStart w:id="198" w:name="_Toc20955180"/>
      <w:bookmarkStart w:id="199" w:name="_Toc29991375"/>
      <w:bookmarkStart w:id="200" w:name="_Toc36555775"/>
      <w:bookmarkStart w:id="201" w:name="_Toc44497482"/>
      <w:bookmarkStart w:id="202" w:name="_Toc45107870"/>
      <w:bookmarkStart w:id="203" w:name="_Toc45901490"/>
      <w:bookmarkStart w:id="204" w:name="_Toc51850569"/>
      <w:bookmarkStart w:id="205" w:name="_Toc56693572"/>
      <w:bookmarkStart w:id="206" w:name="_Toc64447115"/>
      <w:bookmarkStart w:id="207" w:name="_Toc66286609"/>
      <w:bookmarkStart w:id="208" w:name="_Toc74151304"/>
      <w:bookmarkStart w:id="209" w:name="_Toc88653776"/>
      <w:bookmarkStart w:id="210" w:name="_Toc97904132"/>
      <w:bookmarkStart w:id="211" w:name="_Toc98868197"/>
      <w:bookmarkStart w:id="212" w:name="_Toc105174481"/>
      <w:bookmarkStart w:id="213" w:name="_Toc106109318"/>
      <w:r w:rsidRPr="00FD0425">
        <w:t>9.1.1.1</w:t>
      </w:r>
      <w:r w:rsidRPr="00FD0425">
        <w:tab/>
        <w:t>HANDOVER REQUEST</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16081CD2" w14:textId="77777777" w:rsidR="00C31E32" w:rsidRPr="00FD0425" w:rsidRDefault="00C31E32" w:rsidP="00C31E32">
      <w:r w:rsidRPr="00FD0425">
        <w:t>This message is sent by the source NG-RAN node to the target NG-RAN node to request the preparation of resources for a handover.</w:t>
      </w:r>
    </w:p>
    <w:p w14:paraId="504655E4" w14:textId="77777777" w:rsidR="00C31E32" w:rsidRPr="00FD0425" w:rsidRDefault="00C31E32" w:rsidP="00C31E32">
      <w:r w:rsidRPr="00FD0425">
        <w:t xml:space="preserve">Direction: source NG-RAN node </w:t>
      </w:r>
      <w:r w:rsidRPr="00FD0425">
        <w:rPr>
          <w:rFonts w:ascii="Symbol" w:eastAsia="Symbol" w:hAnsi="Symbol" w:cs="Symbol"/>
        </w:rPr>
        <w:t></w:t>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31E32" w:rsidRPr="00FD0425" w14:paraId="2266E5D2" w14:textId="77777777" w:rsidTr="00B67D7E">
        <w:tc>
          <w:tcPr>
            <w:tcW w:w="2578" w:type="dxa"/>
          </w:tcPr>
          <w:p w14:paraId="3559EF1C" w14:textId="77777777" w:rsidR="00C31E32" w:rsidRPr="00FD0425" w:rsidRDefault="00C31E32" w:rsidP="00B67D7E">
            <w:pPr>
              <w:pStyle w:val="TAH"/>
              <w:rPr>
                <w:lang w:eastAsia="ja-JP"/>
              </w:rPr>
            </w:pPr>
            <w:r w:rsidRPr="00FD0425">
              <w:rPr>
                <w:lang w:eastAsia="ja-JP"/>
              </w:rPr>
              <w:lastRenderedPageBreak/>
              <w:t>IE/Group Name</w:t>
            </w:r>
          </w:p>
        </w:tc>
        <w:tc>
          <w:tcPr>
            <w:tcW w:w="1104" w:type="dxa"/>
          </w:tcPr>
          <w:p w14:paraId="5636D27F" w14:textId="77777777" w:rsidR="00C31E32" w:rsidRPr="00FD0425" w:rsidRDefault="00C31E32" w:rsidP="00B67D7E">
            <w:pPr>
              <w:pStyle w:val="TAH"/>
              <w:rPr>
                <w:lang w:eastAsia="ja-JP"/>
              </w:rPr>
            </w:pPr>
            <w:r w:rsidRPr="00FD0425">
              <w:rPr>
                <w:lang w:eastAsia="ja-JP"/>
              </w:rPr>
              <w:t>Presence</w:t>
            </w:r>
          </w:p>
        </w:tc>
        <w:tc>
          <w:tcPr>
            <w:tcW w:w="1526" w:type="dxa"/>
          </w:tcPr>
          <w:p w14:paraId="10363D5D" w14:textId="77777777" w:rsidR="00C31E32" w:rsidRPr="00FD0425" w:rsidRDefault="00C31E32" w:rsidP="00B67D7E">
            <w:pPr>
              <w:pStyle w:val="TAH"/>
              <w:rPr>
                <w:lang w:eastAsia="ja-JP"/>
              </w:rPr>
            </w:pPr>
            <w:r w:rsidRPr="00FD0425">
              <w:rPr>
                <w:lang w:eastAsia="ja-JP"/>
              </w:rPr>
              <w:t>Range</w:t>
            </w:r>
          </w:p>
        </w:tc>
        <w:tc>
          <w:tcPr>
            <w:tcW w:w="1260" w:type="dxa"/>
          </w:tcPr>
          <w:p w14:paraId="0BDCC97E" w14:textId="77777777" w:rsidR="00C31E32" w:rsidRPr="00FD0425" w:rsidRDefault="00C31E32" w:rsidP="00B67D7E">
            <w:pPr>
              <w:pStyle w:val="TAH"/>
              <w:rPr>
                <w:lang w:eastAsia="ja-JP"/>
              </w:rPr>
            </w:pPr>
            <w:r w:rsidRPr="00FD0425">
              <w:rPr>
                <w:lang w:eastAsia="ja-JP"/>
              </w:rPr>
              <w:t>IE type and reference</w:t>
            </w:r>
          </w:p>
        </w:tc>
        <w:tc>
          <w:tcPr>
            <w:tcW w:w="1800" w:type="dxa"/>
          </w:tcPr>
          <w:p w14:paraId="302A9CCC" w14:textId="77777777" w:rsidR="00C31E32" w:rsidRPr="00FD0425" w:rsidRDefault="00C31E32" w:rsidP="00B67D7E">
            <w:pPr>
              <w:pStyle w:val="TAH"/>
              <w:rPr>
                <w:lang w:eastAsia="ja-JP"/>
              </w:rPr>
            </w:pPr>
            <w:r w:rsidRPr="00FD0425">
              <w:rPr>
                <w:lang w:eastAsia="ja-JP"/>
              </w:rPr>
              <w:t>Semantics description</w:t>
            </w:r>
          </w:p>
        </w:tc>
        <w:tc>
          <w:tcPr>
            <w:tcW w:w="1080" w:type="dxa"/>
          </w:tcPr>
          <w:p w14:paraId="6DCE1686" w14:textId="77777777" w:rsidR="00C31E32" w:rsidRPr="00FD0425" w:rsidRDefault="00C31E32" w:rsidP="00B67D7E">
            <w:pPr>
              <w:pStyle w:val="TAH"/>
              <w:rPr>
                <w:b w:val="0"/>
                <w:lang w:eastAsia="ja-JP"/>
              </w:rPr>
            </w:pPr>
            <w:r w:rsidRPr="00FD0425">
              <w:rPr>
                <w:lang w:eastAsia="ja-JP"/>
              </w:rPr>
              <w:t>Criticality</w:t>
            </w:r>
          </w:p>
        </w:tc>
        <w:tc>
          <w:tcPr>
            <w:tcW w:w="1137" w:type="dxa"/>
          </w:tcPr>
          <w:p w14:paraId="1642F969" w14:textId="77777777" w:rsidR="00C31E32" w:rsidRPr="00FD0425" w:rsidRDefault="00C31E32" w:rsidP="00B67D7E">
            <w:pPr>
              <w:pStyle w:val="TAH"/>
              <w:rPr>
                <w:b w:val="0"/>
                <w:lang w:eastAsia="ja-JP"/>
              </w:rPr>
            </w:pPr>
            <w:r w:rsidRPr="00FD0425">
              <w:rPr>
                <w:lang w:eastAsia="ja-JP"/>
              </w:rPr>
              <w:t>Assigned Criticality</w:t>
            </w:r>
          </w:p>
        </w:tc>
      </w:tr>
      <w:tr w:rsidR="00C31E32" w:rsidRPr="00FD0425" w14:paraId="27086164" w14:textId="77777777" w:rsidTr="00B67D7E">
        <w:tc>
          <w:tcPr>
            <w:tcW w:w="2578" w:type="dxa"/>
          </w:tcPr>
          <w:p w14:paraId="608B775D" w14:textId="77777777" w:rsidR="00C31E32" w:rsidRPr="00FD0425" w:rsidRDefault="00C31E32" w:rsidP="00B67D7E">
            <w:pPr>
              <w:pStyle w:val="TAL"/>
              <w:rPr>
                <w:lang w:eastAsia="ja-JP"/>
              </w:rPr>
            </w:pPr>
            <w:r w:rsidRPr="00FD0425">
              <w:rPr>
                <w:lang w:eastAsia="ja-JP"/>
              </w:rPr>
              <w:t>Message Type</w:t>
            </w:r>
          </w:p>
        </w:tc>
        <w:tc>
          <w:tcPr>
            <w:tcW w:w="1104" w:type="dxa"/>
          </w:tcPr>
          <w:p w14:paraId="616F0EF6" w14:textId="77777777" w:rsidR="00C31E32" w:rsidRPr="00FD0425" w:rsidRDefault="00C31E32" w:rsidP="00B67D7E">
            <w:pPr>
              <w:pStyle w:val="TAL"/>
              <w:rPr>
                <w:lang w:eastAsia="ja-JP"/>
              </w:rPr>
            </w:pPr>
            <w:r w:rsidRPr="00FD0425">
              <w:rPr>
                <w:lang w:eastAsia="ja-JP"/>
              </w:rPr>
              <w:t>M</w:t>
            </w:r>
          </w:p>
        </w:tc>
        <w:tc>
          <w:tcPr>
            <w:tcW w:w="1526" w:type="dxa"/>
          </w:tcPr>
          <w:p w14:paraId="7C9DEDF2" w14:textId="77777777" w:rsidR="00C31E32" w:rsidRPr="00FD0425" w:rsidRDefault="00C31E32" w:rsidP="00B67D7E">
            <w:pPr>
              <w:pStyle w:val="TAL"/>
              <w:rPr>
                <w:lang w:eastAsia="ja-JP"/>
              </w:rPr>
            </w:pPr>
          </w:p>
        </w:tc>
        <w:tc>
          <w:tcPr>
            <w:tcW w:w="1260" w:type="dxa"/>
          </w:tcPr>
          <w:p w14:paraId="51BE6369" w14:textId="77777777" w:rsidR="00C31E32" w:rsidRPr="00FD0425" w:rsidRDefault="00C31E32" w:rsidP="00B67D7E">
            <w:pPr>
              <w:pStyle w:val="TAL"/>
              <w:rPr>
                <w:lang w:eastAsia="ja-JP"/>
              </w:rPr>
            </w:pPr>
            <w:r w:rsidRPr="00FD0425">
              <w:rPr>
                <w:lang w:eastAsia="ja-JP"/>
              </w:rPr>
              <w:t>9.2.3.1</w:t>
            </w:r>
          </w:p>
        </w:tc>
        <w:tc>
          <w:tcPr>
            <w:tcW w:w="1800" w:type="dxa"/>
          </w:tcPr>
          <w:p w14:paraId="0FF88EC9" w14:textId="77777777" w:rsidR="00C31E32" w:rsidRPr="00FD0425" w:rsidRDefault="00C31E32" w:rsidP="00B67D7E">
            <w:pPr>
              <w:pStyle w:val="TAL"/>
              <w:rPr>
                <w:lang w:eastAsia="ja-JP"/>
              </w:rPr>
            </w:pPr>
          </w:p>
        </w:tc>
        <w:tc>
          <w:tcPr>
            <w:tcW w:w="1080" w:type="dxa"/>
          </w:tcPr>
          <w:p w14:paraId="4D8A6E1D" w14:textId="77777777" w:rsidR="00C31E32" w:rsidRPr="00FD0425" w:rsidRDefault="00C31E32" w:rsidP="00B67D7E">
            <w:pPr>
              <w:pStyle w:val="TAC"/>
              <w:rPr>
                <w:lang w:eastAsia="ja-JP"/>
              </w:rPr>
            </w:pPr>
            <w:r w:rsidRPr="00FD0425">
              <w:rPr>
                <w:lang w:eastAsia="ja-JP"/>
              </w:rPr>
              <w:t>YES</w:t>
            </w:r>
          </w:p>
        </w:tc>
        <w:tc>
          <w:tcPr>
            <w:tcW w:w="1137" w:type="dxa"/>
          </w:tcPr>
          <w:p w14:paraId="52AF381C" w14:textId="77777777" w:rsidR="00C31E32" w:rsidRPr="00FD0425" w:rsidRDefault="00C31E32" w:rsidP="00B67D7E">
            <w:pPr>
              <w:pStyle w:val="TAC"/>
              <w:rPr>
                <w:lang w:eastAsia="ja-JP"/>
              </w:rPr>
            </w:pPr>
            <w:r w:rsidRPr="00FD0425">
              <w:rPr>
                <w:lang w:eastAsia="ja-JP"/>
              </w:rPr>
              <w:t>reject</w:t>
            </w:r>
          </w:p>
        </w:tc>
      </w:tr>
      <w:tr w:rsidR="00C31E32" w:rsidRPr="00FD0425" w14:paraId="5C0BD2DA" w14:textId="77777777" w:rsidTr="00B67D7E">
        <w:tc>
          <w:tcPr>
            <w:tcW w:w="2578" w:type="dxa"/>
          </w:tcPr>
          <w:p w14:paraId="078CFD4B" w14:textId="77777777" w:rsidR="00C31E32" w:rsidRPr="00FD0425" w:rsidRDefault="00C31E32" w:rsidP="00B67D7E">
            <w:pPr>
              <w:pStyle w:val="TAL"/>
              <w:rPr>
                <w:lang w:eastAsia="ja-JP"/>
              </w:rPr>
            </w:pPr>
            <w:r w:rsidRPr="00FD0425">
              <w:rPr>
                <w:lang w:eastAsia="ja-JP"/>
              </w:rPr>
              <w:t>Source NG-RAN node UE XnAP ID reference</w:t>
            </w:r>
          </w:p>
        </w:tc>
        <w:tc>
          <w:tcPr>
            <w:tcW w:w="1104" w:type="dxa"/>
          </w:tcPr>
          <w:p w14:paraId="46DDD00E" w14:textId="77777777" w:rsidR="00C31E32" w:rsidRPr="00FD0425" w:rsidRDefault="00C31E32" w:rsidP="00B67D7E">
            <w:pPr>
              <w:pStyle w:val="TAL"/>
              <w:rPr>
                <w:lang w:eastAsia="ja-JP"/>
              </w:rPr>
            </w:pPr>
            <w:r w:rsidRPr="00FD0425">
              <w:rPr>
                <w:lang w:eastAsia="ja-JP"/>
              </w:rPr>
              <w:t>M</w:t>
            </w:r>
          </w:p>
        </w:tc>
        <w:tc>
          <w:tcPr>
            <w:tcW w:w="1526" w:type="dxa"/>
          </w:tcPr>
          <w:p w14:paraId="46839090" w14:textId="77777777" w:rsidR="00C31E32" w:rsidRPr="00FD0425" w:rsidRDefault="00C31E32" w:rsidP="00B67D7E">
            <w:pPr>
              <w:pStyle w:val="TAL"/>
              <w:rPr>
                <w:lang w:eastAsia="ja-JP"/>
              </w:rPr>
            </w:pPr>
          </w:p>
        </w:tc>
        <w:tc>
          <w:tcPr>
            <w:tcW w:w="1260" w:type="dxa"/>
          </w:tcPr>
          <w:p w14:paraId="404DB83C" w14:textId="77777777" w:rsidR="00C31E32" w:rsidRPr="00FD0425" w:rsidRDefault="00C31E32" w:rsidP="00B67D7E">
            <w:pPr>
              <w:pStyle w:val="TAL"/>
              <w:rPr>
                <w:lang w:eastAsia="ja-JP"/>
              </w:rPr>
            </w:pPr>
            <w:r w:rsidRPr="00FD0425">
              <w:rPr>
                <w:lang w:eastAsia="ja-JP"/>
              </w:rPr>
              <w:t>NG-RAN node UE XnAP ID</w:t>
            </w:r>
            <w:r w:rsidRPr="00FD0425">
              <w:rPr>
                <w:lang w:eastAsia="ja-JP"/>
              </w:rPr>
              <w:br/>
              <w:t>9.2.3.16</w:t>
            </w:r>
          </w:p>
        </w:tc>
        <w:tc>
          <w:tcPr>
            <w:tcW w:w="1800" w:type="dxa"/>
          </w:tcPr>
          <w:p w14:paraId="00A19A10" w14:textId="77777777" w:rsidR="00C31E32" w:rsidRPr="00FD0425" w:rsidRDefault="00C31E32" w:rsidP="00B67D7E">
            <w:pPr>
              <w:pStyle w:val="TAL"/>
              <w:rPr>
                <w:lang w:eastAsia="ja-JP"/>
              </w:rPr>
            </w:pPr>
            <w:r w:rsidRPr="00FD0425">
              <w:rPr>
                <w:lang w:eastAsia="ja-JP"/>
              </w:rPr>
              <w:t>Allocated at the source NG-RAN node</w:t>
            </w:r>
          </w:p>
        </w:tc>
        <w:tc>
          <w:tcPr>
            <w:tcW w:w="1080" w:type="dxa"/>
          </w:tcPr>
          <w:p w14:paraId="529FF722" w14:textId="77777777" w:rsidR="00C31E32" w:rsidRPr="00FD0425" w:rsidRDefault="00C31E32" w:rsidP="00B67D7E">
            <w:pPr>
              <w:pStyle w:val="TAC"/>
              <w:rPr>
                <w:lang w:eastAsia="ja-JP"/>
              </w:rPr>
            </w:pPr>
            <w:r w:rsidRPr="00FD0425">
              <w:rPr>
                <w:lang w:eastAsia="ja-JP"/>
              </w:rPr>
              <w:t>YES</w:t>
            </w:r>
          </w:p>
        </w:tc>
        <w:tc>
          <w:tcPr>
            <w:tcW w:w="1137" w:type="dxa"/>
          </w:tcPr>
          <w:p w14:paraId="5DD8AA58" w14:textId="77777777" w:rsidR="00C31E32" w:rsidRPr="00FD0425" w:rsidRDefault="00C31E32" w:rsidP="00B67D7E">
            <w:pPr>
              <w:pStyle w:val="TAC"/>
              <w:rPr>
                <w:lang w:eastAsia="ja-JP"/>
              </w:rPr>
            </w:pPr>
            <w:r w:rsidRPr="00FD0425">
              <w:rPr>
                <w:lang w:eastAsia="ja-JP"/>
              </w:rPr>
              <w:t>reject</w:t>
            </w:r>
          </w:p>
        </w:tc>
      </w:tr>
      <w:tr w:rsidR="00C31E32" w:rsidRPr="00FD0425" w14:paraId="237FFA9B" w14:textId="77777777" w:rsidTr="00B67D7E">
        <w:tc>
          <w:tcPr>
            <w:tcW w:w="2578" w:type="dxa"/>
          </w:tcPr>
          <w:p w14:paraId="4CA4C9B7" w14:textId="77777777" w:rsidR="00C31E32" w:rsidRPr="00FD0425" w:rsidRDefault="00C31E32" w:rsidP="00B67D7E">
            <w:pPr>
              <w:pStyle w:val="TAL"/>
              <w:rPr>
                <w:lang w:eastAsia="ja-JP"/>
              </w:rPr>
            </w:pPr>
            <w:r w:rsidRPr="00FD0425">
              <w:rPr>
                <w:lang w:eastAsia="ja-JP"/>
              </w:rPr>
              <w:t>Cause</w:t>
            </w:r>
          </w:p>
        </w:tc>
        <w:tc>
          <w:tcPr>
            <w:tcW w:w="1104" w:type="dxa"/>
          </w:tcPr>
          <w:p w14:paraId="68DB471F" w14:textId="77777777" w:rsidR="00C31E32" w:rsidRPr="00FD0425" w:rsidRDefault="00C31E32" w:rsidP="00B67D7E">
            <w:pPr>
              <w:pStyle w:val="TAL"/>
              <w:rPr>
                <w:lang w:eastAsia="ja-JP"/>
              </w:rPr>
            </w:pPr>
            <w:r w:rsidRPr="00FD0425">
              <w:rPr>
                <w:lang w:eastAsia="ja-JP"/>
              </w:rPr>
              <w:t>M</w:t>
            </w:r>
          </w:p>
        </w:tc>
        <w:tc>
          <w:tcPr>
            <w:tcW w:w="1526" w:type="dxa"/>
          </w:tcPr>
          <w:p w14:paraId="3F4461B4" w14:textId="77777777" w:rsidR="00C31E32" w:rsidRPr="00FD0425" w:rsidRDefault="00C31E32" w:rsidP="00B67D7E">
            <w:pPr>
              <w:pStyle w:val="TAL"/>
              <w:rPr>
                <w:lang w:eastAsia="ja-JP"/>
              </w:rPr>
            </w:pPr>
          </w:p>
        </w:tc>
        <w:tc>
          <w:tcPr>
            <w:tcW w:w="1260" w:type="dxa"/>
          </w:tcPr>
          <w:p w14:paraId="3D651061" w14:textId="77777777" w:rsidR="00C31E32" w:rsidRPr="00FD0425" w:rsidRDefault="00C31E32" w:rsidP="00B67D7E">
            <w:pPr>
              <w:pStyle w:val="TAL"/>
              <w:rPr>
                <w:lang w:eastAsia="ja-JP"/>
              </w:rPr>
            </w:pPr>
            <w:r w:rsidRPr="00FD0425">
              <w:rPr>
                <w:lang w:eastAsia="ja-JP"/>
              </w:rPr>
              <w:t>9.2.3.2</w:t>
            </w:r>
          </w:p>
        </w:tc>
        <w:tc>
          <w:tcPr>
            <w:tcW w:w="1800" w:type="dxa"/>
          </w:tcPr>
          <w:p w14:paraId="693238D8" w14:textId="77777777" w:rsidR="00C31E32" w:rsidRPr="00FD0425" w:rsidRDefault="00C31E32" w:rsidP="00B67D7E">
            <w:pPr>
              <w:pStyle w:val="TAL"/>
              <w:rPr>
                <w:lang w:eastAsia="ja-JP"/>
              </w:rPr>
            </w:pPr>
          </w:p>
        </w:tc>
        <w:tc>
          <w:tcPr>
            <w:tcW w:w="1080" w:type="dxa"/>
          </w:tcPr>
          <w:p w14:paraId="46BBADFB" w14:textId="77777777" w:rsidR="00C31E32" w:rsidRPr="00FD0425" w:rsidRDefault="00C31E32" w:rsidP="00B67D7E">
            <w:pPr>
              <w:pStyle w:val="TAC"/>
              <w:rPr>
                <w:lang w:eastAsia="ja-JP"/>
              </w:rPr>
            </w:pPr>
            <w:r w:rsidRPr="00FD0425">
              <w:rPr>
                <w:lang w:eastAsia="ja-JP"/>
              </w:rPr>
              <w:t>YES</w:t>
            </w:r>
          </w:p>
        </w:tc>
        <w:tc>
          <w:tcPr>
            <w:tcW w:w="1137" w:type="dxa"/>
          </w:tcPr>
          <w:p w14:paraId="290E4529" w14:textId="77777777" w:rsidR="00C31E32" w:rsidRPr="00FD0425" w:rsidRDefault="00C31E32" w:rsidP="00B67D7E">
            <w:pPr>
              <w:pStyle w:val="TAC"/>
              <w:rPr>
                <w:lang w:eastAsia="ja-JP"/>
              </w:rPr>
            </w:pPr>
            <w:r w:rsidRPr="00FD0425">
              <w:rPr>
                <w:lang w:eastAsia="ja-JP"/>
              </w:rPr>
              <w:t>reject</w:t>
            </w:r>
          </w:p>
        </w:tc>
      </w:tr>
      <w:tr w:rsidR="00C31E32" w:rsidRPr="00FD0425" w14:paraId="7D486993" w14:textId="77777777" w:rsidTr="00B67D7E">
        <w:tc>
          <w:tcPr>
            <w:tcW w:w="2578" w:type="dxa"/>
          </w:tcPr>
          <w:p w14:paraId="7FBDD56F" w14:textId="77777777" w:rsidR="00C31E32" w:rsidRPr="00FD0425" w:rsidRDefault="00C31E32" w:rsidP="00B67D7E">
            <w:pPr>
              <w:pStyle w:val="TAL"/>
              <w:rPr>
                <w:lang w:eastAsia="ja-JP"/>
              </w:rPr>
            </w:pPr>
            <w:r w:rsidRPr="00FD0425">
              <w:rPr>
                <w:lang w:eastAsia="ja-JP"/>
              </w:rPr>
              <w:t>Target Cell Global ID</w:t>
            </w:r>
          </w:p>
        </w:tc>
        <w:tc>
          <w:tcPr>
            <w:tcW w:w="1104" w:type="dxa"/>
          </w:tcPr>
          <w:p w14:paraId="30B20E51" w14:textId="77777777" w:rsidR="00C31E32" w:rsidRPr="00FD0425" w:rsidRDefault="00C31E32" w:rsidP="00B67D7E">
            <w:pPr>
              <w:pStyle w:val="TAL"/>
              <w:rPr>
                <w:lang w:eastAsia="ja-JP"/>
              </w:rPr>
            </w:pPr>
            <w:r w:rsidRPr="00FD0425">
              <w:rPr>
                <w:lang w:eastAsia="ja-JP"/>
              </w:rPr>
              <w:t>M</w:t>
            </w:r>
          </w:p>
        </w:tc>
        <w:tc>
          <w:tcPr>
            <w:tcW w:w="1526" w:type="dxa"/>
          </w:tcPr>
          <w:p w14:paraId="39DC112B" w14:textId="77777777" w:rsidR="00C31E32" w:rsidRPr="00FD0425" w:rsidRDefault="00C31E32" w:rsidP="00B67D7E">
            <w:pPr>
              <w:pStyle w:val="TAL"/>
              <w:rPr>
                <w:lang w:eastAsia="ja-JP"/>
              </w:rPr>
            </w:pPr>
          </w:p>
        </w:tc>
        <w:tc>
          <w:tcPr>
            <w:tcW w:w="1260" w:type="dxa"/>
          </w:tcPr>
          <w:p w14:paraId="4A8B6CFF" w14:textId="77777777" w:rsidR="00C31E32" w:rsidRPr="00FD0425" w:rsidRDefault="00C31E32" w:rsidP="00B67D7E">
            <w:pPr>
              <w:pStyle w:val="TAL"/>
              <w:rPr>
                <w:lang w:eastAsia="ja-JP"/>
              </w:rPr>
            </w:pPr>
            <w:r w:rsidRPr="00FD0425">
              <w:rPr>
                <w:lang w:eastAsia="ja-JP"/>
              </w:rPr>
              <w:t>9.2.3.25</w:t>
            </w:r>
          </w:p>
        </w:tc>
        <w:tc>
          <w:tcPr>
            <w:tcW w:w="1800" w:type="dxa"/>
          </w:tcPr>
          <w:p w14:paraId="61E14C53" w14:textId="77777777" w:rsidR="00C31E32" w:rsidRPr="00FD0425" w:rsidRDefault="00C31E32" w:rsidP="00B67D7E">
            <w:pPr>
              <w:pStyle w:val="TAL"/>
              <w:rPr>
                <w:lang w:eastAsia="ja-JP"/>
              </w:rPr>
            </w:pPr>
            <w:r w:rsidRPr="00FD0425">
              <w:rPr>
                <w:lang w:eastAsia="ja-JP"/>
              </w:rPr>
              <w:t>Includes either an E-UTRA CGI or an NR CGI</w:t>
            </w:r>
          </w:p>
        </w:tc>
        <w:tc>
          <w:tcPr>
            <w:tcW w:w="1080" w:type="dxa"/>
          </w:tcPr>
          <w:p w14:paraId="1B39F641" w14:textId="77777777" w:rsidR="00C31E32" w:rsidRPr="00FD0425" w:rsidRDefault="00C31E32" w:rsidP="00B67D7E">
            <w:pPr>
              <w:pStyle w:val="TAC"/>
              <w:rPr>
                <w:lang w:eastAsia="ja-JP"/>
              </w:rPr>
            </w:pPr>
            <w:r w:rsidRPr="00FD0425">
              <w:rPr>
                <w:lang w:eastAsia="ja-JP"/>
              </w:rPr>
              <w:t>YES</w:t>
            </w:r>
          </w:p>
        </w:tc>
        <w:tc>
          <w:tcPr>
            <w:tcW w:w="1137" w:type="dxa"/>
          </w:tcPr>
          <w:p w14:paraId="19A8D6E2" w14:textId="77777777" w:rsidR="00C31E32" w:rsidRPr="00FD0425" w:rsidRDefault="00C31E32" w:rsidP="00B67D7E">
            <w:pPr>
              <w:pStyle w:val="TAC"/>
              <w:rPr>
                <w:lang w:eastAsia="ja-JP"/>
              </w:rPr>
            </w:pPr>
            <w:r w:rsidRPr="00FD0425">
              <w:rPr>
                <w:lang w:eastAsia="ja-JP"/>
              </w:rPr>
              <w:t>reject</w:t>
            </w:r>
          </w:p>
        </w:tc>
      </w:tr>
      <w:tr w:rsidR="00C31E32" w:rsidRPr="00FD0425" w14:paraId="531DEC81" w14:textId="77777777" w:rsidTr="00B67D7E">
        <w:tc>
          <w:tcPr>
            <w:tcW w:w="2578" w:type="dxa"/>
          </w:tcPr>
          <w:p w14:paraId="5E07258F" w14:textId="77777777" w:rsidR="00C31E32" w:rsidRPr="00FD0425" w:rsidRDefault="00C31E32" w:rsidP="00B67D7E">
            <w:pPr>
              <w:pStyle w:val="TAL"/>
              <w:rPr>
                <w:lang w:eastAsia="ja-JP"/>
              </w:rPr>
            </w:pPr>
            <w:r w:rsidRPr="00FD0425">
              <w:rPr>
                <w:bCs/>
                <w:lang w:eastAsia="ja-JP"/>
              </w:rPr>
              <w:t>GUAMI</w:t>
            </w:r>
          </w:p>
        </w:tc>
        <w:tc>
          <w:tcPr>
            <w:tcW w:w="1104" w:type="dxa"/>
          </w:tcPr>
          <w:p w14:paraId="5338D436" w14:textId="77777777" w:rsidR="00C31E32" w:rsidRPr="00FD0425" w:rsidRDefault="00C31E32" w:rsidP="00B67D7E">
            <w:pPr>
              <w:pStyle w:val="TAL"/>
              <w:rPr>
                <w:lang w:eastAsia="ja-JP"/>
              </w:rPr>
            </w:pPr>
            <w:r w:rsidRPr="00FD0425">
              <w:rPr>
                <w:lang w:eastAsia="ja-JP"/>
              </w:rPr>
              <w:t>M</w:t>
            </w:r>
          </w:p>
        </w:tc>
        <w:tc>
          <w:tcPr>
            <w:tcW w:w="1526" w:type="dxa"/>
          </w:tcPr>
          <w:p w14:paraId="4631FFB9" w14:textId="77777777" w:rsidR="00C31E32" w:rsidRPr="00FD0425" w:rsidRDefault="00C31E32" w:rsidP="00B67D7E">
            <w:pPr>
              <w:pStyle w:val="TAL"/>
              <w:rPr>
                <w:lang w:eastAsia="ja-JP"/>
              </w:rPr>
            </w:pPr>
          </w:p>
        </w:tc>
        <w:tc>
          <w:tcPr>
            <w:tcW w:w="1260" w:type="dxa"/>
          </w:tcPr>
          <w:p w14:paraId="072C2976" w14:textId="77777777" w:rsidR="00C31E32" w:rsidRPr="00FD0425" w:rsidRDefault="00C31E32" w:rsidP="00B67D7E">
            <w:pPr>
              <w:pStyle w:val="TAL"/>
              <w:rPr>
                <w:lang w:eastAsia="ja-JP"/>
              </w:rPr>
            </w:pPr>
            <w:r w:rsidRPr="00FD0425">
              <w:rPr>
                <w:lang w:eastAsia="ja-JP"/>
              </w:rPr>
              <w:t>9.2.3.24</w:t>
            </w:r>
          </w:p>
        </w:tc>
        <w:tc>
          <w:tcPr>
            <w:tcW w:w="1800" w:type="dxa"/>
          </w:tcPr>
          <w:p w14:paraId="443F51C2" w14:textId="77777777" w:rsidR="00C31E32" w:rsidRPr="00FD0425" w:rsidRDefault="00C31E32" w:rsidP="00B67D7E">
            <w:pPr>
              <w:pStyle w:val="TAL"/>
              <w:rPr>
                <w:lang w:eastAsia="ja-JP"/>
              </w:rPr>
            </w:pPr>
          </w:p>
        </w:tc>
        <w:tc>
          <w:tcPr>
            <w:tcW w:w="1080" w:type="dxa"/>
          </w:tcPr>
          <w:p w14:paraId="4C305AAA" w14:textId="77777777" w:rsidR="00C31E32" w:rsidRPr="00FD0425" w:rsidRDefault="00C31E32" w:rsidP="00B67D7E">
            <w:pPr>
              <w:pStyle w:val="TAC"/>
              <w:rPr>
                <w:lang w:eastAsia="ja-JP"/>
              </w:rPr>
            </w:pPr>
            <w:r w:rsidRPr="00FD0425">
              <w:rPr>
                <w:lang w:eastAsia="ja-JP"/>
              </w:rPr>
              <w:t>YES</w:t>
            </w:r>
          </w:p>
        </w:tc>
        <w:tc>
          <w:tcPr>
            <w:tcW w:w="1137" w:type="dxa"/>
          </w:tcPr>
          <w:p w14:paraId="761307C4" w14:textId="77777777" w:rsidR="00C31E32" w:rsidRPr="00FD0425" w:rsidRDefault="00C31E32" w:rsidP="00B67D7E">
            <w:pPr>
              <w:pStyle w:val="TAC"/>
              <w:rPr>
                <w:lang w:eastAsia="ja-JP"/>
              </w:rPr>
            </w:pPr>
            <w:r w:rsidRPr="00FD0425">
              <w:rPr>
                <w:lang w:eastAsia="ja-JP"/>
              </w:rPr>
              <w:t>reject</w:t>
            </w:r>
          </w:p>
        </w:tc>
      </w:tr>
      <w:tr w:rsidR="00C31E32" w:rsidRPr="00FD0425" w14:paraId="00791757" w14:textId="77777777" w:rsidTr="00B67D7E">
        <w:tc>
          <w:tcPr>
            <w:tcW w:w="2578" w:type="dxa"/>
          </w:tcPr>
          <w:p w14:paraId="3E06E5E8" w14:textId="77777777" w:rsidR="00C31E32" w:rsidRPr="00FD0425" w:rsidRDefault="00C31E32" w:rsidP="00B67D7E">
            <w:pPr>
              <w:pStyle w:val="TAL"/>
              <w:rPr>
                <w:lang w:eastAsia="ja-JP"/>
              </w:rPr>
            </w:pPr>
            <w:r w:rsidRPr="00FD0425">
              <w:rPr>
                <w:b/>
                <w:bCs/>
                <w:lang w:eastAsia="ja-JP"/>
              </w:rPr>
              <w:t>UE Context Information</w:t>
            </w:r>
          </w:p>
        </w:tc>
        <w:tc>
          <w:tcPr>
            <w:tcW w:w="1104" w:type="dxa"/>
          </w:tcPr>
          <w:p w14:paraId="29AED557" w14:textId="77777777" w:rsidR="00C31E32" w:rsidRPr="00FD0425" w:rsidRDefault="00C31E32" w:rsidP="00B67D7E">
            <w:pPr>
              <w:pStyle w:val="TAL"/>
              <w:rPr>
                <w:lang w:eastAsia="ja-JP"/>
              </w:rPr>
            </w:pPr>
          </w:p>
        </w:tc>
        <w:tc>
          <w:tcPr>
            <w:tcW w:w="1526" w:type="dxa"/>
          </w:tcPr>
          <w:p w14:paraId="333B3F33" w14:textId="77777777" w:rsidR="00C31E32" w:rsidRPr="00FD0425" w:rsidRDefault="00C31E32" w:rsidP="00B67D7E">
            <w:pPr>
              <w:pStyle w:val="TAL"/>
              <w:rPr>
                <w:lang w:eastAsia="ja-JP"/>
              </w:rPr>
            </w:pPr>
            <w:r w:rsidRPr="00FD0425">
              <w:rPr>
                <w:i/>
                <w:lang w:eastAsia="ja-JP"/>
              </w:rPr>
              <w:t>1</w:t>
            </w:r>
          </w:p>
        </w:tc>
        <w:tc>
          <w:tcPr>
            <w:tcW w:w="1260" w:type="dxa"/>
          </w:tcPr>
          <w:p w14:paraId="02F46425" w14:textId="77777777" w:rsidR="00C31E32" w:rsidRPr="00FD0425" w:rsidRDefault="00C31E32" w:rsidP="00B67D7E">
            <w:pPr>
              <w:pStyle w:val="TAL"/>
              <w:rPr>
                <w:lang w:eastAsia="ja-JP"/>
              </w:rPr>
            </w:pPr>
          </w:p>
        </w:tc>
        <w:tc>
          <w:tcPr>
            <w:tcW w:w="1800" w:type="dxa"/>
          </w:tcPr>
          <w:p w14:paraId="74B28008" w14:textId="77777777" w:rsidR="00C31E32" w:rsidRPr="00FD0425" w:rsidRDefault="00C31E32" w:rsidP="00B67D7E">
            <w:pPr>
              <w:pStyle w:val="TAL"/>
              <w:rPr>
                <w:lang w:eastAsia="ja-JP"/>
              </w:rPr>
            </w:pPr>
          </w:p>
        </w:tc>
        <w:tc>
          <w:tcPr>
            <w:tcW w:w="1080" w:type="dxa"/>
          </w:tcPr>
          <w:p w14:paraId="7EE6B3A2" w14:textId="77777777" w:rsidR="00C31E32" w:rsidRPr="00FD0425" w:rsidRDefault="00C31E32" w:rsidP="00B67D7E">
            <w:pPr>
              <w:pStyle w:val="TAC"/>
              <w:rPr>
                <w:lang w:eastAsia="ja-JP"/>
              </w:rPr>
            </w:pPr>
            <w:r w:rsidRPr="00FD0425">
              <w:rPr>
                <w:lang w:eastAsia="ja-JP"/>
              </w:rPr>
              <w:t>YES</w:t>
            </w:r>
          </w:p>
        </w:tc>
        <w:tc>
          <w:tcPr>
            <w:tcW w:w="1137" w:type="dxa"/>
          </w:tcPr>
          <w:p w14:paraId="73864103" w14:textId="77777777" w:rsidR="00C31E32" w:rsidRPr="00FD0425" w:rsidRDefault="00C31E32" w:rsidP="00B67D7E">
            <w:pPr>
              <w:pStyle w:val="TAC"/>
              <w:rPr>
                <w:lang w:eastAsia="ja-JP"/>
              </w:rPr>
            </w:pPr>
            <w:r w:rsidRPr="00FD0425">
              <w:rPr>
                <w:lang w:eastAsia="ja-JP"/>
              </w:rPr>
              <w:t>reject</w:t>
            </w:r>
          </w:p>
        </w:tc>
      </w:tr>
      <w:tr w:rsidR="00C31E32" w:rsidRPr="00FD0425" w14:paraId="3BD9A36A" w14:textId="77777777" w:rsidTr="00B67D7E">
        <w:tc>
          <w:tcPr>
            <w:tcW w:w="2578" w:type="dxa"/>
          </w:tcPr>
          <w:p w14:paraId="408112D6" w14:textId="77777777" w:rsidR="00C31E32" w:rsidRPr="00FD0425" w:rsidRDefault="00C31E32" w:rsidP="00B67D7E">
            <w:pPr>
              <w:pStyle w:val="TAL"/>
              <w:ind w:left="113"/>
              <w:rPr>
                <w:lang w:eastAsia="ja-JP"/>
              </w:rPr>
            </w:pPr>
            <w:r w:rsidRPr="00FD0425">
              <w:rPr>
                <w:lang w:eastAsia="ja-JP"/>
              </w:rPr>
              <w:t>&gt;NG-C UE associated Signalling reference</w:t>
            </w:r>
          </w:p>
        </w:tc>
        <w:tc>
          <w:tcPr>
            <w:tcW w:w="1104" w:type="dxa"/>
          </w:tcPr>
          <w:p w14:paraId="32BC785B" w14:textId="77777777" w:rsidR="00C31E32" w:rsidRPr="00FD0425" w:rsidRDefault="00C31E32" w:rsidP="00B67D7E">
            <w:pPr>
              <w:pStyle w:val="TAL"/>
              <w:rPr>
                <w:lang w:eastAsia="ja-JP"/>
              </w:rPr>
            </w:pPr>
            <w:r w:rsidRPr="00FD0425">
              <w:rPr>
                <w:lang w:eastAsia="ja-JP"/>
              </w:rPr>
              <w:t>M</w:t>
            </w:r>
          </w:p>
        </w:tc>
        <w:tc>
          <w:tcPr>
            <w:tcW w:w="1526" w:type="dxa"/>
          </w:tcPr>
          <w:p w14:paraId="03620D7C" w14:textId="77777777" w:rsidR="00C31E32" w:rsidRPr="00FD0425" w:rsidRDefault="00C31E32" w:rsidP="00B67D7E">
            <w:pPr>
              <w:pStyle w:val="TAL"/>
              <w:rPr>
                <w:lang w:eastAsia="ja-JP"/>
              </w:rPr>
            </w:pPr>
          </w:p>
        </w:tc>
        <w:tc>
          <w:tcPr>
            <w:tcW w:w="1260" w:type="dxa"/>
          </w:tcPr>
          <w:p w14:paraId="63ABFA07" w14:textId="77777777" w:rsidR="00C31E32" w:rsidRPr="00FD0425" w:rsidRDefault="00C31E32" w:rsidP="00B67D7E">
            <w:pPr>
              <w:pStyle w:val="TAL"/>
              <w:rPr>
                <w:lang w:eastAsia="ja-JP"/>
              </w:rPr>
            </w:pPr>
            <w:r w:rsidRPr="00FD0425">
              <w:rPr>
                <w:lang w:eastAsia="ja-JP"/>
              </w:rPr>
              <w:t>AMF UE NGAP ID</w:t>
            </w:r>
          </w:p>
          <w:p w14:paraId="57A3D048" w14:textId="77777777" w:rsidR="00C31E32" w:rsidRPr="00FD0425" w:rsidRDefault="00C31E32" w:rsidP="00B67D7E">
            <w:pPr>
              <w:pStyle w:val="TAL"/>
              <w:rPr>
                <w:lang w:eastAsia="ja-JP"/>
              </w:rPr>
            </w:pPr>
            <w:r w:rsidRPr="00FD0425">
              <w:rPr>
                <w:lang w:eastAsia="ja-JP"/>
              </w:rPr>
              <w:t>9.2.3.26</w:t>
            </w:r>
          </w:p>
        </w:tc>
        <w:tc>
          <w:tcPr>
            <w:tcW w:w="1800" w:type="dxa"/>
          </w:tcPr>
          <w:p w14:paraId="427A5005" w14:textId="77777777" w:rsidR="00C31E32" w:rsidRPr="00FD0425" w:rsidRDefault="00C31E32" w:rsidP="00B67D7E">
            <w:pPr>
              <w:pStyle w:val="TAL"/>
              <w:rPr>
                <w:lang w:eastAsia="ja-JP"/>
              </w:rPr>
            </w:pPr>
            <w:r w:rsidRPr="00FD0425">
              <w:rPr>
                <w:lang w:eastAsia="ja-JP"/>
              </w:rPr>
              <w:t>Allocated at the AMF on the source NG-C connection.</w:t>
            </w:r>
          </w:p>
        </w:tc>
        <w:tc>
          <w:tcPr>
            <w:tcW w:w="1080" w:type="dxa"/>
          </w:tcPr>
          <w:p w14:paraId="695C9EF0" w14:textId="77777777" w:rsidR="00C31E32" w:rsidRPr="00FD0425" w:rsidRDefault="00C31E32" w:rsidP="00B67D7E">
            <w:pPr>
              <w:pStyle w:val="TAC"/>
              <w:rPr>
                <w:lang w:eastAsia="ja-JP"/>
              </w:rPr>
            </w:pPr>
            <w:r w:rsidRPr="00FD0425">
              <w:rPr>
                <w:lang w:eastAsia="ja-JP"/>
              </w:rPr>
              <w:t>–</w:t>
            </w:r>
          </w:p>
        </w:tc>
        <w:tc>
          <w:tcPr>
            <w:tcW w:w="1137" w:type="dxa"/>
          </w:tcPr>
          <w:p w14:paraId="214A5633" w14:textId="77777777" w:rsidR="00C31E32" w:rsidRPr="00FD0425" w:rsidRDefault="00C31E32" w:rsidP="00B67D7E">
            <w:pPr>
              <w:pStyle w:val="TAC"/>
              <w:rPr>
                <w:lang w:eastAsia="ja-JP"/>
              </w:rPr>
            </w:pPr>
          </w:p>
        </w:tc>
      </w:tr>
      <w:tr w:rsidR="00C31E32" w:rsidRPr="00FD0425" w14:paraId="3DCC7F9B" w14:textId="77777777" w:rsidTr="00B67D7E">
        <w:tc>
          <w:tcPr>
            <w:tcW w:w="2578" w:type="dxa"/>
          </w:tcPr>
          <w:p w14:paraId="275EFEE3" w14:textId="77777777" w:rsidR="00C31E32" w:rsidRPr="00FD0425" w:rsidRDefault="00C31E32" w:rsidP="00B67D7E">
            <w:pPr>
              <w:pStyle w:val="TAL"/>
              <w:ind w:left="113"/>
              <w:rPr>
                <w:lang w:eastAsia="ja-JP"/>
              </w:rPr>
            </w:pPr>
            <w:r w:rsidRPr="00FD0425">
              <w:rPr>
                <w:lang w:eastAsia="ja-JP"/>
              </w:rPr>
              <w:t>&gt;Signalling TNL association address at source NG-C side</w:t>
            </w:r>
          </w:p>
        </w:tc>
        <w:tc>
          <w:tcPr>
            <w:tcW w:w="1104" w:type="dxa"/>
          </w:tcPr>
          <w:p w14:paraId="02651B17" w14:textId="77777777" w:rsidR="00C31E32" w:rsidRPr="00FD0425" w:rsidRDefault="00C31E32" w:rsidP="00B67D7E">
            <w:pPr>
              <w:pStyle w:val="TAL"/>
              <w:rPr>
                <w:lang w:eastAsia="ja-JP"/>
              </w:rPr>
            </w:pPr>
            <w:r w:rsidRPr="00FD0425">
              <w:rPr>
                <w:lang w:eastAsia="ja-JP"/>
              </w:rPr>
              <w:t>M</w:t>
            </w:r>
          </w:p>
        </w:tc>
        <w:tc>
          <w:tcPr>
            <w:tcW w:w="1526" w:type="dxa"/>
          </w:tcPr>
          <w:p w14:paraId="7BCD05E9" w14:textId="77777777" w:rsidR="00C31E32" w:rsidRPr="00FD0425" w:rsidRDefault="00C31E32" w:rsidP="00B67D7E">
            <w:pPr>
              <w:pStyle w:val="TAL"/>
              <w:rPr>
                <w:lang w:eastAsia="ja-JP"/>
              </w:rPr>
            </w:pPr>
          </w:p>
        </w:tc>
        <w:tc>
          <w:tcPr>
            <w:tcW w:w="1260" w:type="dxa"/>
          </w:tcPr>
          <w:p w14:paraId="0368C392" w14:textId="77777777" w:rsidR="00C31E32" w:rsidRPr="00FD0425" w:rsidRDefault="00C31E32" w:rsidP="00B67D7E">
            <w:pPr>
              <w:pStyle w:val="TAL"/>
              <w:rPr>
                <w:lang w:eastAsia="ja-JP"/>
              </w:rPr>
            </w:pPr>
            <w:r w:rsidRPr="00FD0425">
              <w:rPr>
                <w:lang w:eastAsia="ja-JP"/>
              </w:rPr>
              <w:t>CP Transport Layer Information</w:t>
            </w:r>
          </w:p>
          <w:p w14:paraId="65236F42" w14:textId="77777777" w:rsidR="00C31E32" w:rsidRPr="00FD0425" w:rsidRDefault="00C31E32" w:rsidP="00B67D7E">
            <w:pPr>
              <w:pStyle w:val="TAL"/>
              <w:rPr>
                <w:lang w:eastAsia="ja-JP"/>
              </w:rPr>
            </w:pPr>
            <w:r w:rsidRPr="00FD0425">
              <w:rPr>
                <w:lang w:eastAsia="ja-JP"/>
              </w:rPr>
              <w:t>9.2.3.31</w:t>
            </w:r>
          </w:p>
        </w:tc>
        <w:tc>
          <w:tcPr>
            <w:tcW w:w="1800" w:type="dxa"/>
          </w:tcPr>
          <w:p w14:paraId="1B703229" w14:textId="77777777" w:rsidR="00C31E32" w:rsidRPr="00FD0425" w:rsidRDefault="00C31E32" w:rsidP="00B67D7E">
            <w:pPr>
              <w:pStyle w:val="TAL"/>
              <w:rPr>
                <w:lang w:eastAsia="zh-CN"/>
              </w:rPr>
            </w:pPr>
            <w:r w:rsidRPr="00FD0425">
              <w:rPr>
                <w:lang w:eastAsia="ja-JP"/>
              </w:rPr>
              <w:t>This IE indicates the AMF’s IP address of the SCTP association used at the source NG-C interface instance.</w:t>
            </w:r>
          </w:p>
          <w:p w14:paraId="3A411A0C" w14:textId="77777777" w:rsidR="00C31E32" w:rsidRPr="00FD0425" w:rsidRDefault="00C31E32" w:rsidP="00B67D7E">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6E911F50" w14:textId="77777777" w:rsidR="00C31E32" w:rsidRPr="00FD0425" w:rsidRDefault="00C31E32" w:rsidP="00B67D7E">
            <w:pPr>
              <w:pStyle w:val="TAC"/>
              <w:rPr>
                <w:lang w:eastAsia="ja-JP"/>
              </w:rPr>
            </w:pPr>
            <w:r w:rsidRPr="00FD0425">
              <w:rPr>
                <w:lang w:eastAsia="ja-JP"/>
              </w:rPr>
              <w:t>–</w:t>
            </w:r>
          </w:p>
        </w:tc>
        <w:tc>
          <w:tcPr>
            <w:tcW w:w="1137" w:type="dxa"/>
          </w:tcPr>
          <w:p w14:paraId="506B41EA" w14:textId="77777777" w:rsidR="00C31E32" w:rsidRPr="00FD0425" w:rsidRDefault="00C31E32" w:rsidP="00B67D7E">
            <w:pPr>
              <w:pStyle w:val="TAC"/>
              <w:rPr>
                <w:lang w:eastAsia="ja-JP"/>
              </w:rPr>
            </w:pPr>
          </w:p>
        </w:tc>
      </w:tr>
      <w:tr w:rsidR="00C31E32" w:rsidRPr="00FD0425" w14:paraId="67D18E49" w14:textId="77777777" w:rsidTr="00B67D7E">
        <w:tc>
          <w:tcPr>
            <w:tcW w:w="2578" w:type="dxa"/>
          </w:tcPr>
          <w:p w14:paraId="69482FBA" w14:textId="77777777" w:rsidR="00C31E32" w:rsidRPr="00FD0425" w:rsidRDefault="00C31E32" w:rsidP="00B67D7E">
            <w:pPr>
              <w:pStyle w:val="TAL"/>
              <w:ind w:left="113"/>
              <w:rPr>
                <w:lang w:eastAsia="ja-JP"/>
              </w:rPr>
            </w:pPr>
            <w:r w:rsidRPr="00FD0425">
              <w:rPr>
                <w:lang w:eastAsia="ja-JP"/>
              </w:rPr>
              <w:t>&gt;UE Security Capabilities</w:t>
            </w:r>
          </w:p>
        </w:tc>
        <w:tc>
          <w:tcPr>
            <w:tcW w:w="1104" w:type="dxa"/>
          </w:tcPr>
          <w:p w14:paraId="115BEB48" w14:textId="77777777" w:rsidR="00C31E32" w:rsidRPr="00FD0425" w:rsidRDefault="00C31E32" w:rsidP="00B67D7E">
            <w:pPr>
              <w:pStyle w:val="TAL"/>
              <w:rPr>
                <w:lang w:eastAsia="ja-JP"/>
              </w:rPr>
            </w:pPr>
            <w:r w:rsidRPr="00FD0425">
              <w:rPr>
                <w:lang w:eastAsia="ja-JP"/>
              </w:rPr>
              <w:t>M</w:t>
            </w:r>
          </w:p>
        </w:tc>
        <w:tc>
          <w:tcPr>
            <w:tcW w:w="1526" w:type="dxa"/>
          </w:tcPr>
          <w:p w14:paraId="0E5DF48A" w14:textId="77777777" w:rsidR="00C31E32" w:rsidRPr="00FD0425" w:rsidRDefault="00C31E32" w:rsidP="00B67D7E">
            <w:pPr>
              <w:pStyle w:val="TAL"/>
              <w:rPr>
                <w:lang w:eastAsia="ja-JP"/>
              </w:rPr>
            </w:pPr>
          </w:p>
        </w:tc>
        <w:tc>
          <w:tcPr>
            <w:tcW w:w="1260" w:type="dxa"/>
          </w:tcPr>
          <w:p w14:paraId="457AFB45" w14:textId="77777777" w:rsidR="00C31E32" w:rsidRPr="00FD0425" w:rsidRDefault="00C31E32" w:rsidP="00B67D7E">
            <w:pPr>
              <w:pStyle w:val="TAL"/>
              <w:rPr>
                <w:lang w:eastAsia="ja-JP"/>
              </w:rPr>
            </w:pPr>
            <w:r w:rsidRPr="00FD0425">
              <w:rPr>
                <w:lang w:eastAsia="ja-JP"/>
              </w:rPr>
              <w:t>9.2.3.49</w:t>
            </w:r>
          </w:p>
        </w:tc>
        <w:tc>
          <w:tcPr>
            <w:tcW w:w="1800" w:type="dxa"/>
          </w:tcPr>
          <w:p w14:paraId="1A065531" w14:textId="77777777" w:rsidR="00C31E32" w:rsidRPr="00FD0425" w:rsidRDefault="00C31E32" w:rsidP="00B67D7E">
            <w:pPr>
              <w:pStyle w:val="TAL"/>
              <w:rPr>
                <w:lang w:eastAsia="ja-JP"/>
              </w:rPr>
            </w:pPr>
          </w:p>
        </w:tc>
        <w:tc>
          <w:tcPr>
            <w:tcW w:w="1080" w:type="dxa"/>
          </w:tcPr>
          <w:p w14:paraId="7FFF0B71" w14:textId="77777777" w:rsidR="00C31E32" w:rsidRPr="00FD0425" w:rsidRDefault="00C31E32" w:rsidP="00B67D7E">
            <w:pPr>
              <w:pStyle w:val="TAC"/>
              <w:rPr>
                <w:lang w:eastAsia="ja-JP"/>
              </w:rPr>
            </w:pPr>
            <w:r w:rsidRPr="00FD0425">
              <w:rPr>
                <w:lang w:eastAsia="ja-JP"/>
              </w:rPr>
              <w:t>–</w:t>
            </w:r>
          </w:p>
        </w:tc>
        <w:tc>
          <w:tcPr>
            <w:tcW w:w="1137" w:type="dxa"/>
          </w:tcPr>
          <w:p w14:paraId="7666FBAA" w14:textId="77777777" w:rsidR="00C31E32" w:rsidRPr="00FD0425" w:rsidRDefault="00C31E32" w:rsidP="00B67D7E">
            <w:pPr>
              <w:pStyle w:val="TAC"/>
              <w:rPr>
                <w:lang w:eastAsia="ja-JP"/>
              </w:rPr>
            </w:pPr>
          </w:p>
        </w:tc>
      </w:tr>
      <w:tr w:rsidR="00C31E32" w:rsidRPr="00FD0425" w14:paraId="21A839D9" w14:textId="77777777" w:rsidTr="00B67D7E">
        <w:tc>
          <w:tcPr>
            <w:tcW w:w="2578" w:type="dxa"/>
          </w:tcPr>
          <w:p w14:paraId="6D4C6527" w14:textId="77777777" w:rsidR="00C31E32" w:rsidRPr="00FD0425" w:rsidRDefault="00C31E32" w:rsidP="00B67D7E">
            <w:pPr>
              <w:pStyle w:val="TAL"/>
              <w:ind w:left="113"/>
              <w:rPr>
                <w:lang w:eastAsia="ja-JP"/>
              </w:rPr>
            </w:pPr>
            <w:r w:rsidRPr="00FD0425">
              <w:rPr>
                <w:lang w:eastAsia="ja-JP"/>
              </w:rPr>
              <w:t>&gt;AS Security Information</w:t>
            </w:r>
          </w:p>
        </w:tc>
        <w:tc>
          <w:tcPr>
            <w:tcW w:w="1104" w:type="dxa"/>
          </w:tcPr>
          <w:p w14:paraId="26D172D2" w14:textId="77777777" w:rsidR="00C31E32" w:rsidRPr="00FD0425" w:rsidRDefault="00C31E32" w:rsidP="00B67D7E">
            <w:pPr>
              <w:pStyle w:val="TAL"/>
              <w:rPr>
                <w:lang w:eastAsia="ja-JP"/>
              </w:rPr>
            </w:pPr>
            <w:r w:rsidRPr="00FD0425">
              <w:rPr>
                <w:lang w:eastAsia="ja-JP"/>
              </w:rPr>
              <w:t>M</w:t>
            </w:r>
          </w:p>
        </w:tc>
        <w:tc>
          <w:tcPr>
            <w:tcW w:w="1526" w:type="dxa"/>
          </w:tcPr>
          <w:p w14:paraId="4C2E9A43" w14:textId="77777777" w:rsidR="00C31E32" w:rsidRPr="00FD0425" w:rsidRDefault="00C31E32" w:rsidP="00B67D7E">
            <w:pPr>
              <w:pStyle w:val="TAL"/>
              <w:rPr>
                <w:lang w:eastAsia="ja-JP"/>
              </w:rPr>
            </w:pPr>
          </w:p>
        </w:tc>
        <w:tc>
          <w:tcPr>
            <w:tcW w:w="1260" w:type="dxa"/>
          </w:tcPr>
          <w:p w14:paraId="32E0CA1E" w14:textId="77777777" w:rsidR="00C31E32" w:rsidRPr="00FD0425" w:rsidRDefault="00C31E32" w:rsidP="00B67D7E">
            <w:pPr>
              <w:pStyle w:val="TAL"/>
              <w:rPr>
                <w:lang w:eastAsia="ja-JP"/>
              </w:rPr>
            </w:pPr>
            <w:r w:rsidRPr="00FD0425">
              <w:rPr>
                <w:lang w:eastAsia="ja-JP"/>
              </w:rPr>
              <w:t>9.2.3.50</w:t>
            </w:r>
          </w:p>
        </w:tc>
        <w:tc>
          <w:tcPr>
            <w:tcW w:w="1800" w:type="dxa"/>
          </w:tcPr>
          <w:p w14:paraId="74B6A934" w14:textId="77777777" w:rsidR="00C31E32" w:rsidRPr="00FD0425" w:rsidRDefault="00C31E32" w:rsidP="00B67D7E">
            <w:pPr>
              <w:pStyle w:val="TAL"/>
              <w:rPr>
                <w:lang w:eastAsia="ja-JP"/>
              </w:rPr>
            </w:pPr>
          </w:p>
        </w:tc>
        <w:tc>
          <w:tcPr>
            <w:tcW w:w="1080" w:type="dxa"/>
          </w:tcPr>
          <w:p w14:paraId="1E861499" w14:textId="77777777" w:rsidR="00C31E32" w:rsidRPr="00FD0425" w:rsidRDefault="00C31E32" w:rsidP="00B67D7E">
            <w:pPr>
              <w:pStyle w:val="TAC"/>
              <w:rPr>
                <w:lang w:eastAsia="ja-JP"/>
              </w:rPr>
            </w:pPr>
            <w:r w:rsidRPr="00FD0425">
              <w:rPr>
                <w:lang w:eastAsia="ja-JP"/>
              </w:rPr>
              <w:t>–</w:t>
            </w:r>
          </w:p>
        </w:tc>
        <w:tc>
          <w:tcPr>
            <w:tcW w:w="1137" w:type="dxa"/>
          </w:tcPr>
          <w:p w14:paraId="18D0E9DB" w14:textId="77777777" w:rsidR="00C31E32" w:rsidRPr="00FD0425" w:rsidRDefault="00C31E32" w:rsidP="00B67D7E">
            <w:pPr>
              <w:pStyle w:val="TAC"/>
              <w:rPr>
                <w:lang w:eastAsia="ja-JP"/>
              </w:rPr>
            </w:pPr>
          </w:p>
        </w:tc>
      </w:tr>
      <w:tr w:rsidR="00C31E32" w:rsidRPr="00FD0425" w14:paraId="44F7336D" w14:textId="77777777" w:rsidTr="00B67D7E">
        <w:tc>
          <w:tcPr>
            <w:tcW w:w="2578" w:type="dxa"/>
          </w:tcPr>
          <w:p w14:paraId="4DBFF1A7" w14:textId="77777777" w:rsidR="00C31E32" w:rsidRPr="00FD0425" w:rsidRDefault="00C31E32" w:rsidP="00B67D7E">
            <w:pPr>
              <w:pStyle w:val="TAL"/>
              <w:ind w:left="113"/>
              <w:rPr>
                <w:lang w:eastAsia="ja-JP"/>
              </w:rPr>
            </w:pPr>
            <w:r w:rsidRPr="00FD0425">
              <w:rPr>
                <w:rFonts w:hint="eastAsia"/>
                <w:lang w:eastAsia="zh-CN"/>
              </w:rPr>
              <w:t>&gt;</w:t>
            </w:r>
            <w:r w:rsidRPr="00FD0425">
              <w:t>Index to RAT/Frequency Selection Priority</w:t>
            </w:r>
          </w:p>
        </w:tc>
        <w:tc>
          <w:tcPr>
            <w:tcW w:w="1104" w:type="dxa"/>
          </w:tcPr>
          <w:p w14:paraId="57A679DE" w14:textId="77777777" w:rsidR="00C31E32" w:rsidRPr="00FD0425" w:rsidRDefault="00C31E32" w:rsidP="00B67D7E">
            <w:pPr>
              <w:pStyle w:val="TAL"/>
              <w:rPr>
                <w:lang w:eastAsia="ja-JP"/>
              </w:rPr>
            </w:pPr>
            <w:r w:rsidRPr="00FD0425">
              <w:rPr>
                <w:lang w:eastAsia="ja-JP"/>
              </w:rPr>
              <w:t>O</w:t>
            </w:r>
          </w:p>
        </w:tc>
        <w:tc>
          <w:tcPr>
            <w:tcW w:w="1526" w:type="dxa"/>
          </w:tcPr>
          <w:p w14:paraId="289E3090" w14:textId="77777777" w:rsidR="00C31E32" w:rsidRPr="00FD0425" w:rsidRDefault="00C31E32" w:rsidP="00B67D7E">
            <w:pPr>
              <w:pStyle w:val="TAL"/>
              <w:rPr>
                <w:lang w:eastAsia="ja-JP"/>
              </w:rPr>
            </w:pPr>
          </w:p>
        </w:tc>
        <w:tc>
          <w:tcPr>
            <w:tcW w:w="1260" w:type="dxa"/>
          </w:tcPr>
          <w:p w14:paraId="57B9C1E7" w14:textId="77777777" w:rsidR="00C31E32" w:rsidRPr="00FD0425" w:rsidRDefault="00C31E32" w:rsidP="00B67D7E">
            <w:pPr>
              <w:pStyle w:val="TAL"/>
              <w:rPr>
                <w:lang w:eastAsia="ja-JP"/>
              </w:rPr>
            </w:pPr>
            <w:r w:rsidRPr="00FD0425">
              <w:rPr>
                <w:lang w:eastAsia="ja-JP"/>
              </w:rPr>
              <w:t>9.2.3.23</w:t>
            </w:r>
          </w:p>
        </w:tc>
        <w:tc>
          <w:tcPr>
            <w:tcW w:w="1800" w:type="dxa"/>
          </w:tcPr>
          <w:p w14:paraId="0C50A099" w14:textId="77777777" w:rsidR="00C31E32" w:rsidRPr="00FD0425" w:rsidDel="00482791" w:rsidRDefault="00C31E32" w:rsidP="00B67D7E">
            <w:pPr>
              <w:pStyle w:val="TAL"/>
              <w:rPr>
                <w:lang w:eastAsia="ja-JP"/>
              </w:rPr>
            </w:pPr>
          </w:p>
        </w:tc>
        <w:tc>
          <w:tcPr>
            <w:tcW w:w="1080" w:type="dxa"/>
          </w:tcPr>
          <w:p w14:paraId="0C2DD3B8" w14:textId="77777777" w:rsidR="00C31E32" w:rsidRPr="00FD0425" w:rsidRDefault="00C31E32" w:rsidP="00B67D7E">
            <w:pPr>
              <w:pStyle w:val="TAC"/>
              <w:rPr>
                <w:lang w:eastAsia="ja-JP"/>
              </w:rPr>
            </w:pPr>
            <w:r w:rsidRPr="00FD0425">
              <w:rPr>
                <w:lang w:eastAsia="ja-JP"/>
              </w:rPr>
              <w:t>–</w:t>
            </w:r>
          </w:p>
        </w:tc>
        <w:tc>
          <w:tcPr>
            <w:tcW w:w="1137" w:type="dxa"/>
          </w:tcPr>
          <w:p w14:paraId="551FEDEB" w14:textId="77777777" w:rsidR="00C31E32" w:rsidRPr="00FD0425" w:rsidRDefault="00C31E32" w:rsidP="00B67D7E">
            <w:pPr>
              <w:pStyle w:val="TAC"/>
              <w:rPr>
                <w:lang w:eastAsia="ja-JP"/>
              </w:rPr>
            </w:pPr>
          </w:p>
        </w:tc>
      </w:tr>
      <w:tr w:rsidR="00C31E32" w:rsidRPr="00FD0425" w14:paraId="4CDAED1A" w14:textId="77777777" w:rsidTr="00B67D7E">
        <w:tc>
          <w:tcPr>
            <w:tcW w:w="2578" w:type="dxa"/>
          </w:tcPr>
          <w:p w14:paraId="5A7CBB61" w14:textId="77777777" w:rsidR="00C31E32" w:rsidRPr="00FD0425" w:rsidRDefault="00C31E32" w:rsidP="00B67D7E">
            <w:pPr>
              <w:pStyle w:val="TAL"/>
              <w:ind w:left="113"/>
              <w:rPr>
                <w:lang w:eastAsia="ja-JP"/>
              </w:rPr>
            </w:pPr>
            <w:r w:rsidRPr="00FD0425">
              <w:rPr>
                <w:rFonts w:cs="Arial" w:hint="eastAsia"/>
                <w:lang w:eastAsia="zh-CN"/>
              </w:rPr>
              <w:t>&gt;</w:t>
            </w:r>
            <w:bookmarkStart w:id="214" w:name="OLE_LINK29"/>
            <w:bookmarkStart w:id="215" w:name="OLE_LINK30"/>
            <w:r w:rsidRPr="00FD0425">
              <w:rPr>
                <w:rFonts w:cs="Arial"/>
                <w:lang w:eastAsia="ja-JP"/>
              </w:rPr>
              <w:t>UE Aggregate Maximum Bit Rate</w:t>
            </w:r>
            <w:bookmarkEnd w:id="214"/>
            <w:bookmarkEnd w:id="215"/>
          </w:p>
        </w:tc>
        <w:tc>
          <w:tcPr>
            <w:tcW w:w="1104" w:type="dxa"/>
          </w:tcPr>
          <w:p w14:paraId="7E2D6FD2" w14:textId="77777777" w:rsidR="00C31E32" w:rsidRPr="00FD0425" w:rsidRDefault="00C31E32" w:rsidP="00B67D7E">
            <w:pPr>
              <w:pStyle w:val="TAL"/>
              <w:rPr>
                <w:lang w:eastAsia="ja-JP"/>
              </w:rPr>
            </w:pPr>
            <w:r w:rsidRPr="00FD0425">
              <w:rPr>
                <w:rFonts w:cs="Arial"/>
                <w:lang w:eastAsia="zh-CN"/>
              </w:rPr>
              <w:t>M</w:t>
            </w:r>
          </w:p>
        </w:tc>
        <w:tc>
          <w:tcPr>
            <w:tcW w:w="1526" w:type="dxa"/>
          </w:tcPr>
          <w:p w14:paraId="3027C799" w14:textId="77777777" w:rsidR="00C31E32" w:rsidRPr="00FD0425" w:rsidRDefault="00C31E32" w:rsidP="00B67D7E">
            <w:pPr>
              <w:pStyle w:val="TAL"/>
              <w:rPr>
                <w:lang w:eastAsia="ja-JP"/>
              </w:rPr>
            </w:pPr>
          </w:p>
        </w:tc>
        <w:tc>
          <w:tcPr>
            <w:tcW w:w="1260" w:type="dxa"/>
          </w:tcPr>
          <w:p w14:paraId="0120F940" w14:textId="77777777" w:rsidR="00C31E32" w:rsidRPr="00FD0425" w:rsidRDefault="00C31E32" w:rsidP="00B67D7E">
            <w:pPr>
              <w:pStyle w:val="TAL"/>
              <w:rPr>
                <w:lang w:eastAsia="ja-JP"/>
              </w:rPr>
            </w:pPr>
            <w:r w:rsidRPr="00FD0425">
              <w:rPr>
                <w:lang w:eastAsia="zh-CN"/>
              </w:rPr>
              <w:t>9.2.3.17</w:t>
            </w:r>
          </w:p>
        </w:tc>
        <w:tc>
          <w:tcPr>
            <w:tcW w:w="1800" w:type="dxa"/>
          </w:tcPr>
          <w:p w14:paraId="6906B65C" w14:textId="77777777" w:rsidR="00C31E32" w:rsidRPr="00FD0425" w:rsidRDefault="00C31E32" w:rsidP="00B67D7E">
            <w:pPr>
              <w:pStyle w:val="TAL"/>
              <w:rPr>
                <w:lang w:eastAsia="ja-JP"/>
              </w:rPr>
            </w:pPr>
          </w:p>
        </w:tc>
        <w:tc>
          <w:tcPr>
            <w:tcW w:w="1080" w:type="dxa"/>
          </w:tcPr>
          <w:p w14:paraId="418EC469" w14:textId="77777777" w:rsidR="00C31E32" w:rsidRPr="00FD0425" w:rsidRDefault="00C31E32" w:rsidP="00B67D7E">
            <w:pPr>
              <w:pStyle w:val="TAC"/>
              <w:rPr>
                <w:lang w:eastAsia="ja-JP"/>
              </w:rPr>
            </w:pPr>
            <w:r w:rsidRPr="00FD0425">
              <w:rPr>
                <w:lang w:eastAsia="ja-JP"/>
              </w:rPr>
              <w:t>–</w:t>
            </w:r>
          </w:p>
        </w:tc>
        <w:tc>
          <w:tcPr>
            <w:tcW w:w="1137" w:type="dxa"/>
          </w:tcPr>
          <w:p w14:paraId="1D11BF0C" w14:textId="77777777" w:rsidR="00C31E32" w:rsidRPr="00FD0425" w:rsidRDefault="00C31E32" w:rsidP="00B67D7E">
            <w:pPr>
              <w:pStyle w:val="TAC"/>
              <w:rPr>
                <w:lang w:eastAsia="ja-JP"/>
              </w:rPr>
            </w:pPr>
          </w:p>
        </w:tc>
      </w:tr>
      <w:tr w:rsidR="00C31E32" w:rsidRPr="00FD0425" w14:paraId="6200944C" w14:textId="77777777" w:rsidTr="00B67D7E">
        <w:tc>
          <w:tcPr>
            <w:tcW w:w="2578" w:type="dxa"/>
          </w:tcPr>
          <w:p w14:paraId="05C6CBB3" w14:textId="77777777" w:rsidR="00C31E32" w:rsidRPr="00FD0425" w:rsidRDefault="00C31E32" w:rsidP="00B67D7E">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36814FEB" w14:textId="77777777" w:rsidR="00C31E32" w:rsidRPr="00FD0425" w:rsidRDefault="00C31E32" w:rsidP="00B67D7E">
            <w:pPr>
              <w:pStyle w:val="TAL"/>
              <w:rPr>
                <w:lang w:eastAsia="ja-JP"/>
              </w:rPr>
            </w:pPr>
          </w:p>
        </w:tc>
        <w:tc>
          <w:tcPr>
            <w:tcW w:w="1526" w:type="dxa"/>
          </w:tcPr>
          <w:p w14:paraId="19E3C590" w14:textId="77777777" w:rsidR="00C31E32" w:rsidRPr="00FD0425" w:rsidRDefault="00C31E32" w:rsidP="00B67D7E">
            <w:pPr>
              <w:pStyle w:val="TAL"/>
              <w:rPr>
                <w:lang w:eastAsia="ja-JP"/>
              </w:rPr>
            </w:pPr>
            <w:r w:rsidRPr="00FD0425">
              <w:rPr>
                <w:i/>
                <w:lang w:eastAsia="ja-JP"/>
              </w:rPr>
              <w:t>1</w:t>
            </w:r>
          </w:p>
        </w:tc>
        <w:tc>
          <w:tcPr>
            <w:tcW w:w="1260" w:type="dxa"/>
          </w:tcPr>
          <w:p w14:paraId="521EDAF6" w14:textId="77777777" w:rsidR="00C31E32" w:rsidRPr="00FD0425" w:rsidRDefault="00C31E32" w:rsidP="00B67D7E">
            <w:pPr>
              <w:pStyle w:val="TAL"/>
              <w:rPr>
                <w:lang w:eastAsia="ja-JP"/>
              </w:rPr>
            </w:pPr>
            <w:r w:rsidRPr="00FD0425">
              <w:rPr>
                <w:lang w:eastAsia="ja-JP"/>
              </w:rPr>
              <w:t>9.2.1.1</w:t>
            </w:r>
          </w:p>
        </w:tc>
        <w:tc>
          <w:tcPr>
            <w:tcW w:w="1800" w:type="dxa"/>
          </w:tcPr>
          <w:p w14:paraId="04C2EB4F" w14:textId="77777777" w:rsidR="00C31E32" w:rsidRPr="00FD0425" w:rsidRDefault="00C31E32" w:rsidP="00B67D7E">
            <w:pPr>
              <w:pStyle w:val="TAL"/>
              <w:rPr>
                <w:lang w:eastAsia="ja-JP"/>
              </w:rPr>
            </w:pPr>
            <w:r w:rsidRPr="00FD0425">
              <w:rPr>
                <w:lang w:eastAsia="ja-JP"/>
              </w:rPr>
              <w:t>Similar to NG-C signalling, containing UL tunnel information per PDU Session Resource;</w:t>
            </w:r>
          </w:p>
          <w:p w14:paraId="44C9E44E" w14:textId="77777777" w:rsidR="00C31E32" w:rsidRPr="00FD0425" w:rsidRDefault="00C31E32" w:rsidP="00B67D7E">
            <w:pPr>
              <w:pStyle w:val="TAL"/>
              <w:rPr>
                <w:lang w:eastAsia="ja-JP"/>
              </w:rPr>
            </w:pPr>
            <w:r w:rsidRPr="00FD0425">
              <w:rPr>
                <w:lang w:eastAsia="ja-JP"/>
              </w:rPr>
              <w:t xml:space="preserve">and in addition, the source side QoS flow </w:t>
            </w:r>
            <w:r w:rsidRPr="00FD0425">
              <w:rPr>
                <w:rFonts w:ascii="Symbol" w:eastAsia="Symbol" w:hAnsi="Symbol" w:cs="Symbol"/>
                <w:lang w:eastAsia="ja-JP"/>
              </w:rPr>
              <w:sym w:font="Symbol" w:char="F0DB"/>
            </w:r>
            <w:r w:rsidRPr="00FD0425">
              <w:rPr>
                <w:lang w:eastAsia="ja-JP"/>
              </w:rPr>
              <w:t xml:space="preserve"> DRB mapping</w:t>
            </w:r>
          </w:p>
        </w:tc>
        <w:tc>
          <w:tcPr>
            <w:tcW w:w="1080" w:type="dxa"/>
          </w:tcPr>
          <w:p w14:paraId="10485D6E" w14:textId="77777777" w:rsidR="00C31E32" w:rsidRPr="00FD0425" w:rsidRDefault="00C31E32" w:rsidP="00B67D7E">
            <w:pPr>
              <w:pStyle w:val="TAC"/>
              <w:rPr>
                <w:lang w:eastAsia="ja-JP"/>
              </w:rPr>
            </w:pPr>
            <w:r w:rsidRPr="00FD0425">
              <w:rPr>
                <w:lang w:eastAsia="ja-JP"/>
              </w:rPr>
              <w:t>–</w:t>
            </w:r>
          </w:p>
        </w:tc>
        <w:tc>
          <w:tcPr>
            <w:tcW w:w="1137" w:type="dxa"/>
          </w:tcPr>
          <w:p w14:paraId="4334F750" w14:textId="77777777" w:rsidR="00C31E32" w:rsidRPr="00FD0425" w:rsidRDefault="00C31E32" w:rsidP="00B67D7E">
            <w:pPr>
              <w:pStyle w:val="TAC"/>
              <w:rPr>
                <w:lang w:eastAsia="ja-JP"/>
              </w:rPr>
            </w:pPr>
          </w:p>
        </w:tc>
      </w:tr>
      <w:tr w:rsidR="00C31E32" w:rsidRPr="00FD0425" w14:paraId="7BAD49AE" w14:textId="77777777" w:rsidTr="00B67D7E">
        <w:tc>
          <w:tcPr>
            <w:tcW w:w="2578" w:type="dxa"/>
          </w:tcPr>
          <w:p w14:paraId="4B461873" w14:textId="77777777" w:rsidR="00C31E32" w:rsidRPr="00FD0425" w:rsidRDefault="00C31E32" w:rsidP="00B67D7E">
            <w:pPr>
              <w:pStyle w:val="TAL"/>
              <w:ind w:left="113"/>
              <w:rPr>
                <w:lang w:eastAsia="ja-JP"/>
              </w:rPr>
            </w:pPr>
            <w:r w:rsidRPr="00FD0425">
              <w:rPr>
                <w:lang w:eastAsia="ja-JP"/>
              </w:rPr>
              <w:lastRenderedPageBreak/>
              <w:t>&gt;RRC Context</w:t>
            </w:r>
          </w:p>
        </w:tc>
        <w:tc>
          <w:tcPr>
            <w:tcW w:w="1104" w:type="dxa"/>
          </w:tcPr>
          <w:p w14:paraId="5B24E2BF" w14:textId="77777777" w:rsidR="00C31E32" w:rsidRPr="00FD0425" w:rsidRDefault="00C31E32" w:rsidP="00B67D7E">
            <w:pPr>
              <w:pStyle w:val="TAL"/>
              <w:rPr>
                <w:lang w:eastAsia="ja-JP"/>
              </w:rPr>
            </w:pPr>
            <w:r w:rsidRPr="00FD0425">
              <w:rPr>
                <w:lang w:eastAsia="ja-JP"/>
              </w:rPr>
              <w:t>M</w:t>
            </w:r>
          </w:p>
        </w:tc>
        <w:tc>
          <w:tcPr>
            <w:tcW w:w="1526" w:type="dxa"/>
          </w:tcPr>
          <w:p w14:paraId="311B939A" w14:textId="77777777" w:rsidR="00C31E32" w:rsidRPr="00FD0425" w:rsidRDefault="00C31E32" w:rsidP="00B67D7E">
            <w:pPr>
              <w:pStyle w:val="TAL"/>
              <w:rPr>
                <w:lang w:eastAsia="ja-JP"/>
              </w:rPr>
            </w:pPr>
          </w:p>
        </w:tc>
        <w:tc>
          <w:tcPr>
            <w:tcW w:w="1260" w:type="dxa"/>
          </w:tcPr>
          <w:p w14:paraId="09FA4919" w14:textId="77777777" w:rsidR="00C31E32" w:rsidRPr="00FD0425" w:rsidRDefault="00C31E32" w:rsidP="00B67D7E">
            <w:pPr>
              <w:pStyle w:val="TAL"/>
              <w:rPr>
                <w:lang w:eastAsia="ja-JP"/>
              </w:rPr>
            </w:pPr>
            <w:r w:rsidRPr="00FD0425">
              <w:rPr>
                <w:snapToGrid w:val="0"/>
                <w:lang w:eastAsia="ja-JP"/>
              </w:rPr>
              <w:t>OCTET STRING</w:t>
            </w:r>
          </w:p>
        </w:tc>
        <w:tc>
          <w:tcPr>
            <w:tcW w:w="1800" w:type="dxa"/>
          </w:tcPr>
          <w:p w14:paraId="61D308DD" w14:textId="77777777" w:rsidR="00C31E32" w:rsidRPr="00FD0425" w:rsidRDefault="00C31E32" w:rsidP="00B67D7E">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7807FCBE" w14:textId="77777777" w:rsidR="00C31E32" w:rsidRPr="00FD0425" w:rsidRDefault="00C31E32" w:rsidP="00B67D7E">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65780BE4" w14:textId="77777777" w:rsidR="00C31E32" w:rsidRPr="00FD0425" w:rsidRDefault="00C31E32" w:rsidP="00B67D7E">
            <w:pPr>
              <w:pStyle w:val="TAC"/>
              <w:rPr>
                <w:lang w:eastAsia="ja-JP"/>
              </w:rPr>
            </w:pPr>
            <w:r w:rsidRPr="00FD0425">
              <w:rPr>
                <w:lang w:eastAsia="ja-JP"/>
              </w:rPr>
              <w:t>–</w:t>
            </w:r>
          </w:p>
        </w:tc>
        <w:tc>
          <w:tcPr>
            <w:tcW w:w="1137" w:type="dxa"/>
          </w:tcPr>
          <w:p w14:paraId="496D283B" w14:textId="77777777" w:rsidR="00C31E32" w:rsidRPr="00FD0425" w:rsidRDefault="00C31E32" w:rsidP="00B67D7E">
            <w:pPr>
              <w:pStyle w:val="TAC"/>
              <w:rPr>
                <w:lang w:eastAsia="ja-JP"/>
              </w:rPr>
            </w:pPr>
          </w:p>
        </w:tc>
      </w:tr>
      <w:tr w:rsidR="00C31E32" w:rsidRPr="00FD0425" w14:paraId="14322F54" w14:textId="77777777" w:rsidTr="00B67D7E">
        <w:tc>
          <w:tcPr>
            <w:tcW w:w="2578" w:type="dxa"/>
          </w:tcPr>
          <w:p w14:paraId="41F087C8" w14:textId="77777777" w:rsidR="00C31E32" w:rsidRPr="00FD0425" w:rsidRDefault="00C31E32" w:rsidP="00B67D7E">
            <w:pPr>
              <w:pStyle w:val="TAL"/>
              <w:ind w:left="113"/>
              <w:rPr>
                <w:lang w:eastAsia="ja-JP"/>
              </w:rPr>
            </w:pPr>
            <w:r w:rsidRPr="00FD0425">
              <w:rPr>
                <w:rFonts w:eastAsia="Batang" w:cs="Arial"/>
                <w:lang w:eastAsia="ja-JP"/>
              </w:rPr>
              <w:t>&gt;Location Reporting Information</w:t>
            </w:r>
          </w:p>
        </w:tc>
        <w:tc>
          <w:tcPr>
            <w:tcW w:w="1104" w:type="dxa"/>
          </w:tcPr>
          <w:p w14:paraId="4395C8F7" w14:textId="77777777" w:rsidR="00C31E32" w:rsidRPr="00FD0425" w:rsidRDefault="00C31E32" w:rsidP="00B67D7E">
            <w:pPr>
              <w:pStyle w:val="TAL"/>
              <w:rPr>
                <w:lang w:eastAsia="ja-JP"/>
              </w:rPr>
            </w:pPr>
            <w:r w:rsidRPr="00FD0425">
              <w:rPr>
                <w:rFonts w:eastAsia="Batang" w:cs="Arial"/>
                <w:lang w:eastAsia="ja-JP"/>
              </w:rPr>
              <w:t>O</w:t>
            </w:r>
          </w:p>
        </w:tc>
        <w:tc>
          <w:tcPr>
            <w:tcW w:w="1526" w:type="dxa"/>
          </w:tcPr>
          <w:p w14:paraId="644B863E" w14:textId="77777777" w:rsidR="00C31E32" w:rsidRPr="00FD0425" w:rsidRDefault="00C31E32" w:rsidP="00B67D7E">
            <w:pPr>
              <w:pStyle w:val="TAL"/>
              <w:rPr>
                <w:lang w:eastAsia="ja-JP"/>
              </w:rPr>
            </w:pPr>
          </w:p>
        </w:tc>
        <w:tc>
          <w:tcPr>
            <w:tcW w:w="1260" w:type="dxa"/>
          </w:tcPr>
          <w:p w14:paraId="4069E28C" w14:textId="77777777" w:rsidR="00C31E32" w:rsidRPr="00FD0425" w:rsidRDefault="00C31E32" w:rsidP="00B67D7E">
            <w:pPr>
              <w:pStyle w:val="TAL"/>
              <w:rPr>
                <w:snapToGrid w:val="0"/>
                <w:lang w:eastAsia="ja-JP"/>
              </w:rPr>
            </w:pPr>
            <w:r w:rsidRPr="00FD0425">
              <w:rPr>
                <w:rFonts w:eastAsia="Batang" w:cs="Arial"/>
                <w:lang w:eastAsia="ja-JP"/>
              </w:rPr>
              <w:t>9.2.3.47</w:t>
            </w:r>
          </w:p>
        </w:tc>
        <w:tc>
          <w:tcPr>
            <w:tcW w:w="1800" w:type="dxa"/>
          </w:tcPr>
          <w:p w14:paraId="3924EF86" w14:textId="77777777" w:rsidR="00C31E32" w:rsidRPr="00FD0425" w:rsidRDefault="00C31E32" w:rsidP="00B67D7E">
            <w:pPr>
              <w:pStyle w:val="TAL"/>
              <w:rPr>
                <w:lang w:eastAsia="ja-JP"/>
              </w:rPr>
            </w:pPr>
            <w:r w:rsidRPr="00FD0425">
              <w:rPr>
                <w:rFonts w:eastAsia="Batang" w:cs="Arial"/>
                <w:lang w:eastAsia="ja-JP"/>
              </w:rPr>
              <w:t>Includes the necessary parameters for location reporting.</w:t>
            </w:r>
          </w:p>
        </w:tc>
        <w:tc>
          <w:tcPr>
            <w:tcW w:w="1080" w:type="dxa"/>
          </w:tcPr>
          <w:p w14:paraId="5905B947" w14:textId="77777777" w:rsidR="00C31E32" w:rsidRPr="00FD0425" w:rsidRDefault="00C31E32" w:rsidP="00B67D7E">
            <w:pPr>
              <w:pStyle w:val="TAC"/>
              <w:rPr>
                <w:lang w:eastAsia="ja-JP"/>
              </w:rPr>
            </w:pPr>
            <w:r w:rsidRPr="00FD0425">
              <w:rPr>
                <w:rFonts w:eastAsia="Batang" w:cs="Arial"/>
                <w:lang w:eastAsia="ja-JP"/>
              </w:rPr>
              <w:t>–</w:t>
            </w:r>
          </w:p>
        </w:tc>
        <w:tc>
          <w:tcPr>
            <w:tcW w:w="1137" w:type="dxa"/>
          </w:tcPr>
          <w:p w14:paraId="4BA1AB37" w14:textId="77777777" w:rsidR="00C31E32" w:rsidRPr="00FD0425" w:rsidRDefault="00C31E32" w:rsidP="00B67D7E">
            <w:pPr>
              <w:pStyle w:val="TAC"/>
              <w:rPr>
                <w:lang w:eastAsia="ja-JP"/>
              </w:rPr>
            </w:pPr>
          </w:p>
        </w:tc>
      </w:tr>
      <w:tr w:rsidR="00C31E32" w:rsidRPr="00FD0425" w14:paraId="7898AAB5" w14:textId="77777777" w:rsidTr="00B67D7E">
        <w:tc>
          <w:tcPr>
            <w:tcW w:w="2578" w:type="dxa"/>
          </w:tcPr>
          <w:p w14:paraId="644E74E4" w14:textId="77777777" w:rsidR="00C31E32" w:rsidRPr="00FD0425" w:rsidRDefault="00C31E32" w:rsidP="00B67D7E">
            <w:pPr>
              <w:pStyle w:val="TAL"/>
              <w:ind w:left="113"/>
              <w:rPr>
                <w:lang w:eastAsia="ja-JP"/>
              </w:rPr>
            </w:pPr>
            <w:r w:rsidRPr="00FD0425">
              <w:rPr>
                <w:lang w:eastAsia="ja-JP"/>
              </w:rPr>
              <w:t>&gt;Mobility Restriction List</w:t>
            </w:r>
          </w:p>
        </w:tc>
        <w:tc>
          <w:tcPr>
            <w:tcW w:w="1104" w:type="dxa"/>
          </w:tcPr>
          <w:p w14:paraId="30E744B1" w14:textId="77777777" w:rsidR="00C31E32" w:rsidRPr="00FD0425" w:rsidRDefault="00C31E32" w:rsidP="00B67D7E">
            <w:pPr>
              <w:pStyle w:val="TAL"/>
              <w:rPr>
                <w:lang w:eastAsia="ja-JP"/>
              </w:rPr>
            </w:pPr>
            <w:r w:rsidRPr="00FD0425">
              <w:rPr>
                <w:lang w:eastAsia="ja-JP"/>
              </w:rPr>
              <w:t>O</w:t>
            </w:r>
          </w:p>
        </w:tc>
        <w:tc>
          <w:tcPr>
            <w:tcW w:w="1526" w:type="dxa"/>
          </w:tcPr>
          <w:p w14:paraId="3343096D" w14:textId="77777777" w:rsidR="00C31E32" w:rsidRPr="00FD0425" w:rsidRDefault="00C31E32" w:rsidP="00B67D7E">
            <w:pPr>
              <w:pStyle w:val="TAL"/>
              <w:rPr>
                <w:lang w:eastAsia="ja-JP"/>
              </w:rPr>
            </w:pPr>
          </w:p>
        </w:tc>
        <w:tc>
          <w:tcPr>
            <w:tcW w:w="1260" w:type="dxa"/>
          </w:tcPr>
          <w:p w14:paraId="2DCD6D3F" w14:textId="77777777" w:rsidR="00C31E32" w:rsidRPr="00FD0425" w:rsidRDefault="00C31E32" w:rsidP="00B67D7E">
            <w:pPr>
              <w:pStyle w:val="TAL"/>
              <w:rPr>
                <w:lang w:eastAsia="ja-JP"/>
              </w:rPr>
            </w:pPr>
            <w:r w:rsidRPr="00FD0425">
              <w:rPr>
                <w:lang w:eastAsia="ja-JP"/>
              </w:rPr>
              <w:t>9.2.3.53</w:t>
            </w:r>
          </w:p>
        </w:tc>
        <w:tc>
          <w:tcPr>
            <w:tcW w:w="1800" w:type="dxa"/>
          </w:tcPr>
          <w:p w14:paraId="3CE4CAC6" w14:textId="77777777" w:rsidR="00C31E32" w:rsidRPr="00FD0425" w:rsidRDefault="00C31E32" w:rsidP="00B67D7E">
            <w:pPr>
              <w:pStyle w:val="TAL"/>
              <w:rPr>
                <w:lang w:eastAsia="ja-JP"/>
              </w:rPr>
            </w:pPr>
          </w:p>
        </w:tc>
        <w:tc>
          <w:tcPr>
            <w:tcW w:w="1080" w:type="dxa"/>
          </w:tcPr>
          <w:p w14:paraId="3043F34F" w14:textId="77777777" w:rsidR="00C31E32" w:rsidRPr="00FD0425" w:rsidRDefault="00C31E32" w:rsidP="00B67D7E">
            <w:pPr>
              <w:pStyle w:val="TAC"/>
              <w:rPr>
                <w:lang w:eastAsia="ja-JP"/>
              </w:rPr>
            </w:pPr>
            <w:r w:rsidRPr="00FD0425">
              <w:rPr>
                <w:lang w:eastAsia="ja-JP"/>
              </w:rPr>
              <w:t>–</w:t>
            </w:r>
          </w:p>
        </w:tc>
        <w:tc>
          <w:tcPr>
            <w:tcW w:w="1137" w:type="dxa"/>
          </w:tcPr>
          <w:p w14:paraId="39D9EE53" w14:textId="77777777" w:rsidR="00C31E32" w:rsidRPr="00FD0425" w:rsidRDefault="00C31E32" w:rsidP="00B67D7E">
            <w:pPr>
              <w:pStyle w:val="TAC"/>
              <w:rPr>
                <w:lang w:eastAsia="ja-JP"/>
              </w:rPr>
            </w:pPr>
          </w:p>
        </w:tc>
      </w:tr>
      <w:tr w:rsidR="00C31E32" w:rsidRPr="00FD0425" w14:paraId="188264E5" w14:textId="77777777" w:rsidTr="00B67D7E">
        <w:tc>
          <w:tcPr>
            <w:tcW w:w="2578" w:type="dxa"/>
          </w:tcPr>
          <w:p w14:paraId="13D9E9AD" w14:textId="77777777" w:rsidR="00C31E32" w:rsidRPr="00FD0425" w:rsidRDefault="00C31E32" w:rsidP="00B67D7E">
            <w:pPr>
              <w:pStyle w:val="TAL"/>
              <w:ind w:left="113"/>
              <w:rPr>
                <w:lang w:eastAsia="ja-JP"/>
              </w:rPr>
            </w:pPr>
            <w:r>
              <w:rPr>
                <w:lang w:eastAsia="ja-JP"/>
              </w:rPr>
              <w:t>&gt;5GC Mobility Restriction List Container</w:t>
            </w:r>
          </w:p>
        </w:tc>
        <w:tc>
          <w:tcPr>
            <w:tcW w:w="1104" w:type="dxa"/>
          </w:tcPr>
          <w:p w14:paraId="29E65882" w14:textId="77777777" w:rsidR="00C31E32" w:rsidRPr="00FD0425" w:rsidRDefault="00C31E32" w:rsidP="00B67D7E">
            <w:pPr>
              <w:pStyle w:val="TAL"/>
              <w:rPr>
                <w:lang w:eastAsia="ja-JP"/>
              </w:rPr>
            </w:pPr>
            <w:r>
              <w:rPr>
                <w:lang w:eastAsia="ja-JP"/>
              </w:rPr>
              <w:t>O</w:t>
            </w:r>
          </w:p>
        </w:tc>
        <w:tc>
          <w:tcPr>
            <w:tcW w:w="1526" w:type="dxa"/>
          </w:tcPr>
          <w:p w14:paraId="04DE31B8" w14:textId="77777777" w:rsidR="00C31E32" w:rsidRPr="00FD0425" w:rsidRDefault="00C31E32" w:rsidP="00B67D7E">
            <w:pPr>
              <w:pStyle w:val="TAL"/>
              <w:rPr>
                <w:lang w:eastAsia="ja-JP"/>
              </w:rPr>
            </w:pPr>
          </w:p>
        </w:tc>
        <w:tc>
          <w:tcPr>
            <w:tcW w:w="1260" w:type="dxa"/>
          </w:tcPr>
          <w:p w14:paraId="5B26260D" w14:textId="77777777" w:rsidR="00C31E32" w:rsidRPr="00FD0425" w:rsidRDefault="00C31E32" w:rsidP="00B67D7E">
            <w:pPr>
              <w:pStyle w:val="TAL"/>
              <w:rPr>
                <w:lang w:eastAsia="ja-JP"/>
              </w:rPr>
            </w:pPr>
            <w:r>
              <w:rPr>
                <w:lang w:eastAsia="ja-JP"/>
              </w:rPr>
              <w:t>9.2.3.100</w:t>
            </w:r>
          </w:p>
        </w:tc>
        <w:tc>
          <w:tcPr>
            <w:tcW w:w="1800" w:type="dxa"/>
          </w:tcPr>
          <w:p w14:paraId="618EA221" w14:textId="77777777" w:rsidR="00C31E32" w:rsidRPr="00FD0425" w:rsidRDefault="00C31E32" w:rsidP="00B67D7E">
            <w:pPr>
              <w:pStyle w:val="TAL"/>
              <w:rPr>
                <w:lang w:eastAsia="ja-JP"/>
              </w:rPr>
            </w:pPr>
          </w:p>
        </w:tc>
        <w:tc>
          <w:tcPr>
            <w:tcW w:w="1080" w:type="dxa"/>
          </w:tcPr>
          <w:p w14:paraId="37EEAAEC" w14:textId="77777777" w:rsidR="00C31E32" w:rsidRPr="00FD0425" w:rsidRDefault="00C31E32" w:rsidP="00B67D7E">
            <w:pPr>
              <w:pStyle w:val="TAC"/>
              <w:rPr>
                <w:lang w:eastAsia="ja-JP"/>
              </w:rPr>
            </w:pPr>
            <w:r>
              <w:rPr>
                <w:lang w:eastAsia="ja-JP"/>
              </w:rPr>
              <w:t>YES</w:t>
            </w:r>
          </w:p>
        </w:tc>
        <w:tc>
          <w:tcPr>
            <w:tcW w:w="1137" w:type="dxa"/>
          </w:tcPr>
          <w:p w14:paraId="5A1FFEE4" w14:textId="77777777" w:rsidR="00C31E32" w:rsidRPr="00FD0425" w:rsidRDefault="00C31E32" w:rsidP="00B67D7E">
            <w:pPr>
              <w:pStyle w:val="TAC"/>
              <w:rPr>
                <w:lang w:eastAsia="ja-JP"/>
              </w:rPr>
            </w:pPr>
            <w:r>
              <w:rPr>
                <w:lang w:eastAsia="ja-JP"/>
              </w:rPr>
              <w:t>ignore</w:t>
            </w:r>
          </w:p>
        </w:tc>
      </w:tr>
      <w:tr w:rsidR="00C31E32" w:rsidRPr="00FD0425" w14:paraId="40712F35" w14:textId="77777777" w:rsidTr="00B67D7E">
        <w:tc>
          <w:tcPr>
            <w:tcW w:w="2578" w:type="dxa"/>
          </w:tcPr>
          <w:p w14:paraId="5D656687" w14:textId="77777777" w:rsidR="00C31E32" w:rsidRDefault="00C31E32" w:rsidP="00B67D7E">
            <w:pPr>
              <w:pStyle w:val="TAL"/>
              <w:ind w:left="113"/>
              <w:rPr>
                <w:lang w:eastAsia="ja-JP"/>
              </w:rPr>
            </w:pPr>
            <w:bookmarkStart w:id="216" w:name="_Hlk44414173"/>
            <w:r w:rsidRPr="00FA5057">
              <w:rPr>
                <w:rFonts w:cs="Arial"/>
                <w:szCs w:val="18"/>
              </w:rPr>
              <w:t>&gt;NR UE Sidelink Aggregate Maximum Bit Rate</w:t>
            </w:r>
          </w:p>
        </w:tc>
        <w:tc>
          <w:tcPr>
            <w:tcW w:w="1104" w:type="dxa"/>
          </w:tcPr>
          <w:p w14:paraId="161B31DF" w14:textId="77777777" w:rsidR="00C31E32" w:rsidRDefault="00C31E32" w:rsidP="00B67D7E">
            <w:pPr>
              <w:pStyle w:val="TAL"/>
              <w:rPr>
                <w:lang w:eastAsia="ja-JP"/>
              </w:rPr>
            </w:pPr>
            <w:r w:rsidRPr="00FA5057">
              <w:rPr>
                <w:rFonts w:cs="Arial"/>
                <w:szCs w:val="18"/>
              </w:rPr>
              <w:t>O</w:t>
            </w:r>
          </w:p>
        </w:tc>
        <w:tc>
          <w:tcPr>
            <w:tcW w:w="1526" w:type="dxa"/>
          </w:tcPr>
          <w:p w14:paraId="2C54EFE9" w14:textId="77777777" w:rsidR="00C31E32" w:rsidRPr="00FD0425" w:rsidRDefault="00C31E32" w:rsidP="00B67D7E">
            <w:pPr>
              <w:pStyle w:val="TAL"/>
              <w:rPr>
                <w:lang w:eastAsia="ja-JP"/>
              </w:rPr>
            </w:pPr>
          </w:p>
        </w:tc>
        <w:tc>
          <w:tcPr>
            <w:tcW w:w="1260" w:type="dxa"/>
          </w:tcPr>
          <w:p w14:paraId="51848473" w14:textId="77777777" w:rsidR="00C31E32" w:rsidRDefault="00C31E32" w:rsidP="00B67D7E">
            <w:pPr>
              <w:pStyle w:val="TAL"/>
              <w:rPr>
                <w:lang w:eastAsia="ja-JP"/>
              </w:rPr>
            </w:pPr>
            <w:r w:rsidRPr="00FA5057">
              <w:rPr>
                <w:rFonts w:cs="Arial"/>
                <w:szCs w:val="18"/>
              </w:rPr>
              <w:t>9.2.3.</w:t>
            </w:r>
            <w:r>
              <w:rPr>
                <w:rFonts w:cs="Arial"/>
                <w:szCs w:val="18"/>
              </w:rPr>
              <w:t>107</w:t>
            </w:r>
          </w:p>
        </w:tc>
        <w:tc>
          <w:tcPr>
            <w:tcW w:w="1800" w:type="dxa"/>
          </w:tcPr>
          <w:p w14:paraId="63DA2291" w14:textId="77777777" w:rsidR="00C31E32" w:rsidRPr="00FD0425" w:rsidRDefault="00C31E32" w:rsidP="00B67D7E">
            <w:pPr>
              <w:pStyle w:val="TAL"/>
              <w:rPr>
                <w:lang w:eastAsia="ja-JP"/>
              </w:rPr>
            </w:pPr>
            <w:r w:rsidRPr="00FA5057">
              <w:rPr>
                <w:rFonts w:cs="Arial"/>
                <w:szCs w:val="18"/>
              </w:rPr>
              <w:t>This IE applies only if the UE is authorized for NR V2X services.</w:t>
            </w:r>
          </w:p>
        </w:tc>
        <w:tc>
          <w:tcPr>
            <w:tcW w:w="1080" w:type="dxa"/>
          </w:tcPr>
          <w:p w14:paraId="426CF901" w14:textId="77777777" w:rsidR="00C31E32" w:rsidRDefault="00C31E32" w:rsidP="00B67D7E">
            <w:pPr>
              <w:pStyle w:val="TAC"/>
              <w:rPr>
                <w:lang w:eastAsia="ja-JP"/>
              </w:rPr>
            </w:pPr>
            <w:r w:rsidRPr="00FA5057">
              <w:rPr>
                <w:rFonts w:cs="Arial"/>
                <w:szCs w:val="18"/>
              </w:rPr>
              <w:t>YES</w:t>
            </w:r>
          </w:p>
        </w:tc>
        <w:tc>
          <w:tcPr>
            <w:tcW w:w="1137" w:type="dxa"/>
          </w:tcPr>
          <w:p w14:paraId="69997D84" w14:textId="77777777" w:rsidR="00C31E32" w:rsidRDefault="00C31E32" w:rsidP="00B67D7E">
            <w:pPr>
              <w:pStyle w:val="TAC"/>
              <w:rPr>
                <w:lang w:eastAsia="ja-JP"/>
              </w:rPr>
            </w:pPr>
            <w:r w:rsidRPr="00FA5057">
              <w:rPr>
                <w:rFonts w:cs="Arial"/>
                <w:szCs w:val="18"/>
              </w:rPr>
              <w:t>ignore</w:t>
            </w:r>
          </w:p>
        </w:tc>
      </w:tr>
      <w:bookmarkEnd w:id="216"/>
      <w:tr w:rsidR="00C31E32" w:rsidRPr="00FD0425" w14:paraId="6C2D17D6" w14:textId="77777777" w:rsidTr="00B67D7E">
        <w:tc>
          <w:tcPr>
            <w:tcW w:w="2578" w:type="dxa"/>
          </w:tcPr>
          <w:p w14:paraId="512CE091" w14:textId="77777777" w:rsidR="00C31E32" w:rsidRDefault="00C31E32" w:rsidP="00B67D7E">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41AFEC20" w14:textId="77777777" w:rsidR="00C31E32" w:rsidRDefault="00C31E32" w:rsidP="00B67D7E">
            <w:pPr>
              <w:pStyle w:val="TAL"/>
              <w:rPr>
                <w:lang w:eastAsia="ja-JP"/>
              </w:rPr>
            </w:pPr>
            <w:r w:rsidRPr="00FA5057">
              <w:rPr>
                <w:rFonts w:cs="Arial"/>
                <w:szCs w:val="18"/>
                <w:lang w:eastAsia="zh-CN"/>
              </w:rPr>
              <w:t>O</w:t>
            </w:r>
          </w:p>
        </w:tc>
        <w:tc>
          <w:tcPr>
            <w:tcW w:w="1526" w:type="dxa"/>
          </w:tcPr>
          <w:p w14:paraId="15024C1D" w14:textId="77777777" w:rsidR="00C31E32" w:rsidRPr="00FD0425" w:rsidRDefault="00C31E32" w:rsidP="00B67D7E">
            <w:pPr>
              <w:pStyle w:val="TAL"/>
              <w:rPr>
                <w:lang w:eastAsia="ja-JP"/>
              </w:rPr>
            </w:pPr>
          </w:p>
        </w:tc>
        <w:tc>
          <w:tcPr>
            <w:tcW w:w="1260" w:type="dxa"/>
          </w:tcPr>
          <w:p w14:paraId="142EA8C3" w14:textId="77777777" w:rsidR="00C31E32" w:rsidRDefault="00C31E32" w:rsidP="00B67D7E">
            <w:pPr>
              <w:pStyle w:val="TAL"/>
              <w:rPr>
                <w:lang w:eastAsia="ja-JP"/>
              </w:rPr>
            </w:pPr>
            <w:r w:rsidRPr="00FA5057">
              <w:rPr>
                <w:rFonts w:cs="Arial"/>
                <w:szCs w:val="18"/>
              </w:rPr>
              <w:t>9.2.3.</w:t>
            </w:r>
            <w:r>
              <w:rPr>
                <w:rFonts w:cs="Arial"/>
                <w:szCs w:val="18"/>
              </w:rPr>
              <w:t>108</w:t>
            </w:r>
          </w:p>
        </w:tc>
        <w:tc>
          <w:tcPr>
            <w:tcW w:w="1800" w:type="dxa"/>
          </w:tcPr>
          <w:p w14:paraId="5D0D0B78" w14:textId="77777777" w:rsidR="00C31E32" w:rsidRPr="00FD0425" w:rsidRDefault="00C31E32" w:rsidP="00B67D7E">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587DD122" w14:textId="77777777" w:rsidR="00C31E32" w:rsidRDefault="00C31E32" w:rsidP="00B67D7E">
            <w:pPr>
              <w:pStyle w:val="TAC"/>
              <w:rPr>
                <w:lang w:eastAsia="ja-JP"/>
              </w:rPr>
            </w:pPr>
            <w:r w:rsidRPr="00FA5057">
              <w:rPr>
                <w:rFonts w:cs="Arial"/>
                <w:szCs w:val="18"/>
              </w:rPr>
              <w:t>YES</w:t>
            </w:r>
          </w:p>
        </w:tc>
        <w:tc>
          <w:tcPr>
            <w:tcW w:w="1137" w:type="dxa"/>
          </w:tcPr>
          <w:p w14:paraId="6DCCFDAF" w14:textId="77777777" w:rsidR="00C31E32" w:rsidRDefault="00C31E32" w:rsidP="00B67D7E">
            <w:pPr>
              <w:pStyle w:val="TAC"/>
              <w:rPr>
                <w:lang w:eastAsia="ja-JP"/>
              </w:rPr>
            </w:pPr>
            <w:r w:rsidRPr="00FA5057">
              <w:rPr>
                <w:rFonts w:cs="Arial"/>
                <w:szCs w:val="18"/>
              </w:rPr>
              <w:t>ignore</w:t>
            </w:r>
          </w:p>
        </w:tc>
      </w:tr>
      <w:tr w:rsidR="00C31E32" w:rsidRPr="00FD0425" w14:paraId="1FAD6D28" w14:textId="77777777" w:rsidTr="00B67D7E">
        <w:tc>
          <w:tcPr>
            <w:tcW w:w="2578" w:type="dxa"/>
          </w:tcPr>
          <w:p w14:paraId="18F850ED" w14:textId="77777777" w:rsidR="00C31E32" w:rsidRPr="00FA5057" w:rsidRDefault="00C31E32" w:rsidP="00B67D7E">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09454208" w14:textId="77777777" w:rsidR="00C31E32" w:rsidRPr="00FA5057" w:rsidRDefault="00C31E32" w:rsidP="00B67D7E">
            <w:pPr>
              <w:pStyle w:val="TAL"/>
              <w:rPr>
                <w:rFonts w:cs="Arial"/>
                <w:szCs w:val="18"/>
                <w:lang w:eastAsia="zh-CN"/>
              </w:rPr>
            </w:pPr>
            <w:r w:rsidRPr="00FF1BAF">
              <w:rPr>
                <w:lang w:eastAsia="ja-JP"/>
              </w:rPr>
              <w:t>O</w:t>
            </w:r>
          </w:p>
        </w:tc>
        <w:tc>
          <w:tcPr>
            <w:tcW w:w="1526" w:type="dxa"/>
          </w:tcPr>
          <w:p w14:paraId="4102EDA5" w14:textId="77777777" w:rsidR="00C31E32" w:rsidRPr="00FD0425" w:rsidRDefault="00C31E32" w:rsidP="00B67D7E">
            <w:pPr>
              <w:pStyle w:val="TAL"/>
              <w:rPr>
                <w:lang w:eastAsia="ja-JP"/>
              </w:rPr>
            </w:pPr>
          </w:p>
        </w:tc>
        <w:tc>
          <w:tcPr>
            <w:tcW w:w="1260" w:type="dxa"/>
          </w:tcPr>
          <w:p w14:paraId="2863AA62" w14:textId="77777777" w:rsidR="00C31E32" w:rsidRPr="00FF1BAF" w:rsidRDefault="00C31E32" w:rsidP="00B67D7E">
            <w:pPr>
              <w:pStyle w:val="TAL"/>
              <w:rPr>
                <w:lang w:eastAsia="ja-JP"/>
              </w:rPr>
            </w:pPr>
            <w:r w:rsidRPr="00FF1BAF">
              <w:rPr>
                <w:lang w:eastAsia="ja-JP"/>
              </w:rPr>
              <w:t>MDT PLMN List</w:t>
            </w:r>
          </w:p>
          <w:p w14:paraId="128C4A78" w14:textId="77777777" w:rsidR="00C31E32" w:rsidRPr="00FA5057" w:rsidRDefault="00C31E32" w:rsidP="00B67D7E">
            <w:pPr>
              <w:pStyle w:val="TAL"/>
              <w:rPr>
                <w:rFonts w:cs="Arial"/>
                <w:szCs w:val="18"/>
              </w:rPr>
            </w:pPr>
            <w:r w:rsidRPr="00FF1BAF">
              <w:rPr>
                <w:lang w:eastAsia="ja-JP"/>
              </w:rPr>
              <w:t>9.2.</w:t>
            </w:r>
            <w:r>
              <w:rPr>
                <w:lang w:eastAsia="ja-JP"/>
              </w:rPr>
              <w:t>3.133</w:t>
            </w:r>
          </w:p>
        </w:tc>
        <w:tc>
          <w:tcPr>
            <w:tcW w:w="1800" w:type="dxa"/>
          </w:tcPr>
          <w:p w14:paraId="2B11A168" w14:textId="77777777" w:rsidR="00C31E32" w:rsidRPr="00FA5057" w:rsidRDefault="00C31E32" w:rsidP="00B67D7E">
            <w:pPr>
              <w:pStyle w:val="TAL"/>
              <w:rPr>
                <w:rFonts w:eastAsia="Malgun Gothic" w:cs="Arial"/>
                <w:szCs w:val="18"/>
                <w:lang w:eastAsia="ja-JP"/>
              </w:rPr>
            </w:pPr>
          </w:p>
        </w:tc>
        <w:tc>
          <w:tcPr>
            <w:tcW w:w="1080" w:type="dxa"/>
          </w:tcPr>
          <w:p w14:paraId="5E69D504" w14:textId="77777777" w:rsidR="00C31E32" w:rsidRPr="00FA5057" w:rsidRDefault="00C31E32" w:rsidP="00B67D7E">
            <w:pPr>
              <w:pStyle w:val="TAC"/>
              <w:rPr>
                <w:rFonts w:cs="Arial"/>
                <w:szCs w:val="18"/>
              </w:rPr>
            </w:pPr>
            <w:r w:rsidRPr="00FF1BAF">
              <w:t>YES</w:t>
            </w:r>
          </w:p>
        </w:tc>
        <w:tc>
          <w:tcPr>
            <w:tcW w:w="1137" w:type="dxa"/>
          </w:tcPr>
          <w:p w14:paraId="1D1DEA2C" w14:textId="77777777" w:rsidR="00C31E32" w:rsidRPr="00FA5057" w:rsidRDefault="00C31E32" w:rsidP="00B67D7E">
            <w:pPr>
              <w:pStyle w:val="TAC"/>
              <w:rPr>
                <w:rFonts w:cs="Arial"/>
                <w:szCs w:val="18"/>
              </w:rPr>
            </w:pPr>
            <w:r w:rsidRPr="00FF1BAF">
              <w:t>ignore</w:t>
            </w:r>
          </w:p>
        </w:tc>
      </w:tr>
      <w:tr w:rsidR="00C31E32" w:rsidRPr="00FD0425" w14:paraId="138A977D" w14:textId="77777777" w:rsidTr="00B67D7E">
        <w:tc>
          <w:tcPr>
            <w:tcW w:w="2578" w:type="dxa"/>
          </w:tcPr>
          <w:p w14:paraId="5B4162D5" w14:textId="77777777" w:rsidR="00C31E32" w:rsidRPr="00FA5057" w:rsidRDefault="00C31E32" w:rsidP="00B67D7E">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76797445" w14:textId="77777777" w:rsidR="00C31E32" w:rsidRPr="00FA5057" w:rsidRDefault="00C31E32" w:rsidP="00B67D7E">
            <w:pPr>
              <w:pStyle w:val="TAL"/>
              <w:rPr>
                <w:rFonts w:cs="Arial"/>
                <w:szCs w:val="18"/>
                <w:lang w:eastAsia="zh-CN"/>
              </w:rPr>
            </w:pPr>
            <w:r>
              <w:rPr>
                <w:rFonts w:hint="eastAsia"/>
                <w:lang w:eastAsia="zh-CN"/>
              </w:rPr>
              <w:t>O</w:t>
            </w:r>
          </w:p>
        </w:tc>
        <w:tc>
          <w:tcPr>
            <w:tcW w:w="1526" w:type="dxa"/>
          </w:tcPr>
          <w:p w14:paraId="2C6E74AD" w14:textId="77777777" w:rsidR="00C31E32" w:rsidRPr="00FD0425" w:rsidRDefault="00C31E32" w:rsidP="00B67D7E">
            <w:pPr>
              <w:pStyle w:val="TAL"/>
              <w:rPr>
                <w:lang w:eastAsia="ja-JP"/>
              </w:rPr>
            </w:pPr>
          </w:p>
        </w:tc>
        <w:tc>
          <w:tcPr>
            <w:tcW w:w="1260" w:type="dxa"/>
          </w:tcPr>
          <w:p w14:paraId="247EE332" w14:textId="77777777" w:rsidR="00C31E32" w:rsidRPr="00FA5057" w:rsidRDefault="00C31E32" w:rsidP="00B67D7E">
            <w:pPr>
              <w:pStyle w:val="TAL"/>
              <w:rPr>
                <w:rFonts w:cs="Arial"/>
                <w:szCs w:val="18"/>
              </w:rPr>
            </w:pPr>
            <w:r>
              <w:rPr>
                <w:rFonts w:hint="eastAsia"/>
                <w:lang w:eastAsia="zh-CN"/>
              </w:rPr>
              <w:t>9.2.3.</w:t>
            </w:r>
            <w:r>
              <w:rPr>
                <w:lang w:eastAsia="zh-CN"/>
              </w:rPr>
              <w:t>138</w:t>
            </w:r>
          </w:p>
        </w:tc>
        <w:tc>
          <w:tcPr>
            <w:tcW w:w="1800" w:type="dxa"/>
          </w:tcPr>
          <w:p w14:paraId="32DEC08B" w14:textId="77777777" w:rsidR="00C31E32" w:rsidRPr="00FA5057" w:rsidRDefault="00C31E32" w:rsidP="00B67D7E">
            <w:pPr>
              <w:pStyle w:val="TAL"/>
              <w:rPr>
                <w:rFonts w:eastAsia="Malgun Gothic" w:cs="Arial"/>
                <w:szCs w:val="18"/>
                <w:lang w:eastAsia="ja-JP"/>
              </w:rPr>
            </w:pPr>
          </w:p>
        </w:tc>
        <w:tc>
          <w:tcPr>
            <w:tcW w:w="1080" w:type="dxa"/>
          </w:tcPr>
          <w:p w14:paraId="268D63FF" w14:textId="77777777" w:rsidR="00C31E32" w:rsidRPr="00FA5057" w:rsidRDefault="00C31E32" w:rsidP="00B67D7E">
            <w:pPr>
              <w:pStyle w:val="TAC"/>
              <w:rPr>
                <w:rFonts w:cs="Arial"/>
                <w:szCs w:val="18"/>
              </w:rPr>
            </w:pPr>
            <w:r>
              <w:rPr>
                <w:rFonts w:hint="eastAsia"/>
                <w:lang w:eastAsia="zh-CN"/>
              </w:rPr>
              <w:t>YES</w:t>
            </w:r>
          </w:p>
        </w:tc>
        <w:tc>
          <w:tcPr>
            <w:tcW w:w="1137" w:type="dxa"/>
          </w:tcPr>
          <w:p w14:paraId="1941FCC4" w14:textId="77777777" w:rsidR="00C31E32" w:rsidRPr="00FA5057" w:rsidRDefault="00C31E32" w:rsidP="00B67D7E">
            <w:pPr>
              <w:pStyle w:val="TAC"/>
              <w:rPr>
                <w:rFonts w:cs="Arial"/>
                <w:szCs w:val="18"/>
              </w:rPr>
            </w:pPr>
            <w:r>
              <w:rPr>
                <w:rFonts w:hint="eastAsia"/>
                <w:lang w:eastAsia="zh-CN"/>
              </w:rPr>
              <w:t>reject</w:t>
            </w:r>
          </w:p>
        </w:tc>
      </w:tr>
      <w:tr w:rsidR="00C31E32" w:rsidRPr="00FD0425" w14:paraId="47C33343" w14:textId="77777777" w:rsidTr="00B67D7E">
        <w:tc>
          <w:tcPr>
            <w:tcW w:w="2578" w:type="dxa"/>
          </w:tcPr>
          <w:p w14:paraId="46E2574C" w14:textId="77777777" w:rsidR="00C31E32" w:rsidRDefault="00C31E32" w:rsidP="00B67D7E">
            <w:pPr>
              <w:pStyle w:val="TAL"/>
              <w:ind w:left="113"/>
              <w:rPr>
                <w:lang w:eastAsia="zh-CN"/>
              </w:rPr>
            </w:pPr>
            <w:r w:rsidRPr="00821072">
              <w:rPr>
                <w:rFonts w:eastAsia="CG Times (WN)"/>
              </w:rPr>
              <w:t>&gt;MBS Session Information List</w:t>
            </w:r>
          </w:p>
        </w:tc>
        <w:tc>
          <w:tcPr>
            <w:tcW w:w="1104" w:type="dxa"/>
          </w:tcPr>
          <w:p w14:paraId="743BE3FC" w14:textId="77777777" w:rsidR="00C31E32" w:rsidRDefault="00C31E32" w:rsidP="00B67D7E">
            <w:pPr>
              <w:pStyle w:val="TAL"/>
              <w:rPr>
                <w:lang w:eastAsia="zh-CN"/>
              </w:rPr>
            </w:pPr>
            <w:r w:rsidRPr="00821072">
              <w:rPr>
                <w:rFonts w:eastAsia="SimSun"/>
                <w:lang w:eastAsia="zh-CN"/>
              </w:rPr>
              <w:t>O</w:t>
            </w:r>
          </w:p>
        </w:tc>
        <w:tc>
          <w:tcPr>
            <w:tcW w:w="1526" w:type="dxa"/>
          </w:tcPr>
          <w:p w14:paraId="38A63189" w14:textId="77777777" w:rsidR="00C31E32" w:rsidRPr="00FD0425" w:rsidRDefault="00C31E32" w:rsidP="00B67D7E">
            <w:pPr>
              <w:pStyle w:val="TAL"/>
              <w:rPr>
                <w:lang w:eastAsia="ja-JP"/>
              </w:rPr>
            </w:pPr>
          </w:p>
        </w:tc>
        <w:tc>
          <w:tcPr>
            <w:tcW w:w="1260" w:type="dxa"/>
          </w:tcPr>
          <w:p w14:paraId="5AC71954" w14:textId="77777777" w:rsidR="00C31E32" w:rsidRDefault="00C31E32" w:rsidP="00B67D7E">
            <w:pPr>
              <w:pStyle w:val="TAL"/>
              <w:rPr>
                <w:lang w:eastAsia="zh-CN"/>
              </w:rPr>
            </w:pPr>
            <w:r w:rsidRPr="004A323A">
              <w:rPr>
                <w:lang w:eastAsia="ja-JP"/>
              </w:rPr>
              <w:t>9.2.1.36</w:t>
            </w:r>
          </w:p>
        </w:tc>
        <w:tc>
          <w:tcPr>
            <w:tcW w:w="1800" w:type="dxa"/>
          </w:tcPr>
          <w:p w14:paraId="23238D13" w14:textId="77777777" w:rsidR="00C31E32" w:rsidRPr="00FA5057" w:rsidRDefault="00C31E32" w:rsidP="00B67D7E">
            <w:pPr>
              <w:pStyle w:val="TAL"/>
              <w:rPr>
                <w:rFonts w:eastAsia="Malgun Gothic" w:cs="Arial"/>
                <w:szCs w:val="18"/>
                <w:lang w:eastAsia="ja-JP"/>
              </w:rPr>
            </w:pPr>
          </w:p>
        </w:tc>
        <w:tc>
          <w:tcPr>
            <w:tcW w:w="1080" w:type="dxa"/>
          </w:tcPr>
          <w:p w14:paraId="25E7D869" w14:textId="77777777" w:rsidR="00C31E32" w:rsidRDefault="00C31E32" w:rsidP="00B67D7E">
            <w:pPr>
              <w:pStyle w:val="TAC"/>
              <w:rPr>
                <w:lang w:eastAsia="zh-CN"/>
              </w:rPr>
            </w:pPr>
            <w:r w:rsidRPr="00B74BD8">
              <w:rPr>
                <w:lang w:eastAsia="ja-JP"/>
              </w:rPr>
              <w:t>YES</w:t>
            </w:r>
          </w:p>
        </w:tc>
        <w:tc>
          <w:tcPr>
            <w:tcW w:w="1137" w:type="dxa"/>
          </w:tcPr>
          <w:p w14:paraId="4A660B10" w14:textId="77777777" w:rsidR="00C31E32" w:rsidRDefault="00C31E32" w:rsidP="00B67D7E">
            <w:pPr>
              <w:pStyle w:val="TAC"/>
              <w:rPr>
                <w:lang w:eastAsia="zh-CN"/>
              </w:rPr>
            </w:pPr>
            <w:r w:rsidRPr="00821072">
              <w:rPr>
                <w:rFonts w:eastAsia="CG Times (WN)"/>
                <w:lang w:eastAsia="ja-JP"/>
              </w:rPr>
              <w:t>ignore</w:t>
            </w:r>
          </w:p>
        </w:tc>
      </w:tr>
      <w:tr w:rsidR="00C31E32" w:rsidRPr="00FD0425" w14:paraId="3892AC08" w14:textId="77777777" w:rsidTr="00B67D7E">
        <w:tc>
          <w:tcPr>
            <w:tcW w:w="2578" w:type="dxa"/>
          </w:tcPr>
          <w:p w14:paraId="26927200" w14:textId="77777777" w:rsidR="00C31E32" w:rsidRPr="00821072" w:rsidRDefault="00C31E32" w:rsidP="00B67D7E">
            <w:pPr>
              <w:pStyle w:val="TAL"/>
              <w:ind w:left="113"/>
              <w:rPr>
                <w:rFonts w:eastAsia="CG Times (WN)"/>
              </w:rPr>
            </w:pPr>
            <w:r>
              <w:rPr>
                <w:rFonts w:hint="eastAsia"/>
                <w:lang w:eastAsia="zh-CN"/>
              </w:rPr>
              <w:t>&gt;</w:t>
            </w:r>
            <w:r w:rsidRPr="009A44DA">
              <w:rPr>
                <w:lang w:eastAsia="zh-CN"/>
              </w:rPr>
              <w:t>5G ProSe UE PC5 Aggregate Maximum Bit Rate</w:t>
            </w:r>
          </w:p>
        </w:tc>
        <w:tc>
          <w:tcPr>
            <w:tcW w:w="1104" w:type="dxa"/>
          </w:tcPr>
          <w:p w14:paraId="5B2C299D" w14:textId="77777777" w:rsidR="00C31E32" w:rsidRPr="00821072" w:rsidRDefault="00C31E32" w:rsidP="00B67D7E">
            <w:pPr>
              <w:pStyle w:val="TAL"/>
              <w:rPr>
                <w:rFonts w:eastAsia="SimSun"/>
                <w:lang w:eastAsia="zh-CN"/>
              </w:rPr>
            </w:pPr>
            <w:r w:rsidRPr="009A44DA">
              <w:rPr>
                <w:lang w:eastAsia="ja-JP"/>
              </w:rPr>
              <w:t>O</w:t>
            </w:r>
          </w:p>
        </w:tc>
        <w:tc>
          <w:tcPr>
            <w:tcW w:w="1526" w:type="dxa"/>
          </w:tcPr>
          <w:p w14:paraId="48454E0B" w14:textId="77777777" w:rsidR="00C31E32" w:rsidRPr="00FD0425" w:rsidRDefault="00C31E32" w:rsidP="00B67D7E">
            <w:pPr>
              <w:pStyle w:val="TAL"/>
              <w:rPr>
                <w:lang w:eastAsia="ja-JP"/>
              </w:rPr>
            </w:pPr>
          </w:p>
        </w:tc>
        <w:tc>
          <w:tcPr>
            <w:tcW w:w="1260" w:type="dxa"/>
          </w:tcPr>
          <w:p w14:paraId="25CFC5F4" w14:textId="77777777" w:rsidR="00C31E32" w:rsidRPr="009A44DA" w:rsidRDefault="00C31E32" w:rsidP="00B67D7E">
            <w:pPr>
              <w:pStyle w:val="TAL"/>
              <w:rPr>
                <w:lang w:eastAsia="ja-JP"/>
              </w:rPr>
            </w:pPr>
            <w:r w:rsidRPr="009A44DA">
              <w:rPr>
                <w:lang w:eastAsia="ja-JP"/>
              </w:rPr>
              <w:t>NR UE Sidelink Aggregate Maximum Bit Rate</w:t>
            </w:r>
          </w:p>
          <w:p w14:paraId="2EE9DFD5" w14:textId="77777777" w:rsidR="00C31E32" w:rsidRPr="004A323A" w:rsidRDefault="00C31E32" w:rsidP="00B67D7E">
            <w:pPr>
              <w:pStyle w:val="TAL"/>
              <w:rPr>
                <w:lang w:eastAsia="ja-JP"/>
              </w:rPr>
            </w:pPr>
            <w:r w:rsidRPr="00A71E65">
              <w:rPr>
                <w:rFonts w:eastAsia="SimSun"/>
                <w:lang w:eastAsia="ja-JP"/>
              </w:rPr>
              <w:t>9.2.3.107</w:t>
            </w:r>
          </w:p>
        </w:tc>
        <w:tc>
          <w:tcPr>
            <w:tcW w:w="1800" w:type="dxa"/>
          </w:tcPr>
          <w:p w14:paraId="5D3CBF13" w14:textId="77777777" w:rsidR="00C31E32" w:rsidRPr="00FA5057" w:rsidRDefault="00C31E32" w:rsidP="00B67D7E">
            <w:pPr>
              <w:pStyle w:val="TAL"/>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7E7B2DCA" w14:textId="77777777" w:rsidR="00C31E32" w:rsidRPr="00B74BD8" w:rsidRDefault="00C31E32" w:rsidP="00B67D7E">
            <w:pPr>
              <w:pStyle w:val="TAC"/>
              <w:rPr>
                <w:lang w:eastAsia="ja-JP"/>
              </w:rPr>
            </w:pPr>
            <w:r w:rsidRPr="009A44DA">
              <w:rPr>
                <w:rFonts w:eastAsia="SimSun"/>
              </w:rPr>
              <w:t>YES</w:t>
            </w:r>
          </w:p>
        </w:tc>
        <w:tc>
          <w:tcPr>
            <w:tcW w:w="1137" w:type="dxa"/>
          </w:tcPr>
          <w:p w14:paraId="5698A22E" w14:textId="77777777" w:rsidR="00C31E32" w:rsidRPr="00821072" w:rsidRDefault="00C31E32" w:rsidP="00B67D7E">
            <w:pPr>
              <w:pStyle w:val="TAC"/>
              <w:rPr>
                <w:rFonts w:eastAsia="CG Times (WN)"/>
                <w:lang w:eastAsia="ja-JP"/>
              </w:rPr>
            </w:pPr>
            <w:r w:rsidRPr="009A44DA">
              <w:rPr>
                <w:rFonts w:eastAsia="SimSun"/>
                <w:lang w:eastAsia="ja-JP"/>
              </w:rPr>
              <w:t>ignore</w:t>
            </w:r>
          </w:p>
        </w:tc>
      </w:tr>
      <w:tr w:rsidR="00C31E32" w:rsidRPr="00FD0425" w14:paraId="55B85384" w14:textId="77777777" w:rsidTr="00B67D7E">
        <w:tc>
          <w:tcPr>
            <w:tcW w:w="2578" w:type="dxa"/>
          </w:tcPr>
          <w:p w14:paraId="6DDE8944" w14:textId="77777777" w:rsidR="00C31E32" w:rsidRDefault="00C31E32" w:rsidP="00B67D7E">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0D44F828" w14:textId="77777777" w:rsidR="00C31E32" w:rsidRPr="009A44DA" w:rsidRDefault="00C31E32" w:rsidP="00B67D7E">
            <w:pPr>
              <w:pStyle w:val="TAL"/>
              <w:rPr>
                <w:lang w:eastAsia="ja-JP"/>
              </w:rPr>
            </w:pPr>
            <w:r w:rsidRPr="00DE6806">
              <w:rPr>
                <w:rFonts w:eastAsia="Malgun Gothic" w:cs="Arial" w:hint="eastAsia"/>
                <w:lang w:eastAsia="zh-CN"/>
              </w:rPr>
              <w:t>O</w:t>
            </w:r>
          </w:p>
        </w:tc>
        <w:tc>
          <w:tcPr>
            <w:tcW w:w="1526" w:type="dxa"/>
          </w:tcPr>
          <w:p w14:paraId="29F0D326" w14:textId="77777777" w:rsidR="00C31E32" w:rsidRPr="00FD0425" w:rsidRDefault="00C31E32" w:rsidP="00B67D7E">
            <w:pPr>
              <w:pStyle w:val="TAL"/>
              <w:rPr>
                <w:lang w:eastAsia="ja-JP"/>
              </w:rPr>
            </w:pPr>
          </w:p>
        </w:tc>
        <w:tc>
          <w:tcPr>
            <w:tcW w:w="1260" w:type="dxa"/>
          </w:tcPr>
          <w:p w14:paraId="16E130A0" w14:textId="77777777" w:rsidR="00C31E32" w:rsidRPr="009A44DA" w:rsidRDefault="00C31E32" w:rsidP="00B67D7E">
            <w:pPr>
              <w:pStyle w:val="TAL"/>
              <w:rPr>
                <w:lang w:eastAsia="ja-JP"/>
              </w:rPr>
            </w:pPr>
            <w:r w:rsidRPr="00D073AE">
              <w:rPr>
                <w:rFonts w:eastAsia="Malgun Gothic"/>
                <w:lang w:eastAsia="zh-CN"/>
              </w:rPr>
              <w:t>9.2.3.167</w:t>
            </w:r>
          </w:p>
        </w:tc>
        <w:tc>
          <w:tcPr>
            <w:tcW w:w="1800" w:type="dxa"/>
          </w:tcPr>
          <w:p w14:paraId="5813191B" w14:textId="77777777" w:rsidR="00C31E32" w:rsidRPr="009A44DA" w:rsidRDefault="00C31E32" w:rsidP="00B67D7E">
            <w:pPr>
              <w:pStyle w:val="TAL"/>
              <w:rPr>
                <w:rFonts w:eastAsia="Malgun Gothic" w:cs="Arial"/>
                <w:lang w:eastAsia="ja-JP"/>
              </w:rPr>
            </w:pPr>
          </w:p>
        </w:tc>
        <w:tc>
          <w:tcPr>
            <w:tcW w:w="1080" w:type="dxa"/>
          </w:tcPr>
          <w:p w14:paraId="6FB6F660" w14:textId="77777777" w:rsidR="00C31E32" w:rsidRPr="009A44DA" w:rsidRDefault="00C31E32" w:rsidP="00B67D7E">
            <w:pPr>
              <w:pStyle w:val="TAC"/>
              <w:rPr>
                <w:rFonts w:eastAsia="SimSun"/>
              </w:rPr>
            </w:pPr>
            <w:r>
              <w:rPr>
                <w:lang w:eastAsia="ja-JP"/>
              </w:rPr>
              <w:t>YES</w:t>
            </w:r>
          </w:p>
        </w:tc>
        <w:tc>
          <w:tcPr>
            <w:tcW w:w="1137" w:type="dxa"/>
          </w:tcPr>
          <w:p w14:paraId="5916AB59" w14:textId="77777777" w:rsidR="00C31E32" w:rsidRPr="009A44DA" w:rsidRDefault="00C31E32" w:rsidP="00B67D7E">
            <w:pPr>
              <w:pStyle w:val="TAC"/>
              <w:rPr>
                <w:rFonts w:eastAsia="SimSun"/>
                <w:lang w:eastAsia="ja-JP"/>
              </w:rPr>
            </w:pPr>
            <w:r>
              <w:rPr>
                <w:lang w:eastAsia="ja-JP"/>
              </w:rPr>
              <w:t>ignore</w:t>
            </w:r>
          </w:p>
        </w:tc>
      </w:tr>
      <w:tr w:rsidR="00C31E32" w:rsidRPr="00FD0425" w14:paraId="391C9F3E" w14:textId="77777777" w:rsidTr="00B67D7E">
        <w:tc>
          <w:tcPr>
            <w:tcW w:w="2578" w:type="dxa"/>
          </w:tcPr>
          <w:p w14:paraId="1B68D528" w14:textId="77777777" w:rsidR="00C31E32" w:rsidRPr="00FD0425" w:rsidRDefault="00C31E32" w:rsidP="00B67D7E">
            <w:pPr>
              <w:pStyle w:val="TAL"/>
            </w:pPr>
            <w:r w:rsidRPr="00FD0425">
              <w:rPr>
                <w:rFonts w:eastAsia="Batang"/>
              </w:rPr>
              <w:t>Trace Activation</w:t>
            </w:r>
          </w:p>
        </w:tc>
        <w:tc>
          <w:tcPr>
            <w:tcW w:w="1104" w:type="dxa"/>
          </w:tcPr>
          <w:p w14:paraId="1FC63015" w14:textId="77777777" w:rsidR="00C31E32" w:rsidRPr="00FD0425" w:rsidRDefault="00C31E32" w:rsidP="00B67D7E">
            <w:pPr>
              <w:pStyle w:val="TAL"/>
              <w:rPr>
                <w:lang w:eastAsia="ja-JP"/>
              </w:rPr>
            </w:pPr>
            <w:r w:rsidRPr="00FD0425">
              <w:rPr>
                <w:rFonts w:eastAsia="Batang" w:cs="Arial"/>
                <w:lang w:eastAsia="ja-JP"/>
              </w:rPr>
              <w:t>O</w:t>
            </w:r>
          </w:p>
        </w:tc>
        <w:tc>
          <w:tcPr>
            <w:tcW w:w="1526" w:type="dxa"/>
          </w:tcPr>
          <w:p w14:paraId="112F5339" w14:textId="77777777" w:rsidR="00C31E32" w:rsidRPr="00FD0425" w:rsidRDefault="00C31E32" w:rsidP="00B67D7E">
            <w:pPr>
              <w:pStyle w:val="TAL"/>
              <w:rPr>
                <w:lang w:eastAsia="ja-JP"/>
              </w:rPr>
            </w:pPr>
          </w:p>
        </w:tc>
        <w:tc>
          <w:tcPr>
            <w:tcW w:w="1260" w:type="dxa"/>
          </w:tcPr>
          <w:p w14:paraId="5F987105" w14:textId="77777777" w:rsidR="00C31E32" w:rsidRPr="00FD0425" w:rsidRDefault="00C31E32" w:rsidP="00B67D7E">
            <w:pPr>
              <w:pStyle w:val="TAL"/>
              <w:rPr>
                <w:lang w:eastAsia="ja-JP"/>
              </w:rPr>
            </w:pPr>
            <w:r w:rsidRPr="00FD0425">
              <w:rPr>
                <w:rFonts w:eastAsia="Batang" w:cs="Arial"/>
                <w:lang w:eastAsia="ja-JP"/>
              </w:rPr>
              <w:t>9.2.3.55</w:t>
            </w:r>
          </w:p>
        </w:tc>
        <w:tc>
          <w:tcPr>
            <w:tcW w:w="1800" w:type="dxa"/>
          </w:tcPr>
          <w:p w14:paraId="7634B94F" w14:textId="77777777" w:rsidR="00C31E32" w:rsidRPr="00FD0425" w:rsidRDefault="00C31E32" w:rsidP="00B67D7E">
            <w:pPr>
              <w:pStyle w:val="TAL"/>
            </w:pPr>
          </w:p>
        </w:tc>
        <w:tc>
          <w:tcPr>
            <w:tcW w:w="1080" w:type="dxa"/>
          </w:tcPr>
          <w:p w14:paraId="5FB60C80" w14:textId="77777777" w:rsidR="00C31E32" w:rsidRPr="00FD0425" w:rsidRDefault="00C31E32" w:rsidP="00B67D7E">
            <w:pPr>
              <w:pStyle w:val="TAC"/>
              <w:rPr>
                <w:lang w:eastAsia="ja-JP"/>
              </w:rPr>
            </w:pPr>
            <w:r w:rsidRPr="00FD0425">
              <w:rPr>
                <w:rFonts w:eastAsia="Batang" w:cs="Arial"/>
                <w:lang w:eastAsia="ja-JP"/>
              </w:rPr>
              <w:t>YES</w:t>
            </w:r>
          </w:p>
        </w:tc>
        <w:tc>
          <w:tcPr>
            <w:tcW w:w="1137" w:type="dxa"/>
          </w:tcPr>
          <w:p w14:paraId="660A6DA1" w14:textId="77777777" w:rsidR="00C31E32" w:rsidRPr="00FD0425" w:rsidRDefault="00C31E32" w:rsidP="00B67D7E">
            <w:pPr>
              <w:pStyle w:val="TAC"/>
              <w:rPr>
                <w:lang w:eastAsia="ja-JP"/>
              </w:rPr>
            </w:pPr>
            <w:r w:rsidRPr="00FD0425">
              <w:rPr>
                <w:rFonts w:eastAsia="Batang" w:cs="Arial"/>
                <w:lang w:eastAsia="ja-JP"/>
              </w:rPr>
              <w:t>ignore</w:t>
            </w:r>
          </w:p>
        </w:tc>
      </w:tr>
      <w:tr w:rsidR="00C31E32" w:rsidRPr="00FD0425" w14:paraId="7B39061B" w14:textId="77777777" w:rsidTr="00B67D7E">
        <w:tc>
          <w:tcPr>
            <w:tcW w:w="2578" w:type="dxa"/>
          </w:tcPr>
          <w:p w14:paraId="1A15DAA1" w14:textId="77777777" w:rsidR="00C31E32" w:rsidRPr="00FD0425" w:rsidRDefault="00C31E32" w:rsidP="00B67D7E">
            <w:pPr>
              <w:pStyle w:val="TAL"/>
            </w:pPr>
            <w:r w:rsidRPr="00FD0425">
              <w:rPr>
                <w:rFonts w:eastAsia="Batang"/>
              </w:rPr>
              <w:t>Masked IMEISV</w:t>
            </w:r>
          </w:p>
        </w:tc>
        <w:tc>
          <w:tcPr>
            <w:tcW w:w="1104" w:type="dxa"/>
          </w:tcPr>
          <w:p w14:paraId="53710271" w14:textId="77777777" w:rsidR="00C31E32" w:rsidRPr="00FD0425" w:rsidRDefault="00C31E32" w:rsidP="00B67D7E">
            <w:pPr>
              <w:pStyle w:val="TAL"/>
              <w:rPr>
                <w:lang w:eastAsia="ja-JP"/>
              </w:rPr>
            </w:pPr>
            <w:r w:rsidRPr="00FD0425">
              <w:rPr>
                <w:rFonts w:eastAsia="Batang" w:cs="Arial"/>
                <w:lang w:eastAsia="ja-JP"/>
              </w:rPr>
              <w:t>O</w:t>
            </w:r>
          </w:p>
        </w:tc>
        <w:tc>
          <w:tcPr>
            <w:tcW w:w="1526" w:type="dxa"/>
          </w:tcPr>
          <w:p w14:paraId="31778C7B" w14:textId="77777777" w:rsidR="00C31E32" w:rsidRPr="00FD0425" w:rsidRDefault="00C31E32" w:rsidP="00B67D7E">
            <w:pPr>
              <w:pStyle w:val="TAL"/>
              <w:rPr>
                <w:lang w:eastAsia="ja-JP"/>
              </w:rPr>
            </w:pPr>
          </w:p>
        </w:tc>
        <w:tc>
          <w:tcPr>
            <w:tcW w:w="1260" w:type="dxa"/>
          </w:tcPr>
          <w:p w14:paraId="525525F2" w14:textId="77777777" w:rsidR="00C31E32" w:rsidRPr="00FD0425" w:rsidRDefault="00C31E32" w:rsidP="00B67D7E">
            <w:pPr>
              <w:pStyle w:val="TAL"/>
              <w:rPr>
                <w:lang w:eastAsia="ja-JP"/>
              </w:rPr>
            </w:pPr>
            <w:r w:rsidRPr="00FD0425">
              <w:rPr>
                <w:rFonts w:eastAsia="Batang" w:cs="Arial"/>
                <w:lang w:eastAsia="ja-JP"/>
              </w:rPr>
              <w:t>9.2.3.32</w:t>
            </w:r>
          </w:p>
        </w:tc>
        <w:tc>
          <w:tcPr>
            <w:tcW w:w="1800" w:type="dxa"/>
          </w:tcPr>
          <w:p w14:paraId="279D97E5" w14:textId="77777777" w:rsidR="00C31E32" w:rsidRPr="00FD0425" w:rsidRDefault="00C31E32" w:rsidP="00B67D7E">
            <w:pPr>
              <w:pStyle w:val="TAL"/>
              <w:rPr>
                <w:lang w:eastAsia="ja-JP"/>
              </w:rPr>
            </w:pPr>
          </w:p>
        </w:tc>
        <w:tc>
          <w:tcPr>
            <w:tcW w:w="1080" w:type="dxa"/>
          </w:tcPr>
          <w:p w14:paraId="63D90401" w14:textId="77777777" w:rsidR="00C31E32" w:rsidRPr="00FD0425" w:rsidRDefault="00C31E32" w:rsidP="00B67D7E">
            <w:pPr>
              <w:pStyle w:val="TAC"/>
              <w:rPr>
                <w:lang w:eastAsia="ja-JP"/>
              </w:rPr>
            </w:pPr>
            <w:r w:rsidRPr="00FD0425">
              <w:rPr>
                <w:rFonts w:eastAsia="Batang" w:cs="Arial"/>
                <w:lang w:eastAsia="ja-JP"/>
              </w:rPr>
              <w:t>YES</w:t>
            </w:r>
          </w:p>
        </w:tc>
        <w:tc>
          <w:tcPr>
            <w:tcW w:w="1137" w:type="dxa"/>
          </w:tcPr>
          <w:p w14:paraId="177B9613" w14:textId="77777777" w:rsidR="00C31E32" w:rsidRPr="00FD0425" w:rsidRDefault="00C31E32" w:rsidP="00B67D7E">
            <w:pPr>
              <w:pStyle w:val="TAC"/>
              <w:rPr>
                <w:lang w:eastAsia="ja-JP"/>
              </w:rPr>
            </w:pPr>
            <w:r w:rsidRPr="00FD0425">
              <w:rPr>
                <w:rFonts w:eastAsia="Batang" w:cs="Arial"/>
                <w:lang w:eastAsia="ja-JP"/>
              </w:rPr>
              <w:t>ignore</w:t>
            </w:r>
          </w:p>
        </w:tc>
      </w:tr>
      <w:tr w:rsidR="00C31E32" w:rsidRPr="00FD0425" w14:paraId="76CAB91A" w14:textId="77777777" w:rsidTr="00B67D7E">
        <w:tc>
          <w:tcPr>
            <w:tcW w:w="2578" w:type="dxa"/>
          </w:tcPr>
          <w:p w14:paraId="55AC2448" w14:textId="77777777" w:rsidR="00C31E32" w:rsidRPr="00FD0425" w:rsidRDefault="00C31E32" w:rsidP="00B67D7E">
            <w:pPr>
              <w:pStyle w:val="TAL"/>
              <w:rPr>
                <w:rFonts w:eastAsia="Batang"/>
              </w:rPr>
            </w:pPr>
            <w:r w:rsidRPr="00FD0425">
              <w:rPr>
                <w:rFonts w:eastAsia="Batang"/>
              </w:rPr>
              <w:t>UE History Information</w:t>
            </w:r>
          </w:p>
        </w:tc>
        <w:tc>
          <w:tcPr>
            <w:tcW w:w="1104" w:type="dxa"/>
          </w:tcPr>
          <w:p w14:paraId="47F8BC57" w14:textId="77777777" w:rsidR="00C31E32" w:rsidRPr="00FD0425" w:rsidRDefault="00C31E32" w:rsidP="00B67D7E">
            <w:pPr>
              <w:pStyle w:val="TAL"/>
              <w:rPr>
                <w:rFonts w:eastAsia="Batang" w:cs="Arial"/>
                <w:lang w:eastAsia="ja-JP"/>
              </w:rPr>
            </w:pPr>
            <w:r w:rsidRPr="00FD0425">
              <w:rPr>
                <w:rFonts w:eastAsia="Batang" w:cs="Arial"/>
                <w:lang w:eastAsia="ja-JP"/>
              </w:rPr>
              <w:t>M</w:t>
            </w:r>
          </w:p>
        </w:tc>
        <w:tc>
          <w:tcPr>
            <w:tcW w:w="1526" w:type="dxa"/>
          </w:tcPr>
          <w:p w14:paraId="2C5E3BCF" w14:textId="77777777" w:rsidR="00C31E32" w:rsidRPr="00FD0425" w:rsidRDefault="00C31E32" w:rsidP="00B67D7E">
            <w:pPr>
              <w:pStyle w:val="TAL"/>
              <w:rPr>
                <w:lang w:eastAsia="ja-JP"/>
              </w:rPr>
            </w:pPr>
          </w:p>
        </w:tc>
        <w:tc>
          <w:tcPr>
            <w:tcW w:w="1260" w:type="dxa"/>
          </w:tcPr>
          <w:p w14:paraId="362944C0" w14:textId="77777777" w:rsidR="00C31E32" w:rsidRPr="00FD0425" w:rsidRDefault="00C31E32" w:rsidP="00B67D7E">
            <w:pPr>
              <w:pStyle w:val="TAL"/>
              <w:rPr>
                <w:rFonts w:eastAsia="Batang" w:cs="Arial"/>
                <w:lang w:eastAsia="ja-JP"/>
              </w:rPr>
            </w:pPr>
            <w:r w:rsidRPr="00FD0425">
              <w:rPr>
                <w:rFonts w:eastAsia="Batang" w:cs="Arial"/>
                <w:lang w:eastAsia="ja-JP"/>
              </w:rPr>
              <w:t>9.2.3.64</w:t>
            </w:r>
          </w:p>
        </w:tc>
        <w:tc>
          <w:tcPr>
            <w:tcW w:w="1800" w:type="dxa"/>
          </w:tcPr>
          <w:p w14:paraId="683F3757" w14:textId="77777777" w:rsidR="00C31E32" w:rsidRPr="00FD0425" w:rsidRDefault="00C31E32" w:rsidP="00B67D7E">
            <w:pPr>
              <w:pStyle w:val="TAL"/>
              <w:rPr>
                <w:lang w:eastAsia="ja-JP"/>
              </w:rPr>
            </w:pPr>
          </w:p>
        </w:tc>
        <w:tc>
          <w:tcPr>
            <w:tcW w:w="1080" w:type="dxa"/>
          </w:tcPr>
          <w:p w14:paraId="5C3AEA48" w14:textId="77777777" w:rsidR="00C31E32" w:rsidRPr="00FD0425" w:rsidRDefault="00C31E32" w:rsidP="00B67D7E">
            <w:pPr>
              <w:pStyle w:val="TAC"/>
              <w:rPr>
                <w:rFonts w:eastAsia="Batang" w:cs="Arial"/>
                <w:lang w:eastAsia="ja-JP"/>
              </w:rPr>
            </w:pPr>
            <w:r w:rsidRPr="00FD0425">
              <w:rPr>
                <w:rFonts w:eastAsia="Batang" w:cs="Arial"/>
                <w:lang w:eastAsia="ja-JP"/>
              </w:rPr>
              <w:t>YES</w:t>
            </w:r>
          </w:p>
        </w:tc>
        <w:tc>
          <w:tcPr>
            <w:tcW w:w="1137" w:type="dxa"/>
          </w:tcPr>
          <w:p w14:paraId="5B3AB8A7" w14:textId="77777777" w:rsidR="00C31E32" w:rsidRPr="00FD0425" w:rsidRDefault="00C31E32" w:rsidP="00B67D7E">
            <w:pPr>
              <w:pStyle w:val="TAC"/>
              <w:rPr>
                <w:rFonts w:eastAsia="Batang" w:cs="Arial"/>
                <w:lang w:eastAsia="ja-JP"/>
              </w:rPr>
            </w:pPr>
            <w:r w:rsidRPr="00FD0425">
              <w:rPr>
                <w:rFonts w:eastAsia="Batang" w:cs="Arial"/>
                <w:lang w:eastAsia="ja-JP"/>
              </w:rPr>
              <w:t>ignore</w:t>
            </w:r>
          </w:p>
        </w:tc>
      </w:tr>
      <w:tr w:rsidR="00C31E32" w:rsidRPr="00FD0425" w14:paraId="4B792CE0" w14:textId="77777777" w:rsidTr="00B67D7E">
        <w:tc>
          <w:tcPr>
            <w:tcW w:w="2578" w:type="dxa"/>
          </w:tcPr>
          <w:p w14:paraId="5A2C23DD" w14:textId="77777777" w:rsidR="00C31E32" w:rsidRPr="00FD0425" w:rsidRDefault="00C31E32" w:rsidP="00B67D7E">
            <w:pPr>
              <w:pStyle w:val="TAL"/>
              <w:rPr>
                <w:rFonts w:eastAsia="Batang"/>
                <w:b/>
              </w:rPr>
            </w:pPr>
            <w:r w:rsidRPr="00FD0425">
              <w:rPr>
                <w:rFonts w:eastAsia="Batang"/>
                <w:b/>
              </w:rPr>
              <w:t>UE Context Reference at the S-NG-RAN node</w:t>
            </w:r>
          </w:p>
        </w:tc>
        <w:tc>
          <w:tcPr>
            <w:tcW w:w="1104" w:type="dxa"/>
          </w:tcPr>
          <w:p w14:paraId="6A68B438" w14:textId="77777777" w:rsidR="00C31E32" w:rsidRPr="00FD0425" w:rsidRDefault="00C31E32" w:rsidP="00B67D7E">
            <w:pPr>
              <w:pStyle w:val="TAL"/>
              <w:rPr>
                <w:rFonts w:eastAsia="Batang" w:cs="Arial"/>
                <w:lang w:eastAsia="ja-JP"/>
              </w:rPr>
            </w:pPr>
            <w:r w:rsidRPr="00FD0425">
              <w:rPr>
                <w:rFonts w:eastAsia="Batang" w:cs="Arial"/>
                <w:lang w:eastAsia="ja-JP"/>
              </w:rPr>
              <w:t>O</w:t>
            </w:r>
          </w:p>
        </w:tc>
        <w:tc>
          <w:tcPr>
            <w:tcW w:w="1526" w:type="dxa"/>
          </w:tcPr>
          <w:p w14:paraId="4DD6A781" w14:textId="77777777" w:rsidR="00C31E32" w:rsidRPr="00FD0425" w:rsidRDefault="00C31E32" w:rsidP="00B67D7E">
            <w:pPr>
              <w:pStyle w:val="TAL"/>
              <w:rPr>
                <w:lang w:eastAsia="ja-JP"/>
              </w:rPr>
            </w:pPr>
          </w:p>
        </w:tc>
        <w:tc>
          <w:tcPr>
            <w:tcW w:w="1260" w:type="dxa"/>
          </w:tcPr>
          <w:p w14:paraId="3EE4CD90" w14:textId="77777777" w:rsidR="00C31E32" w:rsidRPr="00FD0425" w:rsidRDefault="00C31E32" w:rsidP="00B67D7E">
            <w:pPr>
              <w:pStyle w:val="TAL"/>
              <w:rPr>
                <w:rFonts w:eastAsia="Batang" w:cs="Arial"/>
                <w:lang w:eastAsia="ja-JP"/>
              </w:rPr>
            </w:pPr>
          </w:p>
        </w:tc>
        <w:tc>
          <w:tcPr>
            <w:tcW w:w="1800" w:type="dxa"/>
          </w:tcPr>
          <w:p w14:paraId="6AAEF503" w14:textId="77777777" w:rsidR="00C31E32" w:rsidRPr="00FD0425" w:rsidRDefault="00C31E32" w:rsidP="00B67D7E">
            <w:pPr>
              <w:pStyle w:val="TAL"/>
              <w:rPr>
                <w:lang w:eastAsia="ja-JP"/>
              </w:rPr>
            </w:pPr>
          </w:p>
        </w:tc>
        <w:tc>
          <w:tcPr>
            <w:tcW w:w="1080" w:type="dxa"/>
          </w:tcPr>
          <w:p w14:paraId="54FA5CEA" w14:textId="77777777" w:rsidR="00C31E32" w:rsidRPr="00FD0425" w:rsidRDefault="00C31E32" w:rsidP="00B67D7E">
            <w:pPr>
              <w:pStyle w:val="TAC"/>
              <w:rPr>
                <w:rFonts w:eastAsia="Batang" w:cs="Arial"/>
                <w:lang w:eastAsia="ja-JP"/>
              </w:rPr>
            </w:pPr>
            <w:r w:rsidRPr="00FD0425">
              <w:rPr>
                <w:rFonts w:eastAsia="Batang" w:cs="Arial"/>
                <w:lang w:eastAsia="ja-JP"/>
              </w:rPr>
              <w:t>YES</w:t>
            </w:r>
          </w:p>
        </w:tc>
        <w:tc>
          <w:tcPr>
            <w:tcW w:w="1137" w:type="dxa"/>
          </w:tcPr>
          <w:p w14:paraId="23CB5B45" w14:textId="77777777" w:rsidR="00C31E32" w:rsidRPr="00FD0425" w:rsidRDefault="00C31E32" w:rsidP="00B67D7E">
            <w:pPr>
              <w:pStyle w:val="TAC"/>
              <w:rPr>
                <w:rFonts w:eastAsia="Batang" w:cs="Arial"/>
                <w:lang w:eastAsia="ja-JP"/>
              </w:rPr>
            </w:pPr>
            <w:r w:rsidRPr="00FD0425">
              <w:rPr>
                <w:rFonts w:eastAsia="Batang" w:cs="Arial"/>
                <w:lang w:eastAsia="ja-JP"/>
              </w:rPr>
              <w:t>ignore</w:t>
            </w:r>
          </w:p>
        </w:tc>
      </w:tr>
      <w:tr w:rsidR="00C31E32" w:rsidRPr="00FD0425" w14:paraId="4995FAF7" w14:textId="77777777" w:rsidTr="00B67D7E">
        <w:tc>
          <w:tcPr>
            <w:tcW w:w="2578" w:type="dxa"/>
          </w:tcPr>
          <w:p w14:paraId="02BB59CE" w14:textId="77777777" w:rsidR="00C31E32" w:rsidRPr="00FD0425" w:rsidRDefault="00C31E32" w:rsidP="00B67D7E">
            <w:pPr>
              <w:pStyle w:val="TAL"/>
              <w:ind w:left="113"/>
              <w:rPr>
                <w:rFonts w:eastAsia="Batang"/>
              </w:rPr>
            </w:pPr>
            <w:r w:rsidRPr="00FD0425">
              <w:rPr>
                <w:rFonts w:eastAsia="Batang"/>
              </w:rPr>
              <w:t>&gt;</w:t>
            </w:r>
            <w:r w:rsidRPr="00FD0425">
              <w:rPr>
                <w:bCs/>
                <w:lang w:eastAsia="ja-JP"/>
              </w:rPr>
              <w:t>Global NG-RAN Node ID</w:t>
            </w:r>
          </w:p>
        </w:tc>
        <w:tc>
          <w:tcPr>
            <w:tcW w:w="1104" w:type="dxa"/>
          </w:tcPr>
          <w:p w14:paraId="6870F1CD" w14:textId="77777777" w:rsidR="00C31E32" w:rsidRPr="00FD0425" w:rsidRDefault="00C31E32" w:rsidP="00B67D7E">
            <w:pPr>
              <w:pStyle w:val="TAL"/>
              <w:rPr>
                <w:rFonts w:eastAsia="Batang" w:cs="Arial"/>
                <w:lang w:eastAsia="ja-JP"/>
              </w:rPr>
            </w:pPr>
            <w:r w:rsidRPr="00FD0425">
              <w:rPr>
                <w:rFonts w:eastAsia="Batang" w:cs="Arial"/>
                <w:lang w:eastAsia="ja-JP"/>
              </w:rPr>
              <w:t>M</w:t>
            </w:r>
          </w:p>
        </w:tc>
        <w:tc>
          <w:tcPr>
            <w:tcW w:w="1526" w:type="dxa"/>
          </w:tcPr>
          <w:p w14:paraId="4FF927A1" w14:textId="77777777" w:rsidR="00C31E32" w:rsidRPr="00FD0425" w:rsidRDefault="00C31E32" w:rsidP="00B67D7E">
            <w:pPr>
              <w:pStyle w:val="TAL"/>
              <w:rPr>
                <w:lang w:eastAsia="ja-JP"/>
              </w:rPr>
            </w:pPr>
          </w:p>
        </w:tc>
        <w:tc>
          <w:tcPr>
            <w:tcW w:w="1260" w:type="dxa"/>
          </w:tcPr>
          <w:p w14:paraId="24723A62" w14:textId="77777777" w:rsidR="00C31E32" w:rsidRPr="00FD0425" w:rsidRDefault="00C31E32" w:rsidP="00B67D7E">
            <w:pPr>
              <w:pStyle w:val="TAL"/>
              <w:rPr>
                <w:rFonts w:eastAsia="Batang" w:cs="Arial"/>
                <w:lang w:eastAsia="ja-JP"/>
              </w:rPr>
            </w:pPr>
            <w:r w:rsidRPr="00FD0425">
              <w:rPr>
                <w:rFonts w:eastAsia="Batang" w:cs="Arial"/>
                <w:lang w:eastAsia="ja-JP"/>
              </w:rPr>
              <w:t>9.2.2.3</w:t>
            </w:r>
          </w:p>
        </w:tc>
        <w:tc>
          <w:tcPr>
            <w:tcW w:w="1800" w:type="dxa"/>
          </w:tcPr>
          <w:p w14:paraId="4D3694D9" w14:textId="77777777" w:rsidR="00C31E32" w:rsidRPr="00FD0425" w:rsidRDefault="00C31E32" w:rsidP="00B67D7E">
            <w:pPr>
              <w:pStyle w:val="TAL"/>
              <w:rPr>
                <w:lang w:eastAsia="ja-JP"/>
              </w:rPr>
            </w:pPr>
          </w:p>
        </w:tc>
        <w:tc>
          <w:tcPr>
            <w:tcW w:w="1080" w:type="dxa"/>
          </w:tcPr>
          <w:p w14:paraId="41F91B1A" w14:textId="77777777" w:rsidR="00C31E32" w:rsidRPr="00FD0425" w:rsidRDefault="00C31E32" w:rsidP="00B67D7E">
            <w:pPr>
              <w:pStyle w:val="TAC"/>
              <w:rPr>
                <w:rFonts w:eastAsia="Batang" w:cs="Arial"/>
                <w:lang w:eastAsia="ja-JP"/>
              </w:rPr>
            </w:pPr>
            <w:r w:rsidRPr="00FD0425">
              <w:rPr>
                <w:lang w:eastAsia="ja-JP"/>
              </w:rPr>
              <w:t>–</w:t>
            </w:r>
          </w:p>
        </w:tc>
        <w:tc>
          <w:tcPr>
            <w:tcW w:w="1137" w:type="dxa"/>
          </w:tcPr>
          <w:p w14:paraId="0C919F39" w14:textId="77777777" w:rsidR="00C31E32" w:rsidRPr="00FD0425" w:rsidRDefault="00C31E32" w:rsidP="00B67D7E">
            <w:pPr>
              <w:pStyle w:val="TAC"/>
              <w:rPr>
                <w:rFonts w:eastAsia="Batang" w:cs="Arial"/>
                <w:lang w:eastAsia="ja-JP"/>
              </w:rPr>
            </w:pPr>
          </w:p>
        </w:tc>
      </w:tr>
      <w:tr w:rsidR="00C31E32" w:rsidRPr="00FD0425" w14:paraId="7412852A" w14:textId="77777777" w:rsidTr="00B67D7E">
        <w:tc>
          <w:tcPr>
            <w:tcW w:w="2578" w:type="dxa"/>
          </w:tcPr>
          <w:p w14:paraId="19C9A47C" w14:textId="77777777" w:rsidR="00C31E32" w:rsidRPr="00FD0425" w:rsidRDefault="00C31E32" w:rsidP="00B67D7E">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67B7D8D9" w14:textId="77777777" w:rsidR="00C31E32" w:rsidRPr="00FD0425" w:rsidRDefault="00C31E32" w:rsidP="00B67D7E">
            <w:pPr>
              <w:pStyle w:val="TAL"/>
              <w:rPr>
                <w:rFonts w:eastAsia="Batang" w:cs="Arial"/>
                <w:lang w:eastAsia="ja-JP"/>
              </w:rPr>
            </w:pPr>
            <w:r w:rsidRPr="00FD0425">
              <w:rPr>
                <w:rFonts w:eastAsia="Batang" w:cs="Arial"/>
                <w:lang w:eastAsia="ja-JP"/>
              </w:rPr>
              <w:t>M</w:t>
            </w:r>
          </w:p>
        </w:tc>
        <w:tc>
          <w:tcPr>
            <w:tcW w:w="1526" w:type="dxa"/>
          </w:tcPr>
          <w:p w14:paraId="1306F8B1" w14:textId="77777777" w:rsidR="00C31E32" w:rsidRPr="00FD0425" w:rsidRDefault="00C31E32" w:rsidP="00B67D7E">
            <w:pPr>
              <w:pStyle w:val="TAL"/>
              <w:rPr>
                <w:lang w:eastAsia="ja-JP"/>
              </w:rPr>
            </w:pPr>
          </w:p>
        </w:tc>
        <w:tc>
          <w:tcPr>
            <w:tcW w:w="1260" w:type="dxa"/>
          </w:tcPr>
          <w:p w14:paraId="0D7F5B72" w14:textId="77777777" w:rsidR="00C31E32" w:rsidRPr="00FD0425" w:rsidRDefault="00C31E32" w:rsidP="00B67D7E">
            <w:pPr>
              <w:pStyle w:val="TAL"/>
              <w:rPr>
                <w:rFonts w:cs="Arial"/>
                <w:lang w:eastAsia="ja-JP"/>
              </w:rPr>
            </w:pPr>
            <w:r w:rsidRPr="00FD0425">
              <w:rPr>
                <w:rFonts w:cs="Arial"/>
                <w:lang w:eastAsia="ja-JP"/>
              </w:rPr>
              <w:t>NG-RAN node UE XnAP ID</w:t>
            </w:r>
          </w:p>
          <w:p w14:paraId="69E3E048" w14:textId="77777777" w:rsidR="00C31E32" w:rsidRPr="00FD0425" w:rsidRDefault="00C31E32" w:rsidP="00B67D7E">
            <w:pPr>
              <w:pStyle w:val="TAL"/>
              <w:rPr>
                <w:rFonts w:eastAsia="Batang" w:cs="Arial"/>
                <w:lang w:eastAsia="ja-JP"/>
              </w:rPr>
            </w:pPr>
            <w:r w:rsidRPr="00FD0425">
              <w:rPr>
                <w:lang w:eastAsia="ja-JP"/>
              </w:rPr>
              <w:t>9.2.3.16</w:t>
            </w:r>
          </w:p>
        </w:tc>
        <w:tc>
          <w:tcPr>
            <w:tcW w:w="1800" w:type="dxa"/>
          </w:tcPr>
          <w:p w14:paraId="66200903" w14:textId="77777777" w:rsidR="00C31E32" w:rsidRPr="00FD0425" w:rsidRDefault="00C31E32" w:rsidP="00B67D7E">
            <w:pPr>
              <w:pStyle w:val="TAL"/>
              <w:rPr>
                <w:lang w:eastAsia="ja-JP"/>
              </w:rPr>
            </w:pPr>
          </w:p>
        </w:tc>
        <w:tc>
          <w:tcPr>
            <w:tcW w:w="1080" w:type="dxa"/>
          </w:tcPr>
          <w:p w14:paraId="7606B6A4" w14:textId="77777777" w:rsidR="00C31E32" w:rsidRPr="00FD0425" w:rsidRDefault="00C31E32" w:rsidP="00B67D7E">
            <w:pPr>
              <w:pStyle w:val="TAC"/>
              <w:rPr>
                <w:rFonts w:eastAsia="Batang" w:cs="Arial"/>
                <w:lang w:eastAsia="ja-JP"/>
              </w:rPr>
            </w:pPr>
            <w:r w:rsidRPr="00FD0425">
              <w:rPr>
                <w:lang w:eastAsia="ja-JP"/>
              </w:rPr>
              <w:t>–</w:t>
            </w:r>
          </w:p>
        </w:tc>
        <w:tc>
          <w:tcPr>
            <w:tcW w:w="1137" w:type="dxa"/>
          </w:tcPr>
          <w:p w14:paraId="7A99A9C3" w14:textId="77777777" w:rsidR="00C31E32" w:rsidRPr="00FD0425" w:rsidRDefault="00C31E32" w:rsidP="00B67D7E">
            <w:pPr>
              <w:pStyle w:val="TAC"/>
              <w:rPr>
                <w:rFonts w:eastAsia="Batang" w:cs="Arial"/>
                <w:lang w:eastAsia="ja-JP"/>
              </w:rPr>
            </w:pPr>
          </w:p>
        </w:tc>
      </w:tr>
      <w:tr w:rsidR="00C31E32" w:rsidRPr="00FD0425" w14:paraId="1796D98B" w14:textId="77777777" w:rsidTr="00B67D7E">
        <w:tc>
          <w:tcPr>
            <w:tcW w:w="2578" w:type="dxa"/>
          </w:tcPr>
          <w:p w14:paraId="058B88AF" w14:textId="77777777" w:rsidR="00C31E32" w:rsidRPr="00FD0425" w:rsidRDefault="00C31E32" w:rsidP="00B67D7E">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55074EC1" w14:textId="77777777" w:rsidR="00C31E32" w:rsidRPr="00FD0425" w:rsidRDefault="00C31E32" w:rsidP="00B67D7E">
            <w:pPr>
              <w:pStyle w:val="TAL"/>
              <w:rPr>
                <w:rFonts w:eastAsia="Batang" w:cs="Arial"/>
                <w:lang w:eastAsia="ja-JP"/>
              </w:rPr>
            </w:pPr>
            <w:r>
              <w:rPr>
                <w:rFonts w:eastAsia="Batang" w:cs="Arial"/>
                <w:lang w:eastAsia="ja-JP"/>
              </w:rPr>
              <w:t>O</w:t>
            </w:r>
          </w:p>
        </w:tc>
        <w:tc>
          <w:tcPr>
            <w:tcW w:w="1526" w:type="dxa"/>
          </w:tcPr>
          <w:p w14:paraId="14653043" w14:textId="77777777" w:rsidR="00C31E32" w:rsidRPr="00FD0425" w:rsidRDefault="00C31E32" w:rsidP="00B67D7E">
            <w:pPr>
              <w:pStyle w:val="TAL"/>
              <w:rPr>
                <w:lang w:eastAsia="ja-JP"/>
              </w:rPr>
            </w:pPr>
          </w:p>
        </w:tc>
        <w:tc>
          <w:tcPr>
            <w:tcW w:w="1260" w:type="dxa"/>
          </w:tcPr>
          <w:p w14:paraId="08F92E45" w14:textId="77777777" w:rsidR="00C31E32" w:rsidRPr="00FD0425" w:rsidRDefault="00C31E32" w:rsidP="00B67D7E">
            <w:pPr>
              <w:pStyle w:val="TAL"/>
              <w:rPr>
                <w:rFonts w:cs="Arial"/>
                <w:lang w:eastAsia="ja-JP"/>
              </w:rPr>
            </w:pPr>
          </w:p>
        </w:tc>
        <w:tc>
          <w:tcPr>
            <w:tcW w:w="1800" w:type="dxa"/>
          </w:tcPr>
          <w:p w14:paraId="5A70BBD2" w14:textId="77777777" w:rsidR="00C31E32" w:rsidRPr="00FD0425" w:rsidRDefault="00C31E32" w:rsidP="00B67D7E">
            <w:pPr>
              <w:pStyle w:val="TAL"/>
              <w:rPr>
                <w:lang w:eastAsia="ja-JP"/>
              </w:rPr>
            </w:pPr>
          </w:p>
        </w:tc>
        <w:tc>
          <w:tcPr>
            <w:tcW w:w="1080" w:type="dxa"/>
          </w:tcPr>
          <w:p w14:paraId="31E24E51" w14:textId="77777777" w:rsidR="00C31E32" w:rsidRPr="00FD0425" w:rsidRDefault="00C31E32" w:rsidP="00B67D7E">
            <w:pPr>
              <w:pStyle w:val="TAC"/>
              <w:rPr>
                <w:lang w:eastAsia="ja-JP"/>
              </w:rPr>
            </w:pPr>
            <w:r>
              <w:rPr>
                <w:lang w:eastAsia="ja-JP"/>
              </w:rPr>
              <w:t>YES</w:t>
            </w:r>
          </w:p>
        </w:tc>
        <w:tc>
          <w:tcPr>
            <w:tcW w:w="1137" w:type="dxa"/>
          </w:tcPr>
          <w:p w14:paraId="51E349E6" w14:textId="77777777" w:rsidR="00C31E32" w:rsidRPr="00FD0425" w:rsidRDefault="00C31E32" w:rsidP="00B67D7E">
            <w:pPr>
              <w:pStyle w:val="TAC"/>
              <w:rPr>
                <w:rFonts w:eastAsia="Batang" w:cs="Arial"/>
                <w:lang w:eastAsia="ja-JP"/>
              </w:rPr>
            </w:pPr>
            <w:r>
              <w:rPr>
                <w:rFonts w:eastAsia="Batang" w:cs="Arial"/>
                <w:lang w:eastAsia="ja-JP"/>
              </w:rPr>
              <w:t>reject</w:t>
            </w:r>
          </w:p>
        </w:tc>
      </w:tr>
      <w:tr w:rsidR="00C31E32" w:rsidRPr="00FD0425" w14:paraId="4C278574" w14:textId="77777777" w:rsidTr="00B67D7E">
        <w:tc>
          <w:tcPr>
            <w:tcW w:w="2578" w:type="dxa"/>
          </w:tcPr>
          <w:p w14:paraId="11246CEF" w14:textId="77777777" w:rsidR="00C31E32" w:rsidRPr="00FD0425" w:rsidRDefault="00C31E32" w:rsidP="00B67D7E">
            <w:pPr>
              <w:pStyle w:val="TAL"/>
              <w:ind w:left="113"/>
              <w:rPr>
                <w:rFonts w:eastAsia="Batang"/>
              </w:rPr>
            </w:pPr>
            <w:r>
              <w:rPr>
                <w:rFonts w:eastAsia="Batang"/>
              </w:rPr>
              <w:lastRenderedPageBreak/>
              <w:t>&gt;CHO Trigger</w:t>
            </w:r>
          </w:p>
        </w:tc>
        <w:tc>
          <w:tcPr>
            <w:tcW w:w="1104" w:type="dxa"/>
          </w:tcPr>
          <w:p w14:paraId="3D73D295" w14:textId="77777777" w:rsidR="00C31E32" w:rsidRPr="00FD0425" w:rsidRDefault="00C31E32" w:rsidP="00B67D7E">
            <w:pPr>
              <w:pStyle w:val="TAL"/>
              <w:rPr>
                <w:rFonts w:eastAsia="Batang" w:cs="Arial"/>
                <w:lang w:eastAsia="ja-JP"/>
              </w:rPr>
            </w:pPr>
            <w:r>
              <w:rPr>
                <w:rFonts w:eastAsia="Batang" w:cs="Arial"/>
                <w:lang w:eastAsia="ja-JP"/>
              </w:rPr>
              <w:t>M</w:t>
            </w:r>
          </w:p>
        </w:tc>
        <w:tc>
          <w:tcPr>
            <w:tcW w:w="1526" w:type="dxa"/>
          </w:tcPr>
          <w:p w14:paraId="1F627C17" w14:textId="77777777" w:rsidR="00C31E32" w:rsidRPr="00FD0425" w:rsidRDefault="00C31E32" w:rsidP="00B67D7E">
            <w:pPr>
              <w:pStyle w:val="TAL"/>
              <w:rPr>
                <w:lang w:eastAsia="ja-JP"/>
              </w:rPr>
            </w:pPr>
          </w:p>
        </w:tc>
        <w:tc>
          <w:tcPr>
            <w:tcW w:w="1260" w:type="dxa"/>
          </w:tcPr>
          <w:p w14:paraId="203F4FA8" w14:textId="77777777" w:rsidR="00C31E32" w:rsidRPr="00FD0425" w:rsidRDefault="00C31E32" w:rsidP="00B67D7E">
            <w:pPr>
              <w:pStyle w:val="TAL"/>
              <w:rPr>
                <w:rFonts w:cs="Arial"/>
                <w:lang w:eastAsia="ja-JP"/>
              </w:rPr>
            </w:pPr>
            <w:r>
              <w:rPr>
                <w:rFonts w:cs="Arial"/>
                <w:lang w:eastAsia="ja-JP"/>
              </w:rPr>
              <w:t>ENUMERATED (CHO-initiation, CHO-replace, …)</w:t>
            </w:r>
          </w:p>
        </w:tc>
        <w:tc>
          <w:tcPr>
            <w:tcW w:w="1800" w:type="dxa"/>
          </w:tcPr>
          <w:p w14:paraId="37DF9694" w14:textId="77777777" w:rsidR="00C31E32" w:rsidRPr="00FD0425" w:rsidRDefault="00C31E32" w:rsidP="00B67D7E">
            <w:pPr>
              <w:pStyle w:val="TAL"/>
              <w:rPr>
                <w:lang w:eastAsia="ja-JP"/>
              </w:rPr>
            </w:pPr>
          </w:p>
        </w:tc>
        <w:tc>
          <w:tcPr>
            <w:tcW w:w="1080" w:type="dxa"/>
          </w:tcPr>
          <w:p w14:paraId="17A08E99" w14:textId="77777777" w:rsidR="00C31E32" w:rsidRPr="00FD0425" w:rsidRDefault="00C31E32" w:rsidP="00B67D7E">
            <w:pPr>
              <w:pStyle w:val="TAC"/>
              <w:rPr>
                <w:lang w:eastAsia="ja-JP"/>
              </w:rPr>
            </w:pPr>
            <w:r w:rsidRPr="00271B84">
              <w:rPr>
                <w:lang w:eastAsia="ja-JP"/>
              </w:rPr>
              <w:t>–</w:t>
            </w:r>
          </w:p>
        </w:tc>
        <w:tc>
          <w:tcPr>
            <w:tcW w:w="1137" w:type="dxa"/>
          </w:tcPr>
          <w:p w14:paraId="058B4D77" w14:textId="77777777" w:rsidR="00C31E32" w:rsidRPr="00FD0425" w:rsidRDefault="00C31E32" w:rsidP="00B67D7E">
            <w:pPr>
              <w:pStyle w:val="TAC"/>
              <w:rPr>
                <w:rFonts w:eastAsia="Batang" w:cs="Arial"/>
                <w:lang w:eastAsia="ja-JP"/>
              </w:rPr>
            </w:pPr>
          </w:p>
        </w:tc>
      </w:tr>
      <w:tr w:rsidR="00C31E32" w:rsidRPr="00FD0425" w14:paraId="6D65F125" w14:textId="77777777" w:rsidTr="00B67D7E">
        <w:tc>
          <w:tcPr>
            <w:tcW w:w="2578" w:type="dxa"/>
          </w:tcPr>
          <w:p w14:paraId="233787F6" w14:textId="77777777" w:rsidR="00C31E32" w:rsidRPr="00FD0425" w:rsidRDefault="00C31E32" w:rsidP="00B67D7E">
            <w:pPr>
              <w:pStyle w:val="TAL"/>
              <w:ind w:left="113"/>
              <w:rPr>
                <w:rFonts w:eastAsia="Batang"/>
              </w:rPr>
            </w:pPr>
            <w:r>
              <w:rPr>
                <w:rFonts w:eastAsia="Batang"/>
              </w:rPr>
              <w:t>&gt;</w:t>
            </w:r>
            <w:r w:rsidRPr="009D248D">
              <w:rPr>
                <w:rFonts w:eastAsia="Batang"/>
              </w:rPr>
              <w:t>Target NG-RAN node UE XnAP ID</w:t>
            </w:r>
          </w:p>
        </w:tc>
        <w:tc>
          <w:tcPr>
            <w:tcW w:w="1104" w:type="dxa"/>
          </w:tcPr>
          <w:p w14:paraId="2467B386" w14:textId="77777777" w:rsidR="00C31E32" w:rsidRPr="00FD0425" w:rsidRDefault="00C31E32" w:rsidP="00B67D7E">
            <w:pPr>
              <w:pStyle w:val="TAL"/>
              <w:rPr>
                <w:rFonts w:eastAsia="Batang" w:cs="Arial"/>
                <w:lang w:eastAsia="ja-JP"/>
              </w:rPr>
            </w:pPr>
            <w:r>
              <w:rPr>
                <w:lang w:eastAsia="ja-JP"/>
              </w:rPr>
              <w:t>C-ifCHOmod</w:t>
            </w:r>
          </w:p>
        </w:tc>
        <w:tc>
          <w:tcPr>
            <w:tcW w:w="1526" w:type="dxa"/>
          </w:tcPr>
          <w:p w14:paraId="395ED646" w14:textId="77777777" w:rsidR="00C31E32" w:rsidRPr="00FD0425" w:rsidRDefault="00C31E32" w:rsidP="00B67D7E">
            <w:pPr>
              <w:pStyle w:val="TAL"/>
              <w:rPr>
                <w:lang w:eastAsia="ja-JP"/>
              </w:rPr>
            </w:pPr>
          </w:p>
        </w:tc>
        <w:tc>
          <w:tcPr>
            <w:tcW w:w="1260" w:type="dxa"/>
          </w:tcPr>
          <w:p w14:paraId="064F16EC" w14:textId="77777777" w:rsidR="00C31E32" w:rsidRPr="00FD0425" w:rsidRDefault="00C31E32" w:rsidP="00B67D7E">
            <w:pPr>
              <w:pStyle w:val="TAL"/>
              <w:rPr>
                <w:rFonts w:cs="Arial"/>
                <w:lang w:eastAsia="ja-JP"/>
              </w:rPr>
            </w:pPr>
            <w:r w:rsidRPr="00B22C47">
              <w:rPr>
                <w:lang w:eastAsia="ja-JP"/>
              </w:rPr>
              <w:t>NG-RAN node UE XnAP ID</w:t>
            </w:r>
            <w:r w:rsidRPr="00B22C47">
              <w:rPr>
                <w:lang w:eastAsia="ja-JP"/>
              </w:rPr>
              <w:br/>
              <w:t>9.2.3.16</w:t>
            </w:r>
          </w:p>
        </w:tc>
        <w:tc>
          <w:tcPr>
            <w:tcW w:w="1800" w:type="dxa"/>
          </w:tcPr>
          <w:p w14:paraId="232F06E5" w14:textId="77777777" w:rsidR="00C31E32" w:rsidRPr="00FD0425" w:rsidRDefault="00C31E32" w:rsidP="00B67D7E">
            <w:pPr>
              <w:pStyle w:val="TAL"/>
              <w:rPr>
                <w:lang w:eastAsia="ja-JP"/>
              </w:rPr>
            </w:pPr>
            <w:r w:rsidRPr="00B22C47">
              <w:rPr>
                <w:szCs w:val="18"/>
                <w:lang w:eastAsia="ja-JP"/>
              </w:rPr>
              <w:t>Allocated at the target NG-RAN node</w:t>
            </w:r>
          </w:p>
        </w:tc>
        <w:tc>
          <w:tcPr>
            <w:tcW w:w="1080" w:type="dxa"/>
          </w:tcPr>
          <w:p w14:paraId="5E284AA5" w14:textId="77777777" w:rsidR="00C31E32" w:rsidRPr="00FD0425" w:rsidRDefault="00C31E32" w:rsidP="00B67D7E">
            <w:pPr>
              <w:pStyle w:val="TAC"/>
              <w:rPr>
                <w:lang w:eastAsia="ja-JP"/>
              </w:rPr>
            </w:pPr>
            <w:r w:rsidRPr="00271B84">
              <w:rPr>
                <w:lang w:eastAsia="ja-JP"/>
              </w:rPr>
              <w:t>–</w:t>
            </w:r>
          </w:p>
        </w:tc>
        <w:tc>
          <w:tcPr>
            <w:tcW w:w="1137" w:type="dxa"/>
          </w:tcPr>
          <w:p w14:paraId="4AC47269" w14:textId="77777777" w:rsidR="00C31E32" w:rsidRPr="00FD0425" w:rsidRDefault="00C31E32" w:rsidP="00B67D7E">
            <w:pPr>
              <w:pStyle w:val="TAC"/>
              <w:rPr>
                <w:rFonts w:eastAsia="Batang" w:cs="Arial"/>
                <w:lang w:eastAsia="ja-JP"/>
              </w:rPr>
            </w:pPr>
          </w:p>
        </w:tc>
      </w:tr>
      <w:tr w:rsidR="00C31E32" w:rsidRPr="00FD0425" w14:paraId="2C9F329C" w14:textId="77777777" w:rsidTr="00B67D7E">
        <w:tc>
          <w:tcPr>
            <w:tcW w:w="2578" w:type="dxa"/>
          </w:tcPr>
          <w:p w14:paraId="7AE111D2" w14:textId="77777777" w:rsidR="00C31E32" w:rsidRPr="00FD0425" w:rsidRDefault="00C31E32" w:rsidP="00B67D7E">
            <w:pPr>
              <w:pStyle w:val="TAL"/>
              <w:ind w:left="113"/>
              <w:rPr>
                <w:rFonts w:eastAsia="Batang"/>
              </w:rPr>
            </w:pPr>
            <w:r>
              <w:rPr>
                <w:rFonts w:eastAsia="Batang"/>
              </w:rPr>
              <w:t>&gt;Estimated Arrival Probability</w:t>
            </w:r>
          </w:p>
        </w:tc>
        <w:tc>
          <w:tcPr>
            <w:tcW w:w="1104" w:type="dxa"/>
          </w:tcPr>
          <w:p w14:paraId="2775AF62" w14:textId="77777777" w:rsidR="00C31E32" w:rsidRPr="00FD0425" w:rsidRDefault="00C31E32" w:rsidP="00B67D7E">
            <w:pPr>
              <w:pStyle w:val="TAL"/>
              <w:rPr>
                <w:rFonts w:eastAsia="Batang" w:cs="Arial"/>
                <w:lang w:eastAsia="ja-JP"/>
              </w:rPr>
            </w:pPr>
            <w:r>
              <w:rPr>
                <w:rFonts w:eastAsia="Batang" w:cs="Arial"/>
                <w:lang w:eastAsia="ja-JP"/>
              </w:rPr>
              <w:t>O</w:t>
            </w:r>
          </w:p>
        </w:tc>
        <w:tc>
          <w:tcPr>
            <w:tcW w:w="1526" w:type="dxa"/>
          </w:tcPr>
          <w:p w14:paraId="68D61372" w14:textId="77777777" w:rsidR="00C31E32" w:rsidRPr="00FD0425" w:rsidRDefault="00C31E32" w:rsidP="00B67D7E">
            <w:pPr>
              <w:pStyle w:val="TAL"/>
              <w:rPr>
                <w:lang w:eastAsia="ja-JP"/>
              </w:rPr>
            </w:pPr>
          </w:p>
        </w:tc>
        <w:tc>
          <w:tcPr>
            <w:tcW w:w="1260" w:type="dxa"/>
          </w:tcPr>
          <w:p w14:paraId="77B4FC3D" w14:textId="77777777" w:rsidR="00C31E32" w:rsidRPr="00FD0425" w:rsidRDefault="00C31E32" w:rsidP="00B67D7E">
            <w:pPr>
              <w:pStyle w:val="TAL"/>
              <w:rPr>
                <w:rFonts w:cs="Arial"/>
                <w:lang w:eastAsia="ja-JP"/>
              </w:rPr>
            </w:pPr>
            <w:r>
              <w:rPr>
                <w:rFonts w:cs="Arial"/>
                <w:lang w:eastAsia="ja-JP"/>
              </w:rPr>
              <w:t>INTEGER (1..100)</w:t>
            </w:r>
          </w:p>
        </w:tc>
        <w:tc>
          <w:tcPr>
            <w:tcW w:w="1800" w:type="dxa"/>
          </w:tcPr>
          <w:p w14:paraId="753DABB7" w14:textId="77777777" w:rsidR="00C31E32" w:rsidRPr="00FD0425" w:rsidRDefault="00C31E32" w:rsidP="00B67D7E">
            <w:pPr>
              <w:pStyle w:val="TAL"/>
              <w:rPr>
                <w:lang w:eastAsia="ja-JP"/>
              </w:rPr>
            </w:pPr>
          </w:p>
        </w:tc>
        <w:tc>
          <w:tcPr>
            <w:tcW w:w="1080" w:type="dxa"/>
          </w:tcPr>
          <w:p w14:paraId="59F1798D" w14:textId="77777777" w:rsidR="00C31E32" w:rsidRPr="00FD0425" w:rsidRDefault="00C31E32" w:rsidP="00B67D7E">
            <w:pPr>
              <w:pStyle w:val="TAC"/>
              <w:rPr>
                <w:lang w:eastAsia="ja-JP"/>
              </w:rPr>
            </w:pPr>
            <w:r w:rsidRPr="00271B84">
              <w:rPr>
                <w:lang w:eastAsia="ja-JP"/>
              </w:rPr>
              <w:t>–</w:t>
            </w:r>
          </w:p>
        </w:tc>
        <w:tc>
          <w:tcPr>
            <w:tcW w:w="1137" w:type="dxa"/>
          </w:tcPr>
          <w:p w14:paraId="1FD0E99F" w14:textId="77777777" w:rsidR="00C31E32" w:rsidRPr="00FD0425" w:rsidRDefault="00C31E32" w:rsidP="00B67D7E">
            <w:pPr>
              <w:pStyle w:val="TAC"/>
              <w:rPr>
                <w:rFonts w:eastAsia="Batang" w:cs="Arial"/>
                <w:lang w:eastAsia="ja-JP"/>
              </w:rPr>
            </w:pPr>
          </w:p>
        </w:tc>
      </w:tr>
      <w:tr w:rsidR="00C31E32" w:rsidRPr="00FD0425" w14:paraId="3DEB81D2" w14:textId="77777777" w:rsidTr="00B67D7E">
        <w:tc>
          <w:tcPr>
            <w:tcW w:w="2578" w:type="dxa"/>
          </w:tcPr>
          <w:p w14:paraId="726546D6" w14:textId="77777777" w:rsidR="00C31E32" w:rsidRPr="007A007D" w:rsidRDefault="00C31E32" w:rsidP="00B67D7E">
            <w:pPr>
              <w:pStyle w:val="TAL"/>
              <w:rPr>
                <w:rFonts w:eastAsia="Batang" w:cs="Arial"/>
              </w:rPr>
            </w:pPr>
            <w:r w:rsidRPr="00FA5057">
              <w:rPr>
                <w:rFonts w:eastAsia="Batang" w:cs="Arial"/>
              </w:rPr>
              <w:t>NR V2X Services Authorized</w:t>
            </w:r>
          </w:p>
        </w:tc>
        <w:tc>
          <w:tcPr>
            <w:tcW w:w="1104" w:type="dxa"/>
          </w:tcPr>
          <w:p w14:paraId="325B7A7A" w14:textId="77777777" w:rsidR="00C31E32" w:rsidRDefault="00C31E32" w:rsidP="00B67D7E">
            <w:pPr>
              <w:pStyle w:val="TAL"/>
              <w:rPr>
                <w:rFonts w:eastAsia="Batang" w:cs="Arial"/>
                <w:lang w:eastAsia="ja-JP"/>
              </w:rPr>
            </w:pPr>
            <w:r w:rsidRPr="00FA5057">
              <w:rPr>
                <w:rFonts w:cs="Arial"/>
              </w:rPr>
              <w:t>O</w:t>
            </w:r>
          </w:p>
        </w:tc>
        <w:tc>
          <w:tcPr>
            <w:tcW w:w="1526" w:type="dxa"/>
          </w:tcPr>
          <w:p w14:paraId="7A76622C" w14:textId="77777777" w:rsidR="00C31E32" w:rsidRPr="00FD0425" w:rsidRDefault="00C31E32" w:rsidP="00B67D7E">
            <w:pPr>
              <w:pStyle w:val="TAL"/>
              <w:rPr>
                <w:lang w:eastAsia="ja-JP"/>
              </w:rPr>
            </w:pPr>
          </w:p>
        </w:tc>
        <w:tc>
          <w:tcPr>
            <w:tcW w:w="1260" w:type="dxa"/>
          </w:tcPr>
          <w:p w14:paraId="2AA1399B" w14:textId="77777777" w:rsidR="00C31E32" w:rsidRDefault="00C31E32" w:rsidP="00B67D7E">
            <w:pPr>
              <w:pStyle w:val="TAL"/>
              <w:rPr>
                <w:rFonts w:cs="Arial"/>
                <w:lang w:eastAsia="ja-JP"/>
              </w:rPr>
            </w:pPr>
            <w:bookmarkStart w:id="217" w:name="_Hlk44414243"/>
            <w:r w:rsidRPr="00FA5057">
              <w:rPr>
                <w:rFonts w:cs="Arial"/>
              </w:rPr>
              <w:t>9.2.3.</w:t>
            </w:r>
            <w:bookmarkEnd w:id="217"/>
            <w:r>
              <w:rPr>
                <w:rFonts w:cs="Arial"/>
              </w:rPr>
              <w:t>105</w:t>
            </w:r>
          </w:p>
        </w:tc>
        <w:tc>
          <w:tcPr>
            <w:tcW w:w="1800" w:type="dxa"/>
          </w:tcPr>
          <w:p w14:paraId="062BC076" w14:textId="77777777" w:rsidR="00C31E32" w:rsidRPr="00FD0425" w:rsidRDefault="00C31E32" w:rsidP="00B67D7E">
            <w:pPr>
              <w:pStyle w:val="TAL"/>
              <w:rPr>
                <w:lang w:eastAsia="ja-JP"/>
              </w:rPr>
            </w:pPr>
          </w:p>
        </w:tc>
        <w:tc>
          <w:tcPr>
            <w:tcW w:w="1080" w:type="dxa"/>
          </w:tcPr>
          <w:p w14:paraId="5783177A" w14:textId="77777777" w:rsidR="00C31E32" w:rsidRPr="00FD0425" w:rsidRDefault="00C31E32" w:rsidP="00B67D7E">
            <w:pPr>
              <w:pStyle w:val="TAC"/>
              <w:rPr>
                <w:lang w:eastAsia="ja-JP"/>
              </w:rPr>
            </w:pPr>
            <w:r w:rsidRPr="00FA5057">
              <w:rPr>
                <w:rFonts w:cs="Arial"/>
              </w:rPr>
              <w:t>YES</w:t>
            </w:r>
          </w:p>
        </w:tc>
        <w:tc>
          <w:tcPr>
            <w:tcW w:w="1137" w:type="dxa"/>
          </w:tcPr>
          <w:p w14:paraId="5B288E64" w14:textId="77777777" w:rsidR="00C31E32" w:rsidRPr="00FD0425" w:rsidRDefault="00C31E32" w:rsidP="00B67D7E">
            <w:pPr>
              <w:pStyle w:val="TAC"/>
              <w:rPr>
                <w:rFonts w:eastAsia="Batang" w:cs="Arial"/>
                <w:lang w:eastAsia="ja-JP"/>
              </w:rPr>
            </w:pPr>
            <w:r w:rsidRPr="00FA5057">
              <w:rPr>
                <w:rFonts w:cs="Arial"/>
              </w:rPr>
              <w:t>ignore</w:t>
            </w:r>
          </w:p>
        </w:tc>
      </w:tr>
      <w:tr w:rsidR="00C31E32" w:rsidRPr="00FD0425" w14:paraId="53307F0A" w14:textId="77777777" w:rsidTr="00B67D7E">
        <w:tc>
          <w:tcPr>
            <w:tcW w:w="2578" w:type="dxa"/>
          </w:tcPr>
          <w:p w14:paraId="0EE039EC" w14:textId="77777777" w:rsidR="00C31E32" w:rsidRPr="007A007D" w:rsidRDefault="00C31E32" w:rsidP="00B67D7E">
            <w:pPr>
              <w:pStyle w:val="TAL"/>
              <w:rPr>
                <w:rFonts w:eastAsia="Batang" w:cs="Arial"/>
              </w:rPr>
            </w:pPr>
            <w:r w:rsidRPr="00FA5057">
              <w:rPr>
                <w:rFonts w:eastAsia="Batang" w:cs="Arial"/>
              </w:rPr>
              <w:t>LTE V2X Services Authorized</w:t>
            </w:r>
          </w:p>
        </w:tc>
        <w:tc>
          <w:tcPr>
            <w:tcW w:w="1104" w:type="dxa"/>
          </w:tcPr>
          <w:p w14:paraId="4B1AC409" w14:textId="77777777" w:rsidR="00C31E32" w:rsidRDefault="00C31E32" w:rsidP="00B67D7E">
            <w:pPr>
              <w:pStyle w:val="TAL"/>
              <w:rPr>
                <w:rFonts w:eastAsia="Batang" w:cs="Arial"/>
                <w:lang w:eastAsia="ja-JP"/>
              </w:rPr>
            </w:pPr>
            <w:r w:rsidRPr="00FA5057">
              <w:rPr>
                <w:rFonts w:cs="Arial"/>
              </w:rPr>
              <w:t>O</w:t>
            </w:r>
          </w:p>
        </w:tc>
        <w:tc>
          <w:tcPr>
            <w:tcW w:w="1526" w:type="dxa"/>
          </w:tcPr>
          <w:p w14:paraId="5CDF7B0A" w14:textId="77777777" w:rsidR="00C31E32" w:rsidRPr="00FD0425" w:rsidRDefault="00C31E32" w:rsidP="00B67D7E">
            <w:pPr>
              <w:pStyle w:val="TAL"/>
              <w:rPr>
                <w:lang w:eastAsia="ja-JP"/>
              </w:rPr>
            </w:pPr>
          </w:p>
        </w:tc>
        <w:tc>
          <w:tcPr>
            <w:tcW w:w="1260" w:type="dxa"/>
          </w:tcPr>
          <w:p w14:paraId="04800C72" w14:textId="77777777" w:rsidR="00C31E32" w:rsidRDefault="00C31E32" w:rsidP="00B67D7E">
            <w:pPr>
              <w:pStyle w:val="TAL"/>
              <w:rPr>
                <w:rFonts w:cs="Arial"/>
                <w:lang w:eastAsia="ja-JP"/>
              </w:rPr>
            </w:pPr>
            <w:r w:rsidRPr="00FA5057">
              <w:rPr>
                <w:rFonts w:cs="Arial"/>
              </w:rPr>
              <w:t>9.2.3.</w:t>
            </w:r>
            <w:r>
              <w:rPr>
                <w:rFonts w:cs="Arial"/>
              </w:rPr>
              <w:t>106</w:t>
            </w:r>
          </w:p>
        </w:tc>
        <w:tc>
          <w:tcPr>
            <w:tcW w:w="1800" w:type="dxa"/>
          </w:tcPr>
          <w:p w14:paraId="3F6A34C6" w14:textId="77777777" w:rsidR="00C31E32" w:rsidRPr="00FD0425" w:rsidRDefault="00C31E32" w:rsidP="00B67D7E">
            <w:pPr>
              <w:pStyle w:val="TAL"/>
              <w:rPr>
                <w:lang w:eastAsia="ja-JP"/>
              </w:rPr>
            </w:pPr>
          </w:p>
        </w:tc>
        <w:tc>
          <w:tcPr>
            <w:tcW w:w="1080" w:type="dxa"/>
          </w:tcPr>
          <w:p w14:paraId="68777515" w14:textId="77777777" w:rsidR="00C31E32" w:rsidRPr="00FD0425" w:rsidRDefault="00C31E32" w:rsidP="00B67D7E">
            <w:pPr>
              <w:pStyle w:val="TAC"/>
              <w:rPr>
                <w:lang w:eastAsia="ja-JP"/>
              </w:rPr>
            </w:pPr>
            <w:r w:rsidRPr="00FA5057">
              <w:rPr>
                <w:rFonts w:cs="Arial"/>
              </w:rPr>
              <w:t>YES</w:t>
            </w:r>
          </w:p>
        </w:tc>
        <w:tc>
          <w:tcPr>
            <w:tcW w:w="1137" w:type="dxa"/>
          </w:tcPr>
          <w:p w14:paraId="49D388B6" w14:textId="77777777" w:rsidR="00C31E32" w:rsidRPr="00FD0425" w:rsidRDefault="00C31E32" w:rsidP="00B67D7E">
            <w:pPr>
              <w:pStyle w:val="TAC"/>
              <w:rPr>
                <w:rFonts w:eastAsia="Batang" w:cs="Arial"/>
                <w:lang w:eastAsia="ja-JP"/>
              </w:rPr>
            </w:pPr>
            <w:r w:rsidRPr="00FA5057">
              <w:rPr>
                <w:rFonts w:cs="Arial"/>
              </w:rPr>
              <w:t>ignore</w:t>
            </w:r>
          </w:p>
        </w:tc>
      </w:tr>
      <w:tr w:rsidR="00C31E32" w:rsidRPr="00FD0425" w14:paraId="54E8E2CE" w14:textId="77777777" w:rsidTr="00B67D7E">
        <w:tc>
          <w:tcPr>
            <w:tcW w:w="2578" w:type="dxa"/>
          </w:tcPr>
          <w:p w14:paraId="06868312" w14:textId="77777777" w:rsidR="00C31E32" w:rsidRDefault="00C31E32" w:rsidP="00B67D7E">
            <w:pPr>
              <w:pStyle w:val="TAL"/>
              <w:rPr>
                <w:rFonts w:eastAsia="Batang"/>
              </w:rPr>
            </w:pPr>
            <w:r w:rsidRPr="00935200">
              <w:rPr>
                <w:rFonts w:eastAsia="Batang" w:cs="Arial" w:hint="eastAsia"/>
              </w:rPr>
              <w:t>PC5 QoS Parameters</w:t>
            </w:r>
          </w:p>
        </w:tc>
        <w:tc>
          <w:tcPr>
            <w:tcW w:w="1104" w:type="dxa"/>
          </w:tcPr>
          <w:p w14:paraId="715EF43F" w14:textId="77777777" w:rsidR="00C31E32" w:rsidRDefault="00C31E32" w:rsidP="00B67D7E">
            <w:pPr>
              <w:pStyle w:val="TAL"/>
              <w:rPr>
                <w:rFonts w:eastAsia="Batang" w:cs="Arial"/>
                <w:lang w:eastAsia="ja-JP"/>
              </w:rPr>
            </w:pPr>
            <w:r w:rsidRPr="00935200">
              <w:rPr>
                <w:rFonts w:cs="Arial" w:hint="eastAsia"/>
              </w:rPr>
              <w:t>O</w:t>
            </w:r>
          </w:p>
        </w:tc>
        <w:tc>
          <w:tcPr>
            <w:tcW w:w="1526" w:type="dxa"/>
          </w:tcPr>
          <w:p w14:paraId="62CD0341" w14:textId="77777777" w:rsidR="00C31E32" w:rsidRPr="00FD0425" w:rsidRDefault="00C31E32" w:rsidP="00B67D7E">
            <w:pPr>
              <w:pStyle w:val="TAL"/>
              <w:rPr>
                <w:lang w:eastAsia="ja-JP"/>
              </w:rPr>
            </w:pPr>
          </w:p>
        </w:tc>
        <w:tc>
          <w:tcPr>
            <w:tcW w:w="1260" w:type="dxa"/>
          </w:tcPr>
          <w:p w14:paraId="6E02C3E1" w14:textId="77777777" w:rsidR="00C31E32" w:rsidRDefault="00C31E32" w:rsidP="00B67D7E">
            <w:pPr>
              <w:pStyle w:val="TAL"/>
              <w:rPr>
                <w:rFonts w:cs="Arial"/>
                <w:lang w:eastAsia="ja-JP"/>
              </w:rPr>
            </w:pPr>
            <w:r w:rsidRPr="00935200">
              <w:rPr>
                <w:rFonts w:cs="Arial" w:hint="eastAsia"/>
              </w:rPr>
              <w:t>9.2.3.</w:t>
            </w:r>
            <w:r>
              <w:rPr>
                <w:rFonts w:cs="Arial"/>
              </w:rPr>
              <w:t>109</w:t>
            </w:r>
          </w:p>
        </w:tc>
        <w:tc>
          <w:tcPr>
            <w:tcW w:w="1800" w:type="dxa"/>
          </w:tcPr>
          <w:p w14:paraId="7B2184D2" w14:textId="77777777" w:rsidR="00C31E32" w:rsidRPr="00FD0425" w:rsidRDefault="00C31E32" w:rsidP="00B67D7E">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4FF176AE" w14:textId="77777777" w:rsidR="00C31E32" w:rsidRPr="00FD0425" w:rsidRDefault="00C31E32" w:rsidP="00B67D7E">
            <w:pPr>
              <w:pStyle w:val="TAC"/>
              <w:rPr>
                <w:lang w:eastAsia="ja-JP"/>
              </w:rPr>
            </w:pPr>
            <w:r w:rsidRPr="00935200">
              <w:rPr>
                <w:rFonts w:cs="Arial"/>
              </w:rPr>
              <w:t>YES</w:t>
            </w:r>
          </w:p>
        </w:tc>
        <w:tc>
          <w:tcPr>
            <w:tcW w:w="1137" w:type="dxa"/>
          </w:tcPr>
          <w:p w14:paraId="7D62DDEE" w14:textId="77777777" w:rsidR="00C31E32" w:rsidRPr="00FD0425" w:rsidRDefault="00C31E32" w:rsidP="00B67D7E">
            <w:pPr>
              <w:pStyle w:val="TAC"/>
              <w:rPr>
                <w:rFonts w:eastAsia="Batang" w:cs="Arial"/>
                <w:lang w:eastAsia="ja-JP"/>
              </w:rPr>
            </w:pPr>
            <w:r w:rsidRPr="00935200">
              <w:rPr>
                <w:rFonts w:cs="Arial"/>
              </w:rPr>
              <w:t>ignore</w:t>
            </w:r>
          </w:p>
        </w:tc>
      </w:tr>
      <w:tr w:rsidR="00C31E32" w:rsidRPr="00FD0425" w14:paraId="5AB6D3AC" w14:textId="77777777" w:rsidTr="00B67D7E">
        <w:tc>
          <w:tcPr>
            <w:tcW w:w="2578" w:type="dxa"/>
          </w:tcPr>
          <w:p w14:paraId="0551CFAF" w14:textId="77777777" w:rsidR="00C31E32" w:rsidRPr="00935200" w:rsidRDefault="00C31E32" w:rsidP="00B67D7E">
            <w:pPr>
              <w:pStyle w:val="TAL"/>
              <w:rPr>
                <w:rFonts w:eastAsia="Batang" w:cs="Arial"/>
              </w:rPr>
            </w:pPr>
            <w:r w:rsidRPr="00897600">
              <w:rPr>
                <w:rFonts w:eastAsia="Batang"/>
              </w:rPr>
              <w:t>Mobility Information</w:t>
            </w:r>
          </w:p>
        </w:tc>
        <w:tc>
          <w:tcPr>
            <w:tcW w:w="1104" w:type="dxa"/>
          </w:tcPr>
          <w:p w14:paraId="2E990DB2" w14:textId="77777777" w:rsidR="00C31E32" w:rsidRPr="00935200" w:rsidRDefault="00C31E32" w:rsidP="00B67D7E">
            <w:pPr>
              <w:pStyle w:val="TAL"/>
              <w:rPr>
                <w:rFonts w:cs="Arial"/>
              </w:rPr>
            </w:pPr>
            <w:r w:rsidRPr="00897600">
              <w:rPr>
                <w:rFonts w:eastAsia="Batang" w:cs="Arial"/>
                <w:lang w:eastAsia="ja-JP"/>
              </w:rPr>
              <w:t>O</w:t>
            </w:r>
          </w:p>
        </w:tc>
        <w:tc>
          <w:tcPr>
            <w:tcW w:w="1526" w:type="dxa"/>
          </w:tcPr>
          <w:p w14:paraId="40AF2414" w14:textId="77777777" w:rsidR="00C31E32" w:rsidRPr="00FD0425" w:rsidRDefault="00C31E32" w:rsidP="00B67D7E">
            <w:pPr>
              <w:pStyle w:val="TAL"/>
              <w:rPr>
                <w:lang w:eastAsia="ja-JP"/>
              </w:rPr>
            </w:pPr>
          </w:p>
        </w:tc>
        <w:tc>
          <w:tcPr>
            <w:tcW w:w="1260" w:type="dxa"/>
          </w:tcPr>
          <w:p w14:paraId="1A07F8DF" w14:textId="77777777" w:rsidR="00C31E32" w:rsidRPr="00935200" w:rsidRDefault="00C31E32" w:rsidP="00B67D7E">
            <w:pPr>
              <w:pStyle w:val="TAL"/>
              <w:rPr>
                <w:rFonts w:cs="Arial"/>
              </w:rPr>
            </w:pPr>
            <w:r w:rsidRPr="00897600">
              <w:rPr>
                <w:rFonts w:cs="Arial"/>
                <w:lang w:eastAsia="ja-JP"/>
              </w:rPr>
              <w:t>BIT STRING (SIZE (32))</w:t>
            </w:r>
          </w:p>
        </w:tc>
        <w:tc>
          <w:tcPr>
            <w:tcW w:w="1800" w:type="dxa"/>
          </w:tcPr>
          <w:p w14:paraId="3EE3422D" w14:textId="77777777" w:rsidR="00C31E32" w:rsidRPr="00935200" w:rsidRDefault="00C31E32" w:rsidP="00B67D7E">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2F6E96E9" w14:textId="77777777" w:rsidR="00C31E32" w:rsidRPr="00935200" w:rsidRDefault="00C31E32" w:rsidP="00B67D7E">
            <w:pPr>
              <w:pStyle w:val="TAC"/>
              <w:rPr>
                <w:rFonts w:cs="Arial"/>
              </w:rPr>
            </w:pPr>
            <w:r w:rsidRPr="00AA5DA2">
              <w:rPr>
                <w:lang w:eastAsia="ja-JP"/>
              </w:rPr>
              <w:t>YES</w:t>
            </w:r>
          </w:p>
        </w:tc>
        <w:tc>
          <w:tcPr>
            <w:tcW w:w="1137" w:type="dxa"/>
          </w:tcPr>
          <w:p w14:paraId="40A024F6" w14:textId="77777777" w:rsidR="00C31E32" w:rsidRPr="00935200" w:rsidRDefault="00C31E32" w:rsidP="00B67D7E">
            <w:pPr>
              <w:pStyle w:val="TAC"/>
              <w:rPr>
                <w:rFonts w:cs="Arial"/>
              </w:rPr>
            </w:pPr>
            <w:r w:rsidRPr="00897600">
              <w:rPr>
                <w:rFonts w:eastAsia="Batang" w:cs="Arial"/>
                <w:lang w:eastAsia="ja-JP"/>
              </w:rPr>
              <w:t>ignore</w:t>
            </w:r>
          </w:p>
        </w:tc>
      </w:tr>
      <w:tr w:rsidR="00C31E32" w:rsidRPr="00FD0425" w14:paraId="07E3B7EA" w14:textId="77777777" w:rsidTr="00B67D7E">
        <w:tc>
          <w:tcPr>
            <w:tcW w:w="2578" w:type="dxa"/>
          </w:tcPr>
          <w:p w14:paraId="32E35350" w14:textId="77777777" w:rsidR="00C31E32" w:rsidRPr="00935200" w:rsidRDefault="00C31E32" w:rsidP="00B67D7E">
            <w:pPr>
              <w:pStyle w:val="TAL"/>
              <w:rPr>
                <w:rFonts w:eastAsia="Batang" w:cs="Arial"/>
              </w:rPr>
            </w:pPr>
            <w:r w:rsidRPr="007C4175">
              <w:rPr>
                <w:rFonts w:eastAsia="Batang"/>
              </w:rPr>
              <w:t>UE History Information from the UE</w:t>
            </w:r>
          </w:p>
        </w:tc>
        <w:tc>
          <w:tcPr>
            <w:tcW w:w="1104" w:type="dxa"/>
          </w:tcPr>
          <w:p w14:paraId="55FFF822" w14:textId="77777777" w:rsidR="00C31E32" w:rsidRPr="00935200" w:rsidRDefault="00C31E32" w:rsidP="00B67D7E">
            <w:pPr>
              <w:pStyle w:val="TAL"/>
              <w:rPr>
                <w:rFonts w:cs="Arial"/>
              </w:rPr>
            </w:pPr>
            <w:r>
              <w:rPr>
                <w:rFonts w:eastAsia="Batang" w:cs="Arial"/>
                <w:lang w:eastAsia="ja-JP"/>
              </w:rPr>
              <w:t>O</w:t>
            </w:r>
          </w:p>
        </w:tc>
        <w:tc>
          <w:tcPr>
            <w:tcW w:w="1526" w:type="dxa"/>
          </w:tcPr>
          <w:p w14:paraId="57DF028C" w14:textId="77777777" w:rsidR="00C31E32" w:rsidRPr="00FD0425" w:rsidRDefault="00C31E32" w:rsidP="00B67D7E">
            <w:pPr>
              <w:pStyle w:val="TAL"/>
              <w:rPr>
                <w:lang w:eastAsia="ja-JP"/>
              </w:rPr>
            </w:pPr>
          </w:p>
        </w:tc>
        <w:tc>
          <w:tcPr>
            <w:tcW w:w="1260" w:type="dxa"/>
          </w:tcPr>
          <w:p w14:paraId="217198AB" w14:textId="77777777" w:rsidR="00C31E32" w:rsidRPr="00935200" w:rsidRDefault="00C31E32" w:rsidP="00B67D7E">
            <w:pPr>
              <w:pStyle w:val="TAL"/>
              <w:rPr>
                <w:rFonts w:cs="Arial"/>
              </w:rPr>
            </w:pPr>
            <w:bookmarkStart w:id="218" w:name="_Hlk44418955"/>
            <w:r w:rsidRPr="004E3D2B">
              <w:rPr>
                <w:rFonts w:eastAsia="Batang" w:cs="Arial"/>
                <w:lang w:eastAsia="ja-JP"/>
              </w:rPr>
              <w:t>9.2.3.</w:t>
            </w:r>
            <w:bookmarkEnd w:id="218"/>
            <w:r>
              <w:rPr>
                <w:rFonts w:eastAsia="Batang" w:cs="Arial"/>
                <w:lang w:eastAsia="ja-JP"/>
              </w:rPr>
              <w:t>110</w:t>
            </w:r>
          </w:p>
        </w:tc>
        <w:tc>
          <w:tcPr>
            <w:tcW w:w="1800" w:type="dxa"/>
          </w:tcPr>
          <w:p w14:paraId="1DFA8980" w14:textId="77777777" w:rsidR="00C31E32" w:rsidRPr="00935200" w:rsidRDefault="00C31E32" w:rsidP="00B67D7E">
            <w:pPr>
              <w:pStyle w:val="TAL"/>
              <w:rPr>
                <w:rFonts w:eastAsia="Malgun Gothic" w:cs="Arial"/>
                <w:lang w:eastAsia="ja-JP"/>
              </w:rPr>
            </w:pPr>
          </w:p>
        </w:tc>
        <w:tc>
          <w:tcPr>
            <w:tcW w:w="1080" w:type="dxa"/>
          </w:tcPr>
          <w:p w14:paraId="2F79C1E0" w14:textId="77777777" w:rsidR="00C31E32" w:rsidRPr="00935200" w:rsidRDefault="00C31E32" w:rsidP="00B67D7E">
            <w:pPr>
              <w:pStyle w:val="TAC"/>
              <w:rPr>
                <w:rFonts w:cs="Arial"/>
              </w:rPr>
            </w:pPr>
            <w:r w:rsidRPr="00C37D2B">
              <w:rPr>
                <w:lang w:eastAsia="ja-JP"/>
              </w:rPr>
              <w:t>YES</w:t>
            </w:r>
          </w:p>
        </w:tc>
        <w:tc>
          <w:tcPr>
            <w:tcW w:w="1137" w:type="dxa"/>
          </w:tcPr>
          <w:p w14:paraId="6D0F8810" w14:textId="77777777" w:rsidR="00C31E32" w:rsidRPr="00935200" w:rsidRDefault="00C31E32" w:rsidP="00B67D7E">
            <w:pPr>
              <w:pStyle w:val="TAC"/>
              <w:rPr>
                <w:rFonts w:cs="Arial"/>
              </w:rPr>
            </w:pPr>
            <w:r w:rsidRPr="007C4175">
              <w:rPr>
                <w:rFonts w:eastAsia="Batang" w:cs="Arial"/>
                <w:lang w:eastAsia="ja-JP"/>
              </w:rPr>
              <w:t>ignore</w:t>
            </w:r>
          </w:p>
        </w:tc>
      </w:tr>
      <w:tr w:rsidR="00C31E32" w:rsidRPr="00FD0425" w14:paraId="291ABDF4" w14:textId="77777777" w:rsidTr="00B67D7E">
        <w:tc>
          <w:tcPr>
            <w:tcW w:w="2578" w:type="dxa"/>
          </w:tcPr>
          <w:p w14:paraId="46134747" w14:textId="77777777" w:rsidR="00C31E32" w:rsidRPr="007C4175" w:rsidRDefault="00C31E32" w:rsidP="00B67D7E">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6CA23C44" w14:textId="77777777" w:rsidR="00C31E32" w:rsidRDefault="00C31E32" w:rsidP="00B67D7E">
            <w:pPr>
              <w:pStyle w:val="TAL"/>
              <w:rPr>
                <w:rFonts w:eastAsia="Batang" w:cs="Arial"/>
                <w:lang w:eastAsia="ja-JP"/>
              </w:rPr>
            </w:pPr>
            <w:r w:rsidRPr="00543667">
              <w:rPr>
                <w:rFonts w:eastAsia="Batang" w:cs="Arial" w:hint="eastAsia"/>
                <w:lang w:eastAsia="ja-JP"/>
              </w:rPr>
              <w:t>O</w:t>
            </w:r>
          </w:p>
        </w:tc>
        <w:tc>
          <w:tcPr>
            <w:tcW w:w="1526" w:type="dxa"/>
          </w:tcPr>
          <w:p w14:paraId="26EEF5DD" w14:textId="77777777" w:rsidR="00C31E32" w:rsidRPr="00FD0425" w:rsidRDefault="00C31E32" w:rsidP="00B67D7E">
            <w:pPr>
              <w:pStyle w:val="TAL"/>
              <w:rPr>
                <w:lang w:eastAsia="ja-JP"/>
              </w:rPr>
            </w:pPr>
          </w:p>
        </w:tc>
        <w:tc>
          <w:tcPr>
            <w:tcW w:w="1260" w:type="dxa"/>
          </w:tcPr>
          <w:p w14:paraId="385AEE2F" w14:textId="77777777" w:rsidR="00C31E32" w:rsidRPr="004E3D2B" w:rsidRDefault="00C31E32" w:rsidP="00B67D7E">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1370652E" w14:textId="77777777" w:rsidR="00C31E32" w:rsidRPr="00935200" w:rsidRDefault="00C31E32" w:rsidP="00B67D7E">
            <w:pPr>
              <w:pStyle w:val="TAL"/>
              <w:rPr>
                <w:rFonts w:eastAsia="Malgun Gothic" w:cs="Arial"/>
                <w:lang w:eastAsia="ja-JP"/>
              </w:rPr>
            </w:pPr>
          </w:p>
        </w:tc>
        <w:tc>
          <w:tcPr>
            <w:tcW w:w="1080" w:type="dxa"/>
          </w:tcPr>
          <w:p w14:paraId="59E662F6" w14:textId="77777777" w:rsidR="00C31E32" w:rsidRPr="00C37D2B" w:rsidRDefault="00C31E32" w:rsidP="00B67D7E">
            <w:pPr>
              <w:pStyle w:val="TAC"/>
              <w:rPr>
                <w:lang w:eastAsia="ja-JP"/>
              </w:rPr>
            </w:pPr>
            <w:r>
              <w:rPr>
                <w:rFonts w:hint="eastAsia"/>
                <w:lang w:eastAsia="ja-JP"/>
              </w:rPr>
              <w:t>Y</w:t>
            </w:r>
            <w:r>
              <w:rPr>
                <w:lang w:eastAsia="ja-JP"/>
              </w:rPr>
              <w:t>ES</w:t>
            </w:r>
          </w:p>
        </w:tc>
        <w:tc>
          <w:tcPr>
            <w:tcW w:w="1137" w:type="dxa"/>
          </w:tcPr>
          <w:p w14:paraId="766F5B9E" w14:textId="77777777" w:rsidR="00C31E32" w:rsidRPr="007C4175" w:rsidRDefault="00C31E32" w:rsidP="00B67D7E">
            <w:pPr>
              <w:pStyle w:val="TAC"/>
              <w:rPr>
                <w:rFonts w:eastAsia="Batang" w:cs="Arial"/>
                <w:lang w:eastAsia="ja-JP"/>
              </w:rPr>
            </w:pPr>
            <w:r>
              <w:rPr>
                <w:rFonts w:eastAsia="Batang" w:cs="Arial"/>
                <w:lang w:eastAsia="ja-JP"/>
              </w:rPr>
              <w:t>reject</w:t>
            </w:r>
          </w:p>
        </w:tc>
      </w:tr>
      <w:tr w:rsidR="00C31E32" w:rsidRPr="00FD0425" w14:paraId="03044CB7" w14:textId="77777777" w:rsidTr="00B67D7E">
        <w:tc>
          <w:tcPr>
            <w:tcW w:w="2578" w:type="dxa"/>
          </w:tcPr>
          <w:p w14:paraId="01F5EF5E" w14:textId="77777777" w:rsidR="00C31E32" w:rsidRPr="00543667" w:rsidRDefault="00C31E32" w:rsidP="00B67D7E">
            <w:pPr>
              <w:pStyle w:val="TAL"/>
              <w:rPr>
                <w:rFonts w:eastAsia="Batang"/>
              </w:rPr>
            </w:pPr>
            <w:r w:rsidRPr="00C50398">
              <w:rPr>
                <w:rFonts w:hint="eastAsia"/>
              </w:rPr>
              <w:t>N</w:t>
            </w:r>
            <w:r w:rsidRPr="00C50398">
              <w:t>o PDU Session Indication</w:t>
            </w:r>
          </w:p>
        </w:tc>
        <w:tc>
          <w:tcPr>
            <w:tcW w:w="1104" w:type="dxa"/>
          </w:tcPr>
          <w:p w14:paraId="52ECA5B1" w14:textId="77777777" w:rsidR="00C31E32" w:rsidRPr="00543667" w:rsidRDefault="00C31E32" w:rsidP="00B67D7E">
            <w:pPr>
              <w:pStyle w:val="TAL"/>
              <w:rPr>
                <w:rFonts w:eastAsia="Batang" w:cs="Arial"/>
                <w:lang w:eastAsia="ja-JP"/>
              </w:rPr>
            </w:pPr>
            <w:r w:rsidRPr="00C50398">
              <w:rPr>
                <w:rFonts w:cs="Arial" w:hint="eastAsia"/>
                <w:lang w:eastAsia="ja-JP"/>
              </w:rPr>
              <w:t>O</w:t>
            </w:r>
          </w:p>
        </w:tc>
        <w:tc>
          <w:tcPr>
            <w:tcW w:w="1526" w:type="dxa"/>
          </w:tcPr>
          <w:p w14:paraId="5B9D4826" w14:textId="77777777" w:rsidR="00C31E32" w:rsidRPr="00FD0425" w:rsidRDefault="00C31E32" w:rsidP="00B67D7E">
            <w:pPr>
              <w:pStyle w:val="TAL"/>
              <w:rPr>
                <w:lang w:eastAsia="ja-JP"/>
              </w:rPr>
            </w:pPr>
          </w:p>
        </w:tc>
        <w:tc>
          <w:tcPr>
            <w:tcW w:w="1260" w:type="dxa"/>
          </w:tcPr>
          <w:p w14:paraId="3BE5CA46" w14:textId="77777777" w:rsidR="00C31E32" w:rsidRPr="00543667" w:rsidRDefault="00C31E32" w:rsidP="00B67D7E">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798DAB8E" w14:textId="77777777" w:rsidR="00C31E32" w:rsidRPr="00935200" w:rsidRDefault="00C31E32" w:rsidP="00B67D7E">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4AFB5568" w14:textId="77777777" w:rsidR="00C31E32" w:rsidRDefault="00C31E32" w:rsidP="00B67D7E">
            <w:pPr>
              <w:pStyle w:val="TAC"/>
              <w:rPr>
                <w:lang w:eastAsia="ja-JP"/>
              </w:rPr>
            </w:pPr>
            <w:r w:rsidRPr="00C50398">
              <w:rPr>
                <w:rFonts w:hint="eastAsia"/>
              </w:rPr>
              <w:t>Y</w:t>
            </w:r>
            <w:r w:rsidRPr="00C50398">
              <w:t>ES</w:t>
            </w:r>
          </w:p>
        </w:tc>
        <w:tc>
          <w:tcPr>
            <w:tcW w:w="1137" w:type="dxa"/>
          </w:tcPr>
          <w:p w14:paraId="27084323" w14:textId="77777777" w:rsidR="00C31E32" w:rsidRDefault="00C31E32" w:rsidP="00B67D7E">
            <w:pPr>
              <w:pStyle w:val="TAC"/>
              <w:rPr>
                <w:rFonts w:eastAsia="Batang" w:cs="Arial"/>
                <w:lang w:eastAsia="ja-JP"/>
              </w:rPr>
            </w:pPr>
            <w:r w:rsidRPr="00C50398">
              <w:rPr>
                <w:rFonts w:eastAsia="Batang" w:cs="Arial" w:hint="eastAsia"/>
              </w:rPr>
              <w:t>i</w:t>
            </w:r>
            <w:r w:rsidRPr="00C50398">
              <w:rPr>
                <w:rFonts w:eastAsia="Batang" w:cs="Arial"/>
              </w:rPr>
              <w:t>gnore</w:t>
            </w:r>
          </w:p>
        </w:tc>
      </w:tr>
      <w:tr w:rsidR="00C31E32" w:rsidRPr="00FD0425" w14:paraId="2183E139" w14:textId="77777777" w:rsidTr="00B67D7E">
        <w:tc>
          <w:tcPr>
            <w:tcW w:w="2578" w:type="dxa"/>
          </w:tcPr>
          <w:p w14:paraId="56FFC865" w14:textId="77777777" w:rsidR="00C31E32" w:rsidRPr="00C50398" w:rsidRDefault="00C31E32" w:rsidP="00B67D7E">
            <w:pPr>
              <w:pStyle w:val="TAL"/>
            </w:pPr>
            <w:r>
              <w:t>Time Synchronisation Assistance Information</w:t>
            </w:r>
            <w:r w:rsidRPr="00014E02" w:rsidDel="00014E02">
              <w:t xml:space="preserve"> </w:t>
            </w:r>
          </w:p>
        </w:tc>
        <w:tc>
          <w:tcPr>
            <w:tcW w:w="1104" w:type="dxa"/>
          </w:tcPr>
          <w:p w14:paraId="2DB7A236" w14:textId="77777777" w:rsidR="00C31E32" w:rsidRPr="00C50398" w:rsidRDefault="00C31E32" w:rsidP="00B67D7E">
            <w:pPr>
              <w:pStyle w:val="TAL"/>
              <w:rPr>
                <w:rFonts w:cs="Arial"/>
                <w:lang w:eastAsia="ja-JP"/>
              </w:rPr>
            </w:pPr>
            <w:r>
              <w:rPr>
                <w:rFonts w:cs="Arial"/>
                <w:lang w:eastAsia="ja-JP"/>
              </w:rPr>
              <w:t>O</w:t>
            </w:r>
          </w:p>
        </w:tc>
        <w:tc>
          <w:tcPr>
            <w:tcW w:w="1526" w:type="dxa"/>
          </w:tcPr>
          <w:p w14:paraId="78D6C216" w14:textId="77777777" w:rsidR="00C31E32" w:rsidRPr="00FD0425" w:rsidRDefault="00C31E32" w:rsidP="00B67D7E">
            <w:pPr>
              <w:pStyle w:val="TAL"/>
              <w:rPr>
                <w:lang w:eastAsia="ja-JP"/>
              </w:rPr>
            </w:pPr>
          </w:p>
        </w:tc>
        <w:tc>
          <w:tcPr>
            <w:tcW w:w="1260" w:type="dxa"/>
          </w:tcPr>
          <w:p w14:paraId="61E0C957" w14:textId="77777777" w:rsidR="00C31E32" w:rsidRPr="00C50398" w:rsidRDefault="00C31E32" w:rsidP="00B67D7E">
            <w:pPr>
              <w:pStyle w:val="TAL"/>
              <w:rPr>
                <w:rFonts w:cs="Arial"/>
                <w:lang w:eastAsia="ja-JP"/>
              </w:rPr>
            </w:pPr>
            <w:r w:rsidRPr="002823BE">
              <w:rPr>
                <w:rFonts w:cs="Arial"/>
                <w:lang w:eastAsia="ja-JP"/>
              </w:rPr>
              <w:t>9.2.3.153</w:t>
            </w:r>
          </w:p>
        </w:tc>
        <w:tc>
          <w:tcPr>
            <w:tcW w:w="1800" w:type="dxa"/>
          </w:tcPr>
          <w:p w14:paraId="0798F87C" w14:textId="77777777" w:rsidR="00C31E32" w:rsidRDefault="00C31E32" w:rsidP="00B67D7E">
            <w:pPr>
              <w:pStyle w:val="TAL"/>
              <w:rPr>
                <w:rFonts w:eastAsia="Malgun Gothic" w:cs="Arial"/>
                <w:lang w:eastAsia="ja-JP"/>
              </w:rPr>
            </w:pPr>
          </w:p>
        </w:tc>
        <w:tc>
          <w:tcPr>
            <w:tcW w:w="1080" w:type="dxa"/>
          </w:tcPr>
          <w:p w14:paraId="1281536A" w14:textId="77777777" w:rsidR="00C31E32" w:rsidRPr="00C50398" w:rsidRDefault="00C31E32" w:rsidP="00B67D7E">
            <w:pPr>
              <w:pStyle w:val="TAC"/>
            </w:pPr>
            <w:r>
              <w:rPr>
                <w:rFonts w:eastAsia="SimSun"/>
                <w:lang w:eastAsia="zh-CN"/>
              </w:rPr>
              <w:t>YES</w:t>
            </w:r>
          </w:p>
        </w:tc>
        <w:tc>
          <w:tcPr>
            <w:tcW w:w="1137" w:type="dxa"/>
          </w:tcPr>
          <w:p w14:paraId="0669BCFD" w14:textId="77777777" w:rsidR="00C31E32" w:rsidRPr="00C50398" w:rsidRDefault="00C31E32" w:rsidP="00B67D7E">
            <w:pPr>
              <w:pStyle w:val="TAC"/>
              <w:rPr>
                <w:rFonts w:eastAsia="Batang" w:cs="Arial"/>
              </w:rPr>
            </w:pPr>
            <w:r>
              <w:rPr>
                <w:lang w:eastAsia="ja-JP"/>
              </w:rPr>
              <w:t>ignore</w:t>
            </w:r>
          </w:p>
        </w:tc>
      </w:tr>
      <w:tr w:rsidR="00C31E32" w:rsidRPr="00FD0425" w14:paraId="0FC93BBA" w14:textId="77777777" w:rsidTr="00B67D7E">
        <w:tc>
          <w:tcPr>
            <w:tcW w:w="2578" w:type="dxa"/>
          </w:tcPr>
          <w:p w14:paraId="5B63FABB" w14:textId="77777777" w:rsidR="00C31E32" w:rsidRDefault="00C31E32" w:rsidP="00B67D7E">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2596CC86" w14:textId="77777777" w:rsidR="00C31E32" w:rsidRDefault="00C31E32" w:rsidP="00B67D7E">
            <w:pPr>
              <w:pStyle w:val="TAL"/>
              <w:rPr>
                <w:rFonts w:cs="Arial"/>
                <w:lang w:eastAsia="ja-JP"/>
              </w:rPr>
            </w:pPr>
            <w:r>
              <w:rPr>
                <w:lang w:eastAsia="ja-JP"/>
              </w:rPr>
              <w:t>O</w:t>
            </w:r>
          </w:p>
        </w:tc>
        <w:tc>
          <w:tcPr>
            <w:tcW w:w="1526" w:type="dxa"/>
          </w:tcPr>
          <w:p w14:paraId="2530FC6F" w14:textId="77777777" w:rsidR="00C31E32" w:rsidRPr="00FD0425" w:rsidRDefault="00C31E32" w:rsidP="00B67D7E">
            <w:pPr>
              <w:pStyle w:val="TAL"/>
              <w:rPr>
                <w:lang w:eastAsia="ja-JP"/>
              </w:rPr>
            </w:pPr>
          </w:p>
        </w:tc>
        <w:tc>
          <w:tcPr>
            <w:tcW w:w="1260" w:type="dxa"/>
          </w:tcPr>
          <w:p w14:paraId="6350FA4D" w14:textId="77777777" w:rsidR="00C31E32" w:rsidRPr="002823BE" w:rsidRDefault="00C31E32" w:rsidP="00B67D7E">
            <w:pPr>
              <w:pStyle w:val="TAL"/>
              <w:rPr>
                <w:rFonts w:cs="Arial"/>
                <w:lang w:eastAsia="ja-JP"/>
              </w:rPr>
            </w:pPr>
            <w:r w:rsidRPr="00716682">
              <w:rPr>
                <w:lang w:eastAsia="ja-JP"/>
              </w:rPr>
              <w:t>9.2.3.156</w:t>
            </w:r>
          </w:p>
        </w:tc>
        <w:tc>
          <w:tcPr>
            <w:tcW w:w="1800" w:type="dxa"/>
          </w:tcPr>
          <w:p w14:paraId="349F3CDB" w14:textId="77777777" w:rsidR="00C31E32" w:rsidRDefault="00C31E32" w:rsidP="00B67D7E">
            <w:pPr>
              <w:pStyle w:val="TAL"/>
              <w:rPr>
                <w:rFonts w:eastAsia="Malgun Gothic" w:cs="Arial"/>
                <w:lang w:eastAsia="ja-JP"/>
              </w:rPr>
            </w:pPr>
          </w:p>
        </w:tc>
        <w:tc>
          <w:tcPr>
            <w:tcW w:w="1080" w:type="dxa"/>
          </w:tcPr>
          <w:p w14:paraId="5BEE7214" w14:textId="77777777" w:rsidR="00C31E32" w:rsidRDefault="00C31E32" w:rsidP="00B67D7E">
            <w:pPr>
              <w:pStyle w:val="TAC"/>
              <w:rPr>
                <w:rFonts w:eastAsia="SimSun"/>
                <w:lang w:eastAsia="zh-CN"/>
              </w:rPr>
            </w:pPr>
            <w:r>
              <w:t>YES</w:t>
            </w:r>
          </w:p>
        </w:tc>
        <w:tc>
          <w:tcPr>
            <w:tcW w:w="1137" w:type="dxa"/>
          </w:tcPr>
          <w:p w14:paraId="659B3EE8" w14:textId="77777777" w:rsidR="00C31E32" w:rsidRDefault="00C31E32" w:rsidP="00B67D7E">
            <w:pPr>
              <w:pStyle w:val="TAC"/>
              <w:rPr>
                <w:lang w:eastAsia="ja-JP"/>
              </w:rPr>
            </w:pPr>
            <w:r>
              <w:t>ignore</w:t>
            </w:r>
          </w:p>
        </w:tc>
      </w:tr>
      <w:tr w:rsidR="00C31E32" w:rsidRPr="00FD0425" w14:paraId="62BB3D9B" w14:textId="77777777" w:rsidTr="00B67D7E">
        <w:tc>
          <w:tcPr>
            <w:tcW w:w="2578" w:type="dxa"/>
          </w:tcPr>
          <w:p w14:paraId="36050232" w14:textId="77777777" w:rsidR="00C31E32" w:rsidRPr="00105EA2" w:rsidRDefault="00C31E32" w:rsidP="00B67D7E">
            <w:pPr>
              <w:pStyle w:val="TAL"/>
              <w:rPr>
                <w:bCs/>
                <w:lang w:eastAsia="ja-JP"/>
              </w:rPr>
            </w:pPr>
            <w:r>
              <w:rPr>
                <w:lang w:eastAsia="zh-CN"/>
              </w:rPr>
              <w:t>5G ProSe Authorized</w:t>
            </w:r>
          </w:p>
        </w:tc>
        <w:tc>
          <w:tcPr>
            <w:tcW w:w="1104" w:type="dxa"/>
          </w:tcPr>
          <w:p w14:paraId="793217C5" w14:textId="77777777" w:rsidR="00C31E32" w:rsidRDefault="00C31E32" w:rsidP="00B67D7E">
            <w:pPr>
              <w:pStyle w:val="TAL"/>
              <w:rPr>
                <w:lang w:eastAsia="ja-JP"/>
              </w:rPr>
            </w:pPr>
            <w:r>
              <w:rPr>
                <w:lang w:eastAsia="ja-JP"/>
              </w:rPr>
              <w:t>O</w:t>
            </w:r>
          </w:p>
        </w:tc>
        <w:tc>
          <w:tcPr>
            <w:tcW w:w="1526" w:type="dxa"/>
          </w:tcPr>
          <w:p w14:paraId="11C6D815" w14:textId="77777777" w:rsidR="00C31E32" w:rsidRPr="00FD0425" w:rsidRDefault="00C31E32" w:rsidP="00B67D7E">
            <w:pPr>
              <w:pStyle w:val="TAL"/>
              <w:rPr>
                <w:lang w:eastAsia="ja-JP"/>
              </w:rPr>
            </w:pPr>
          </w:p>
        </w:tc>
        <w:tc>
          <w:tcPr>
            <w:tcW w:w="1260" w:type="dxa"/>
          </w:tcPr>
          <w:p w14:paraId="145C4651" w14:textId="77777777" w:rsidR="00C31E32" w:rsidRPr="00716682" w:rsidRDefault="00C31E32" w:rsidP="00B67D7E">
            <w:pPr>
              <w:pStyle w:val="TAL"/>
              <w:rPr>
                <w:lang w:eastAsia="ja-JP"/>
              </w:rPr>
            </w:pPr>
            <w:r w:rsidRPr="00D84E43">
              <w:rPr>
                <w:lang w:eastAsia="ja-JP"/>
              </w:rPr>
              <w:t>9.2.3.159</w:t>
            </w:r>
          </w:p>
        </w:tc>
        <w:tc>
          <w:tcPr>
            <w:tcW w:w="1800" w:type="dxa"/>
          </w:tcPr>
          <w:p w14:paraId="33025D1B" w14:textId="77777777" w:rsidR="00C31E32" w:rsidRDefault="00C31E32" w:rsidP="00B67D7E">
            <w:pPr>
              <w:pStyle w:val="TAL"/>
              <w:rPr>
                <w:rFonts w:eastAsia="Malgun Gothic" w:cs="Arial"/>
                <w:lang w:eastAsia="ja-JP"/>
              </w:rPr>
            </w:pPr>
          </w:p>
        </w:tc>
        <w:tc>
          <w:tcPr>
            <w:tcW w:w="1080" w:type="dxa"/>
          </w:tcPr>
          <w:p w14:paraId="7CBA99D0" w14:textId="77777777" w:rsidR="00C31E32" w:rsidRDefault="00C31E32" w:rsidP="00B67D7E">
            <w:pPr>
              <w:pStyle w:val="TAC"/>
            </w:pPr>
            <w:r>
              <w:rPr>
                <w:rFonts w:eastAsia="SimSun"/>
              </w:rPr>
              <w:t>YES</w:t>
            </w:r>
          </w:p>
        </w:tc>
        <w:tc>
          <w:tcPr>
            <w:tcW w:w="1137" w:type="dxa"/>
          </w:tcPr>
          <w:p w14:paraId="1DABCBEE" w14:textId="77777777" w:rsidR="00C31E32" w:rsidRDefault="00C31E32" w:rsidP="00B67D7E">
            <w:pPr>
              <w:pStyle w:val="TAC"/>
            </w:pPr>
            <w:r>
              <w:rPr>
                <w:rFonts w:eastAsia="SimSun"/>
                <w:lang w:eastAsia="ja-JP"/>
              </w:rPr>
              <w:t>ignore</w:t>
            </w:r>
          </w:p>
        </w:tc>
      </w:tr>
      <w:tr w:rsidR="00C31E32" w:rsidRPr="00FD0425" w14:paraId="03C9D738" w14:textId="77777777" w:rsidTr="00B67D7E">
        <w:trPr>
          <w:trHeight w:val="730"/>
        </w:trPr>
        <w:tc>
          <w:tcPr>
            <w:tcW w:w="2578" w:type="dxa"/>
          </w:tcPr>
          <w:p w14:paraId="44373C79" w14:textId="77777777" w:rsidR="00C31E32" w:rsidRPr="00105EA2" w:rsidRDefault="00C31E32" w:rsidP="00B67D7E">
            <w:pPr>
              <w:pStyle w:val="TAL"/>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104" w:type="dxa"/>
          </w:tcPr>
          <w:p w14:paraId="1617CDA5" w14:textId="77777777" w:rsidR="00C31E32" w:rsidRDefault="00C31E32" w:rsidP="00B67D7E">
            <w:pPr>
              <w:pStyle w:val="TAL"/>
              <w:rPr>
                <w:lang w:eastAsia="ja-JP"/>
              </w:rPr>
            </w:pPr>
            <w:r w:rsidRPr="009A44DA">
              <w:rPr>
                <w:rFonts w:hint="eastAsia"/>
                <w:lang w:eastAsia="ja-JP"/>
              </w:rPr>
              <w:t>O</w:t>
            </w:r>
          </w:p>
        </w:tc>
        <w:tc>
          <w:tcPr>
            <w:tcW w:w="1526" w:type="dxa"/>
          </w:tcPr>
          <w:p w14:paraId="2A38E4B2" w14:textId="77777777" w:rsidR="00C31E32" w:rsidRPr="00FD0425" w:rsidRDefault="00C31E32" w:rsidP="00B67D7E">
            <w:pPr>
              <w:pStyle w:val="TAL"/>
              <w:rPr>
                <w:lang w:eastAsia="ja-JP"/>
              </w:rPr>
            </w:pPr>
          </w:p>
        </w:tc>
        <w:tc>
          <w:tcPr>
            <w:tcW w:w="1260" w:type="dxa"/>
          </w:tcPr>
          <w:p w14:paraId="63AA4B84" w14:textId="77777777" w:rsidR="00C31E32" w:rsidRPr="00716682" w:rsidRDefault="00C31E32" w:rsidP="00B67D7E">
            <w:pPr>
              <w:pStyle w:val="TAL"/>
              <w:rPr>
                <w:lang w:eastAsia="ja-JP"/>
              </w:rPr>
            </w:pPr>
            <w:r w:rsidRPr="00D84E43">
              <w:rPr>
                <w:lang w:eastAsia="ja-JP"/>
              </w:rPr>
              <w:t>9.2.3.1</w:t>
            </w:r>
            <w:r>
              <w:rPr>
                <w:lang w:eastAsia="ja-JP"/>
              </w:rPr>
              <w:t>60</w:t>
            </w:r>
          </w:p>
        </w:tc>
        <w:tc>
          <w:tcPr>
            <w:tcW w:w="1800" w:type="dxa"/>
          </w:tcPr>
          <w:p w14:paraId="171FF267" w14:textId="77777777" w:rsidR="00C31E32" w:rsidRDefault="00C31E32" w:rsidP="00B67D7E">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3FA31F07" w14:textId="77777777" w:rsidR="00C31E32" w:rsidRDefault="00C31E32" w:rsidP="00B67D7E">
            <w:pPr>
              <w:pStyle w:val="TAC"/>
            </w:pPr>
            <w:r w:rsidRPr="009A44DA">
              <w:rPr>
                <w:rFonts w:eastAsia="SimSun"/>
              </w:rPr>
              <w:t>YES</w:t>
            </w:r>
          </w:p>
        </w:tc>
        <w:tc>
          <w:tcPr>
            <w:tcW w:w="1137" w:type="dxa"/>
          </w:tcPr>
          <w:p w14:paraId="6FEA1F90" w14:textId="77777777" w:rsidR="00C31E32" w:rsidRDefault="00C31E32" w:rsidP="00B67D7E">
            <w:pPr>
              <w:pStyle w:val="TAC"/>
            </w:pPr>
            <w:r w:rsidRPr="009A44DA">
              <w:rPr>
                <w:rFonts w:eastAsia="SimSun"/>
                <w:lang w:eastAsia="ja-JP"/>
              </w:rPr>
              <w:t>ignore</w:t>
            </w:r>
          </w:p>
        </w:tc>
      </w:tr>
      <w:tr w:rsidR="00C31E32" w:rsidRPr="00FD0425" w14:paraId="07C0215C" w14:textId="77777777" w:rsidTr="00B67D7E">
        <w:trPr>
          <w:trHeight w:val="730"/>
          <w:ins w:id="219" w:author="Author"/>
        </w:trPr>
        <w:tc>
          <w:tcPr>
            <w:tcW w:w="2578" w:type="dxa"/>
          </w:tcPr>
          <w:p w14:paraId="71523537" w14:textId="77777777" w:rsidR="00C31E32" w:rsidRPr="009A44DA" w:rsidRDefault="00C31E32" w:rsidP="00B67D7E">
            <w:pPr>
              <w:pStyle w:val="TAL"/>
              <w:rPr>
                <w:ins w:id="220" w:author="Author"/>
                <w:lang w:eastAsia="zh-CN"/>
              </w:rPr>
            </w:pPr>
            <w:ins w:id="221" w:author="Author">
              <w:r>
                <w:t>Cell Based UE Trajectory Prediction</w:t>
              </w:r>
            </w:ins>
          </w:p>
        </w:tc>
        <w:tc>
          <w:tcPr>
            <w:tcW w:w="1104" w:type="dxa"/>
          </w:tcPr>
          <w:p w14:paraId="79D06FD2" w14:textId="77777777" w:rsidR="00C31E32" w:rsidRPr="009A44DA" w:rsidRDefault="00C31E32" w:rsidP="00B67D7E">
            <w:pPr>
              <w:pStyle w:val="TAL"/>
              <w:rPr>
                <w:ins w:id="222" w:author="Author"/>
                <w:lang w:eastAsia="ja-JP"/>
              </w:rPr>
            </w:pPr>
            <w:ins w:id="223" w:author="Author">
              <w:r>
                <w:rPr>
                  <w:lang w:eastAsia="ja-JP"/>
                </w:rPr>
                <w:t>O</w:t>
              </w:r>
            </w:ins>
          </w:p>
        </w:tc>
        <w:tc>
          <w:tcPr>
            <w:tcW w:w="1526" w:type="dxa"/>
          </w:tcPr>
          <w:p w14:paraId="4C5EBA68" w14:textId="77777777" w:rsidR="00C31E32" w:rsidRPr="00FD0425" w:rsidRDefault="00C31E32" w:rsidP="00B67D7E">
            <w:pPr>
              <w:pStyle w:val="TAL"/>
              <w:rPr>
                <w:ins w:id="224" w:author="Author"/>
                <w:lang w:eastAsia="ja-JP"/>
              </w:rPr>
            </w:pPr>
          </w:p>
        </w:tc>
        <w:tc>
          <w:tcPr>
            <w:tcW w:w="1260" w:type="dxa"/>
          </w:tcPr>
          <w:p w14:paraId="69221001" w14:textId="77777777" w:rsidR="00C31E32" w:rsidRPr="00D84E43" w:rsidRDefault="00C31E32" w:rsidP="00B67D7E">
            <w:pPr>
              <w:pStyle w:val="TAL"/>
              <w:rPr>
                <w:ins w:id="225" w:author="Author"/>
                <w:lang w:eastAsia="ja-JP"/>
              </w:rPr>
            </w:pPr>
            <w:ins w:id="226" w:author="Author">
              <w:r>
                <w:rPr>
                  <w:lang w:eastAsia="ja-JP"/>
                </w:rPr>
                <w:t>9.2.3.x</w:t>
              </w:r>
            </w:ins>
          </w:p>
        </w:tc>
        <w:tc>
          <w:tcPr>
            <w:tcW w:w="1800" w:type="dxa"/>
          </w:tcPr>
          <w:p w14:paraId="5ACCE99A" w14:textId="77777777" w:rsidR="00C31E32" w:rsidRPr="00935200" w:rsidRDefault="00C31E32" w:rsidP="00B67D7E">
            <w:pPr>
              <w:pStyle w:val="TAL"/>
              <w:rPr>
                <w:ins w:id="227" w:author="Author"/>
                <w:rFonts w:eastAsia="Malgun Gothic" w:cs="Arial"/>
                <w:lang w:eastAsia="ja-JP"/>
              </w:rPr>
            </w:pPr>
          </w:p>
        </w:tc>
        <w:tc>
          <w:tcPr>
            <w:tcW w:w="1080" w:type="dxa"/>
          </w:tcPr>
          <w:p w14:paraId="022AA0BA" w14:textId="77777777" w:rsidR="00C31E32" w:rsidRPr="009A44DA" w:rsidRDefault="00C31E32" w:rsidP="00B67D7E">
            <w:pPr>
              <w:pStyle w:val="TAC"/>
              <w:rPr>
                <w:ins w:id="228" w:author="Author"/>
                <w:rFonts w:eastAsia="SimSun"/>
              </w:rPr>
            </w:pPr>
            <w:ins w:id="229" w:author="Author">
              <w:r>
                <w:rPr>
                  <w:rFonts w:eastAsia="SimSun"/>
                </w:rPr>
                <w:t>YES</w:t>
              </w:r>
            </w:ins>
          </w:p>
        </w:tc>
        <w:tc>
          <w:tcPr>
            <w:tcW w:w="1137" w:type="dxa"/>
          </w:tcPr>
          <w:p w14:paraId="3864A2A3" w14:textId="77777777" w:rsidR="00C31E32" w:rsidRPr="009A44DA" w:rsidRDefault="00C31E32" w:rsidP="00B67D7E">
            <w:pPr>
              <w:pStyle w:val="TAC"/>
              <w:rPr>
                <w:ins w:id="230" w:author="Author"/>
                <w:rFonts w:eastAsia="SimSun"/>
                <w:lang w:eastAsia="ja-JP"/>
              </w:rPr>
            </w:pPr>
            <w:ins w:id="231" w:author="Author">
              <w:r>
                <w:rPr>
                  <w:rFonts w:eastAsia="SimSun"/>
                  <w:lang w:eastAsia="ja-JP"/>
                </w:rPr>
                <w:t>ignore</w:t>
              </w:r>
            </w:ins>
          </w:p>
        </w:tc>
      </w:tr>
      <w:tr w:rsidR="000577EB" w:rsidRPr="00FD0425" w14:paraId="0EED8602" w14:textId="77777777" w:rsidTr="00B67D7E">
        <w:trPr>
          <w:trHeight w:val="730"/>
          <w:ins w:id="232" w:author="Nokia" w:date="2023-04-05T23:40:00Z"/>
        </w:trPr>
        <w:tc>
          <w:tcPr>
            <w:tcW w:w="2578" w:type="dxa"/>
          </w:tcPr>
          <w:p w14:paraId="1C7C696D" w14:textId="4E81225B" w:rsidR="000577EB" w:rsidRDefault="00126E99" w:rsidP="00B67D7E">
            <w:pPr>
              <w:pStyle w:val="TAL"/>
              <w:rPr>
                <w:ins w:id="233" w:author="Nokia" w:date="2023-04-05T23:40:00Z"/>
              </w:rPr>
            </w:pPr>
            <w:ins w:id="234" w:author="Nokia" w:date="2023-04-05T23:40:00Z">
              <w:r>
                <w:t>EC Reporting Request</w:t>
              </w:r>
            </w:ins>
          </w:p>
        </w:tc>
        <w:tc>
          <w:tcPr>
            <w:tcW w:w="1104" w:type="dxa"/>
          </w:tcPr>
          <w:p w14:paraId="6BE53EEE" w14:textId="03D415A6" w:rsidR="000577EB" w:rsidRDefault="00126E99" w:rsidP="00B67D7E">
            <w:pPr>
              <w:pStyle w:val="TAL"/>
              <w:rPr>
                <w:ins w:id="235" w:author="Nokia" w:date="2023-04-05T23:40:00Z"/>
                <w:lang w:eastAsia="ja-JP"/>
              </w:rPr>
            </w:pPr>
            <w:ins w:id="236" w:author="Nokia" w:date="2023-04-05T23:40:00Z">
              <w:r>
                <w:rPr>
                  <w:lang w:eastAsia="ja-JP"/>
                </w:rPr>
                <w:t>O</w:t>
              </w:r>
            </w:ins>
          </w:p>
        </w:tc>
        <w:tc>
          <w:tcPr>
            <w:tcW w:w="1526" w:type="dxa"/>
          </w:tcPr>
          <w:p w14:paraId="54AC237A" w14:textId="77777777" w:rsidR="000577EB" w:rsidRPr="00FD0425" w:rsidRDefault="000577EB" w:rsidP="00B67D7E">
            <w:pPr>
              <w:pStyle w:val="TAL"/>
              <w:rPr>
                <w:ins w:id="237" w:author="Nokia" w:date="2023-04-05T23:40:00Z"/>
                <w:lang w:eastAsia="ja-JP"/>
              </w:rPr>
            </w:pPr>
          </w:p>
        </w:tc>
        <w:tc>
          <w:tcPr>
            <w:tcW w:w="1260" w:type="dxa"/>
          </w:tcPr>
          <w:p w14:paraId="6AD9D243" w14:textId="44EE0B61" w:rsidR="000577EB" w:rsidRDefault="00526490" w:rsidP="00B67D7E">
            <w:pPr>
              <w:pStyle w:val="TAL"/>
              <w:rPr>
                <w:ins w:id="238" w:author="Nokia" w:date="2023-04-05T23:40:00Z"/>
                <w:lang w:eastAsia="ja-JP"/>
              </w:rPr>
            </w:pPr>
            <w:ins w:id="239" w:author="Nokia" w:date="2023-04-05T23:40:00Z">
              <w:r>
                <w:rPr>
                  <w:lang w:eastAsia="ja-JP"/>
                </w:rPr>
                <w:t>AIML NG-RAN node</w:t>
              </w:r>
              <w:r w:rsidRPr="00793487">
                <w:rPr>
                  <w:vertAlign w:val="subscript"/>
                  <w:lang w:eastAsia="ja-JP"/>
                </w:rPr>
                <w:t>2</w:t>
              </w:r>
              <w:r w:rsidRPr="00AA5DA2">
                <w:rPr>
                  <w:lang w:eastAsia="ja-JP"/>
                </w:rPr>
                <w:t xml:space="preserve"> </w:t>
              </w:r>
              <w:r>
                <w:rPr>
                  <w:lang w:eastAsia="ja-JP"/>
                </w:rPr>
                <w:t>Measurement</w:t>
              </w:r>
              <w:r w:rsidRPr="00AA5DA2">
                <w:rPr>
                  <w:lang w:eastAsia="ja-JP"/>
                </w:rPr>
                <w:t xml:space="preserve"> ID</w:t>
              </w:r>
              <w:r>
                <w:rPr>
                  <w:lang w:eastAsia="ja-JP"/>
                </w:rPr>
                <w:t xml:space="preserve"> 9.2.3.Y2</w:t>
              </w:r>
            </w:ins>
          </w:p>
        </w:tc>
        <w:tc>
          <w:tcPr>
            <w:tcW w:w="1800" w:type="dxa"/>
          </w:tcPr>
          <w:p w14:paraId="41645777" w14:textId="77777777" w:rsidR="000577EB" w:rsidRPr="00935200" w:rsidRDefault="000577EB" w:rsidP="00B67D7E">
            <w:pPr>
              <w:pStyle w:val="TAL"/>
              <w:rPr>
                <w:ins w:id="240" w:author="Nokia" w:date="2023-04-05T23:40:00Z"/>
                <w:rFonts w:eastAsia="Malgun Gothic" w:cs="Arial"/>
                <w:lang w:eastAsia="ja-JP"/>
              </w:rPr>
            </w:pPr>
          </w:p>
        </w:tc>
        <w:tc>
          <w:tcPr>
            <w:tcW w:w="1080" w:type="dxa"/>
          </w:tcPr>
          <w:p w14:paraId="417C4546" w14:textId="6E241832" w:rsidR="000577EB" w:rsidRDefault="00526490" w:rsidP="00B67D7E">
            <w:pPr>
              <w:pStyle w:val="TAC"/>
              <w:rPr>
                <w:ins w:id="241" w:author="Nokia" w:date="2023-04-05T23:40:00Z"/>
                <w:rFonts w:eastAsia="SimSun"/>
              </w:rPr>
            </w:pPr>
            <w:ins w:id="242" w:author="Nokia" w:date="2023-04-05T23:40:00Z">
              <w:r>
                <w:rPr>
                  <w:rFonts w:eastAsia="SimSun"/>
                </w:rPr>
                <w:t>YES</w:t>
              </w:r>
            </w:ins>
          </w:p>
        </w:tc>
        <w:tc>
          <w:tcPr>
            <w:tcW w:w="1137" w:type="dxa"/>
          </w:tcPr>
          <w:p w14:paraId="577A6E7D" w14:textId="141D2566" w:rsidR="000577EB" w:rsidRDefault="00526490" w:rsidP="00B67D7E">
            <w:pPr>
              <w:pStyle w:val="TAC"/>
              <w:rPr>
                <w:ins w:id="243" w:author="Nokia" w:date="2023-04-05T23:40:00Z"/>
                <w:rFonts w:eastAsia="SimSun"/>
                <w:lang w:eastAsia="ja-JP"/>
              </w:rPr>
            </w:pPr>
            <w:ins w:id="244" w:author="Nokia" w:date="2023-04-05T23:40:00Z">
              <w:r>
                <w:rPr>
                  <w:rFonts w:eastAsia="SimSun"/>
                  <w:lang w:eastAsia="ja-JP"/>
                </w:rPr>
                <w:t>ignore</w:t>
              </w:r>
            </w:ins>
          </w:p>
        </w:tc>
      </w:tr>
    </w:tbl>
    <w:p w14:paraId="70CC7E3E" w14:textId="77777777" w:rsidR="00C31E32" w:rsidRDefault="00C31E32" w:rsidP="00C31E32">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C31E32" w:rsidRPr="00B22C47" w14:paraId="494378ED" w14:textId="77777777" w:rsidTr="00B67D7E">
        <w:tc>
          <w:tcPr>
            <w:tcW w:w="3244" w:type="dxa"/>
            <w:tcBorders>
              <w:top w:val="single" w:sz="4" w:space="0" w:color="auto"/>
              <w:left w:val="single" w:sz="4" w:space="0" w:color="auto"/>
              <w:bottom w:val="single" w:sz="4" w:space="0" w:color="auto"/>
              <w:right w:val="single" w:sz="4" w:space="0" w:color="auto"/>
            </w:tcBorders>
            <w:hideMark/>
          </w:tcPr>
          <w:p w14:paraId="7013F6B9" w14:textId="77777777" w:rsidR="00C31E32" w:rsidRPr="00B22C47" w:rsidRDefault="00C31E32" w:rsidP="00B67D7E">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48ED0E1E" w14:textId="77777777" w:rsidR="00C31E32" w:rsidRPr="00B22C47" w:rsidRDefault="00C31E32" w:rsidP="00B67D7E">
            <w:pPr>
              <w:pStyle w:val="TAH"/>
              <w:rPr>
                <w:lang w:eastAsia="ja-JP"/>
              </w:rPr>
            </w:pPr>
            <w:r w:rsidRPr="00B22C47">
              <w:t>Explanation</w:t>
            </w:r>
          </w:p>
        </w:tc>
      </w:tr>
      <w:tr w:rsidR="00C31E32" w:rsidRPr="00B22C47" w14:paraId="5553A8DE" w14:textId="77777777" w:rsidTr="00B67D7E">
        <w:tc>
          <w:tcPr>
            <w:tcW w:w="3244" w:type="dxa"/>
            <w:tcBorders>
              <w:top w:val="single" w:sz="4" w:space="0" w:color="auto"/>
              <w:left w:val="single" w:sz="4" w:space="0" w:color="auto"/>
              <w:bottom w:val="single" w:sz="4" w:space="0" w:color="auto"/>
              <w:right w:val="single" w:sz="4" w:space="0" w:color="auto"/>
            </w:tcBorders>
            <w:hideMark/>
          </w:tcPr>
          <w:p w14:paraId="3C8308BF" w14:textId="77777777" w:rsidR="00C31E32" w:rsidRPr="00B22C47" w:rsidRDefault="00C31E32" w:rsidP="00B67D7E">
            <w:pPr>
              <w:pStyle w:val="TAL"/>
              <w:rPr>
                <w:rFonts w:cs="Arial"/>
              </w:rPr>
            </w:pPr>
            <w:r w:rsidRPr="00B22C47">
              <w:rPr>
                <w:rFonts w:cs="Arial"/>
                <w:lang w:eastAsia="zh-CN"/>
              </w:rPr>
              <w:t>if</w:t>
            </w:r>
            <w:r>
              <w:rPr>
                <w:rFonts w:cs="Arial"/>
                <w:lang w:eastAsia="zh-CN"/>
              </w:rPr>
              <w:t>CHOmod</w:t>
            </w:r>
          </w:p>
        </w:tc>
        <w:tc>
          <w:tcPr>
            <w:tcW w:w="6191" w:type="dxa"/>
            <w:tcBorders>
              <w:top w:val="single" w:sz="4" w:space="0" w:color="auto"/>
              <w:left w:val="single" w:sz="4" w:space="0" w:color="auto"/>
              <w:bottom w:val="single" w:sz="4" w:space="0" w:color="auto"/>
              <w:right w:val="single" w:sz="4" w:space="0" w:color="auto"/>
            </w:tcBorders>
            <w:hideMark/>
          </w:tcPr>
          <w:p w14:paraId="09F34967" w14:textId="77777777" w:rsidR="00C31E32" w:rsidRPr="00B22C47" w:rsidRDefault="00C31E32" w:rsidP="00B67D7E">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05822C30" w14:textId="77777777" w:rsidR="00C31E32" w:rsidRPr="00B22C47" w:rsidRDefault="00C31E32" w:rsidP="00C31E32">
      <w:pPr>
        <w:rPr>
          <w:snapToGrid w:val="0"/>
        </w:rPr>
      </w:pPr>
    </w:p>
    <w:p w14:paraId="6DE5D140" w14:textId="77777777" w:rsidR="00C31E32" w:rsidRPr="00C05BBF" w:rsidRDefault="00C31E32" w:rsidP="00C31E32">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31E32" w:rsidRPr="00FF1BAF" w14:paraId="3AF4D5AA" w14:textId="77777777" w:rsidTr="00B67D7E">
        <w:tc>
          <w:tcPr>
            <w:tcW w:w="3686" w:type="dxa"/>
          </w:tcPr>
          <w:p w14:paraId="24997DB6" w14:textId="77777777" w:rsidR="00C31E32" w:rsidRPr="00FF1BAF" w:rsidRDefault="00C31E32" w:rsidP="00B67D7E">
            <w:pPr>
              <w:pStyle w:val="TAH"/>
              <w:rPr>
                <w:lang w:eastAsia="ja-JP"/>
              </w:rPr>
            </w:pPr>
            <w:r w:rsidRPr="00FF1BAF">
              <w:rPr>
                <w:lang w:eastAsia="ja-JP"/>
              </w:rPr>
              <w:t>Range bound</w:t>
            </w:r>
          </w:p>
        </w:tc>
        <w:tc>
          <w:tcPr>
            <w:tcW w:w="5670" w:type="dxa"/>
          </w:tcPr>
          <w:p w14:paraId="2F787387" w14:textId="77777777" w:rsidR="00C31E32" w:rsidRPr="00FF1BAF" w:rsidRDefault="00C31E32" w:rsidP="00B67D7E">
            <w:pPr>
              <w:pStyle w:val="TAH"/>
              <w:rPr>
                <w:lang w:eastAsia="ja-JP"/>
              </w:rPr>
            </w:pPr>
            <w:r w:rsidRPr="00FF1BAF">
              <w:rPr>
                <w:lang w:eastAsia="ja-JP"/>
              </w:rPr>
              <w:t>Explanation</w:t>
            </w:r>
          </w:p>
        </w:tc>
      </w:tr>
      <w:tr w:rsidR="00C31E32" w:rsidRPr="00FF1BAF" w14:paraId="0A461630" w14:textId="77777777" w:rsidTr="00B67D7E">
        <w:tc>
          <w:tcPr>
            <w:tcW w:w="3686" w:type="dxa"/>
          </w:tcPr>
          <w:p w14:paraId="5DB5A982" w14:textId="77777777" w:rsidR="00C31E32" w:rsidRPr="00FF1BAF" w:rsidRDefault="00C31E32" w:rsidP="00B67D7E">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1D34B666" w14:textId="77777777" w:rsidR="00C31E32" w:rsidRPr="00FF1BAF" w:rsidRDefault="00C31E32" w:rsidP="00B67D7E">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3DCDEC94" w14:textId="77777777" w:rsidR="00C31E32" w:rsidRPr="00FD0425" w:rsidRDefault="00C31E32" w:rsidP="00C31E32">
      <w:pPr>
        <w:rPr>
          <w:rFonts w:eastAsia="SimSun"/>
          <w:lang w:eastAsia="zh-CN"/>
        </w:rPr>
      </w:pPr>
    </w:p>
    <w:p w14:paraId="1FF9CC00" w14:textId="77777777" w:rsidR="00C31E32" w:rsidRDefault="00C31E32" w:rsidP="00C31E32">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3AAF6BE1" w14:textId="77777777" w:rsidR="0034771D" w:rsidRPr="00AA5DA2" w:rsidRDefault="0034771D" w:rsidP="0034771D">
      <w:pPr>
        <w:pStyle w:val="Heading4"/>
        <w:rPr>
          <w:ins w:id="245" w:author="Author"/>
        </w:rPr>
      </w:pPr>
      <w:ins w:id="246" w:author="Author">
        <w:r w:rsidRPr="00AA5DA2">
          <w:lastRenderedPageBreak/>
          <w:t>9.1.</w:t>
        </w:r>
        <w:r>
          <w:t>3</w:t>
        </w:r>
        <w:r w:rsidRPr="00AA5DA2">
          <w:t>.</w:t>
        </w:r>
        <w:r>
          <w:t>CC</w:t>
        </w:r>
        <w:r w:rsidRPr="00AA5DA2">
          <w:tab/>
        </w:r>
        <w:r w:rsidRPr="00185A8B">
          <w:t>AI/ML INFORMATION</w:t>
        </w:r>
        <w:r w:rsidRPr="00AA5DA2">
          <w:rPr>
            <w:szCs w:val="24"/>
          </w:rPr>
          <w:t xml:space="preserve"> REQUEST</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76CA67A8" w14:textId="77777777" w:rsidR="0034771D" w:rsidRPr="00AA5DA2" w:rsidRDefault="0034771D" w:rsidP="0034771D">
      <w:pPr>
        <w:rPr>
          <w:ins w:id="247" w:author="Author"/>
        </w:rPr>
      </w:pPr>
      <w:ins w:id="248" w:author="Author">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ins>
    </w:p>
    <w:p w14:paraId="4DF79ED4" w14:textId="77777777" w:rsidR="0034771D" w:rsidRPr="00AA5DA2" w:rsidRDefault="0034771D" w:rsidP="0034771D">
      <w:pPr>
        <w:rPr>
          <w:ins w:id="249" w:author="Author"/>
        </w:rPr>
      </w:pPr>
      <w:ins w:id="250" w:author="Author">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34771D" w:rsidRPr="00AA5DA2" w14:paraId="1ABD6333" w14:textId="77777777" w:rsidTr="00B67D7E">
        <w:trPr>
          <w:ins w:id="251" w:author="Author"/>
        </w:trPr>
        <w:tc>
          <w:tcPr>
            <w:tcW w:w="2439" w:type="dxa"/>
            <w:tcBorders>
              <w:top w:val="single" w:sz="4" w:space="0" w:color="auto"/>
              <w:left w:val="single" w:sz="4" w:space="0" w:color="auto"/>
              <w:bottom w:val="single" w:sz="4" w:space="0" w:color="auto"/>
              <w:right w:val="single" w:sz="4" w:space="0" w:color="auto"/>
            </w:tcBorders>
          </w:tcPr>
          <w:p w14:paraId="2F94FC2A" w14:textId="77777777" w:rsidR="0034771D" w:rsidRPr="00AA5DA2" w:rsidRDefault="0034771D" w:rsidP="00B67D7E">
            <w:pPr>
              <w:pStyle w:val="TAH"/>
              <w:rPr>
                <w:ins w:id="252" w:author="Author"/>
                <w:lang w:eastAsia="ja-JP"/>
              </w:rPr>
            </w:pPr>
            <w:ins w:id="253"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019AA63D" w14:textId="77777777" w:rsidR="0034771D" w:rsidRPr="00AA5DA2" w:rsidRDefault="0034771D" w:rsidP="00B67D7E">
            <w:pPr>
              <w:pStyle w:val="TAH"/>
              <w:rPr>
                <w:ins w:id="254" w:author="Author"/>
                <w:lang w:eastAsia="ja-JP"/>
              </w:rPr>
            </w:pPr>
            <w:ins w:id="255" w:author="Author">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24E81082" w14:textId="77777777" w:rsidR="0034771D" w:rsidRPr="00AA5DA2" w:rsidRDefault="0034771D" w:rsidP="00B67D7E">
            <w:pPr>
              <w:pStyle w:val="TAH"/>
              <w:rPr>
                <w:ins w:id="256" w:author="Author"/>
                <w:lang w:eastAsia="ja-JP"/>
              </w:rPr>
            </w:pPr>
            <w:ins w:id="257"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75CE145B" w14:textId="77777777" w:rsidR="0034771D" w:rsidRPr="00AA5DA2" w:rsidRDefault="0034771D" w:rsidP="00B67D7E">
            <w:pPr>
              <w:pStyle w:val="TAH"/>
              <w:rPr>
                <w:ins w:id="258" w:author="Author"/>
                <w:lang w:eastAsia="ja-JP"/>
              </w:rPr>
            </w:pPr>
            <w:ins w:id="259"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7DEFD72F" w14:textId="77777777" w:rsidR="0034771D" w:rsidRPr="00AA5DA2" w:rsidRDefault="0034771D" w:rsidP="00B67D7E">
            <w:pPr>
              <w:pStyle w:val="TAH"/>
              <w:rPr>
                <w:ins w:id="260" w:author="Author"/>
                <w:lang w:eastAsia="ja-JP"/>
              </w:rPr>
            </w:pPr>
            <w:ins w:id="261" w:author="Author">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751F32DD" w14:textId="77777777" w:rsidR="0034771D" w:rsidRPr="00AA5DA2" w:rsidRDefault="0034771D" w:rsidP="00B67D7E">
            <w:pPr>
              <w:pStyle w:val="TAH"/>
              <w:rPr>
                <w:ins w:id="262" w:author="Author"/>
                <w:lang w:eastAsia="ja-JP"/>
              </w:rPr>
            </w:pPr>
            <w:ins w:id="263" w:author="Author">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48EF2DD0" w14:textId="77777777" w:rsidR="0034771D" w:rsidRPr="00AA5DA2" w:rsidRDefault="0034771D" w:rsidP="00B67D7E">
            <w:pPr>
              <w:pStyle w:val="TAH"/>
              <w:rPr>
                <w:ins w:id="264" w:author="Author"/>
                <w:lang w:eastAsia="ja-JP"/>
              </w:rPr>
            </w:pPr>
            <w:ins w:id="265" w:author="Author">
              <w:r w:rsidRPr="00AA5DA2">
                <w:rPr>
                  <w:lang w:eastAsia="ja-JP"/>
                </w:rPr>
                <w:t>Assigned Criticality</w:t>
              </w:r>
            </w:ins>
          </w:p>
        </w:tc>
      </w:tr>
      <w:tr w:rsidR="0034771D" w:rsidRPr="00AA5DA2" w14:paraId="1F7F2B10" w14:textId="77777777" w:rsidTr="00B67D7E">
        <w:trPr>
          <w:ins w:id="266" w:author="Author"/>
        </w:trPr>
        <w:tc>
          <w:tcPr>
            <w:tcW w:w="2439" w:type="dxa"/>
            <w:tcBorders>
              <w:top w:val="single" w:sz="4" w:space="0" w:color="auto"/>
              <w:left w:val="single" w:sz="4" w:space="0" w:color="auto"/>
              <w:bottom w:val="single" w:sz="4" w:space="0" w:color="auto"/>
              <w:right w:val="single" w:sz="4" w:space="0" w:color="auto"/>
            </w:tcBorders>
          </w:tcPr>
          <w:p w14:paraId="6E935ECF" w14:textId="77777777" w:rsidR="0034771D" w:rsidRPr="00AA5DA2" w:rsidRDefault="0034771D" w:rsidP="00B67D7E">
            <w:pPr>
              <w:pStyle w:val="TAL"/>
              <w:rPr>
                <w:ins w:id="267" w:author="Author"/>
                <w:lang w:eastAsia="ja-JP"/>
              </w:rPr>
            </w:pPr>
            <w:ins w:id="268" w:author="Author">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26A92FC0" w14:textId="77777777" w:rsidR="0034771D" w:rsidRPr="00AA5DA2" w:rsidRDefault="0034771D" w:rsidP="00B67D7E">
            <w:pPr>
              <w:pStyle w:val="TAL"/>
              <w:rPr>
                <w:ins w:id="269" w:author="Author"/>
                <w:lang w:eastAsia="ja-JP"/>
              </w:rPr>
            </w:pPr>
            <w:ins w:id="270"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39998AA" w14:textId="77777777" w:rsidR="0034771D" w:rsidRPr="00AA5DA2" w:rsidRDefault="0034771D" w:rsidP="00B67D7E">
            <w:pPr>
              <w:pStyle w:val="TAL"/>
              <w:rPr>
                <w:ins w:id="271"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76828945" w14:textId="77777777" w:rsidR="0034771D" w:rsidRPr="00AA5DA2" w:rsidRDefault="0034771D" w:rsidP="00B67D7E">
            <w:pPr>
              <w:pStyle w:val="TAL"/>
              <w:rPr>
                <w:ins w:id="272" w:author="Author"/>
                <w:lang w:eastAsia="ja-JP"/>
              </w:rPr>
            </w:pPr>
            <w:ins w:id="273" w:author="Author">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08D92244" w14:textId="77777777" w:rsidR="0034771D" w:rsidRPr="00AA5DA2" w:rsidRDefault="0034771D" w:rsidP="00B67D7E">
            <w:pPr>
              <w:pStyle w:val="TAL"/>
              <w:rPr>
                <w:ins w:id="274"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0D044A78" w14:textId="77777777" w:rsidR="0034771D" w:rsidRPr="009D1FE9" w:rsidRDefault="0034771D" w:rsidP="00B67D7E">
            <w:pPr>
              <w:pStyle w:val="TAC"/>
              <w:rPr>
                <w:ins w:id="275" w:author="Author"/>
                <w:lang w:eastAsia="zh-CN"/>
              </w:rPr>
            </w:pPr>
            <w:ins w:id="276"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8A9A72C" w14:textId="77777777" w:rsidR="0034771D" w:rsidRPr="00AA5DA2" w:rsidRDefault="0034771D" w:rsidP="00B67D7E">
            <w:pPr>
              <w:pStyle w:val="TAC"/>
              <w:rPr>
                <w:ins w:id="277" w:author="Author"/>
                <w:lang w:eastAsia="ja-JP"/>
              </w:rPr>
            </w:pPr>
            <w:ins w:id="278" w:author="Author">
              <w:r w:rsidRPr="00E41FB0">
                <w:rPr>
                  <w:lang w:eastAsia="ja-JP"/>
                </w:rPr>
                <w:t>reject</w:t>
              </w:r>
            </w:ins>
          </w:p>
        </w:tc>
      </w:tr>
      <w:tr w:rsidR="0034771D" w:rsidRPr="00AA5DA2" w14:paraId="6FAB27A2" w14:textId="77777777" w:rsidTr="00B67D7E">
        <w:trPr>
          <w:ins w:id="279" w:author="Author"/>
        </w:trPr>
        <w:tc>
          <w:tcPr>
            <w:tcW w:w="2439" w:type="dxa"/>
            <w:tcBorders>
              <w:top w:val="single" w:sz="4" w:space="0" w:color="auto"/>
              <w:left w:val="single" w:sz="4" w:space="0" w:color="auto"/>
              <w:bottom w:val="single" w:sz="4" w:space="0" w:color="auto"/>
              <w:right w:val="single" w:sz="4" w:space="0" w:color="auto"/>
            </w:tcBorders>
          </w:tcPr>
          <w:p w14:paraId="6CA3C3D3" w14:textId="5480F465" w:rsidR="0034771D" w:rsidRPr="00AA5DA2" w:rsidRDefault="0034771D" w:rsidP="00B67D7E">
            <w:pPr>
              <w:pStyle w:val="TAL"/>
              <w:rPr>
                <w:ins w:id="280" w:author="Author"/>
                <w:lang w:eastAsia="ja-JP"/>
              </w:rPr>
            </w:pPr>
            <w:ins w:id="281" w:author="Nokia" w:date="2023-04-05T23:42:00Z">
              <w:r>
                <w:rPr>
                  <w:lang w:eastAsia="ja-JP"/>
                </w:rPr>
                <w:t xml:space="preserve">AIML </w:t>
              </w:r>
            </w:ins>
            <w:ins w:id="282" w:author="Autho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del w:id="283" w:author="Nokia" w:date="2023-04-05T23:42:00Z">
                <w:r w:rsidRPr="00FA7F14" w:rsidDel="0034771D">
                  <w:rPr>
                    <w:rFonts w:cs="Arial"/>
                    <w:highlight w:val="yellow"/>
                    <w:lang w:eastAsia="ja-JP"/>
                  </w:rPr>
                  <w:delText xml:space="preserve">(FFS on </w:delText>
                </w:r>
                <w:r w:rsidDel="0034771D">
                  <w:rPr>
                    <w:rFonts w:cs="Arial"/>
                    <w:highlight w:val="yellow"/>
                    <w:lang w:eastAsia="ja-JP"/>
                  </w:rPr>
                  <w:delText xml:space="preserve">the </w:delText>
                </w:r>
                <w:r w:rsidRPr="00FA7F14" w:rsidDel="0034771D">
                  <w:rPr>
                    <w:rFonts w:cs="Arial"/>
                    <w:highlight w:val="yellow"/>
                    <w:lang w:eastAsia="ja-JP"/>
                  </w:rPr>
                  <w:delText>name)</w:delText>
                </w:r>
              </w:del>
            </w:ins>
          </w:p>
        </w:tc>
        <w:tc>
          <w:tcPr>
            <w:tcW w:w="1093" w:type="dxa"/>
            <w:tcBorders>
              <w:top w:val="single" w:sz="4" w:space="0" w:color="auto"/>
              <w:left w:val="single" w:sz="4" w:space="0" w:color="auto"/>
              <w:bottom w:val="single" w:sz="4" w:space="0" w:color="auto"/>
              <w:right w:val="single" w:sz="4" w:space="0" w:color="auto"/>
            </w:tcBorders>
          </w:tcPr>
          <w:p w14:paraId="619C6CA3" w14:textId="77777777" w:rsidR="0034771D" w:rsidRPr="00AA5DA2" w:rsidRDefault="0034771D" w:rsidP="00B67D7E">
            <w:pPr>
              <w:pStyle w:val="TAL"/>
              <w:rPr>
                <w:ins w:id="284" w:author="Author"/>
                <w:lang w:eastAsia="ja-JP"/>
              </w:rPr>
            </w:pPr>
            <w:ins w:id="285"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9009423" w14:textId="77777777" w:rsidR="0034771D" w:rsidRPr="00AA5DA2" w:rsidRDefault="0034771D" w:rsidP="00B67D7E">
            <w:pPr>
              <w:pStyle w:val="TAL"/>
              <w:rPr>
                <w:ins w:id="28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3FE446" w14:textId="4735DCED" w:rsidR="0034771D" w:rsidRPr="00AA5DA2" w:rsidRDefault="003D2084" w:rsidP="00B67D7E">
            <w:pPr>
              <w:pStyle w:val="TAL"/>
              <w:rPr>
                <w:ins w:id="287" w:author="Author"/>
                <w:lang w:eastAsia="ja-JP"/>
              </w:rPr>
            </w:pPr>
            <w:ins w:id="288" w:author="Nokia" w:date="2023-04-05T23:42:00Z">
              <w:r>
                <w:rPr>
                  <w:lang w:eastAsia="ja-JP"/>
                </w:rPr>
                <w:t>9.2.3.Y1</w:t>
              </w:r>
            </w:ins>
            <w:ins w:id="289" w:author="Author">
              <w:del w:id="290" w:author="Nokia" w:date="2023-04-05T23:42:00Z">
                <w:r w:rsidR="0034771D" w:rsidRPr="00D86744" w:rsidDel="003D2084">
                  <w:rPr>
                    <w:lang w:eastAsia="ja-JP"/>
                  </w:rPr>
                  <w:delText>INTEGER (1..</w:delText>
                </w:r>
                <w:r w:rsidR="0034771D" w:rsidRPr="00A96CB5" w:rsidDel="003D2084">
                  <w:rPr>
                    <w:lang w:eastAsia="ja-JP"/>
                  </w:rPr>
                  <w:delText>4095</w:delText>
                </w:r>
                <w:r w:rsidR="0034771D" w:rsidRPr="00D86744" w:rsidDel="003D2084">
                  <w:rPr>
                    <w:lang w:eastAsia="ja-JP"/>
                  </w:rPr>
                  <w:delText xml:space="preserve">,...) </w:delText>
                </w:r>
              </w:del>
            </w:ins>
          </w:p>
        </w:tc>
        <w:tc>
          <w:tcPr>
            <w:tcW w:w="2160" w:type="dxa"/>
            <w:tcBorders>
              <w:top w:val="single" w:sz="4" w:space="0" w:color="auto"/>
              <w:left w:val="single" w:sz="4" w:space="0" w:color="auto"/>
              <w:bottom w:val="single" w:sz="4" w:space="0" w:color="auto"/>
              <w:right w:val="single" w:sz="4" w:space="0" w:color="auto"/>
            </w:tcBorders>
          </w:tcPr>
          <w:p w14:paraId="4C2517F0" w14:textId="42DED1CD" w:rsidR="0034771D" w:rsidRPr="00AA5DA2" w:rsidRDefault="0034771D" w:rsidP="00B67D7E">
            <w:pPr>
              <w:pStyle w:val="TAL"/>
              <w:rPr>
                <w:ins w:id="291" w:author="Author"/>
                <w:lang w:eastAsia="ja-JP"/>
              </w:rPr>
            </w:pPr>
            <w:ins w:id="292" w:author="Author">
              <w:del w:id="293" w:author="Nokia" w:date="2023-04-05T23:44:00Z">
                <w:r w:rsidDel="00830E43">
                  <w:rPr>
                    <w:lang w:eastAsia="ja-JP"/>
                  </w:rPr>
                  <w:delText>Allocated by NG-RAN node</w:delText>
                </w:r>
                <w:r w:rsidRPr="00AA5DA2" w:rsidDel="00830E43">
                  <w:rPr>
                    <w:vertAlign w:val="subscript"/>
                    <w:lang w:eastAsia="ja-JP"/>
                  </w:rPr>
                  <w:delText>1</w:delText>
                </w:r>
              </w:del>
            </w:ins>
            <w:ins w:id="294" w:author="Nokia" w:date="2023-04-05T23:44:00Z">
              <w:r w:rsidR="00830E43">
                <w:rPr>
                  <w:lang w:eastAsia="ja-JP"/>
                </w:rPr>
                <w:t xml:space="preserve"> </w:t>
              </w:r>
            </w:ins>
          </w:p>
        </w:tc>
        <w:tc>
          <w:tcPr>
            <w:tcW w:w="1186" w:type="dxa"/>
            <w:tcBorders>
              <w:top w:val="single" w:sz="4" w:space="0" w:color="auto"/>
              <w:left w:val="single" w:sz="4" w:space="0" w:color="auto"/>
              <w:bottom w:val="single" w:sz="4" w:space="0" w:color="auto"/>
              <w:right w:val="single" w:sz="4" w:space="0" w:color="auto"/>
            </w:tcBorders>
          </w:tcPr>
          <w:p w14:paraId="4614291B" w14:textId="77777777" w:rsidR="0034771D" w:rsidRPr="009D1FE9" w:rsidRDefault="0034771D" w:rsidP="00B67D7E">
            <w:pPr>
              <w:pStyle w:val="TAC"/>
              <w:rPr>
                <w:ins w:id="295" w:author="Author"/>
                <w:lang w:eastAsia="zh-CN"/>
              </w:rPr>
            </w:pPr>
            <w:ins w:id="296"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E79BF43" w14:textId="77777777" w:rsidR="0034771D" w:rsidRPr="00AA5DA2" w:rsidRDefault="0034771D" w:rsidP="00B67D7E">
            <w:pPr>
              <w:pStyle w:val="TAC"/>
              <w:rPr>
                <w:ins w:id="297" w:author="Author"/>
                <w:lang w:eastAsia="ja-JP"/>
              </w:rPr>
            </w:pPr>
            <w:ins w:id="298" w:author="Author">
              <w:r w:rsidRPr="00E41FB0">
                <w:rPr>
                  <w:lang w:eastAsia="ja-JP"/>
                </w:rPr>
                <w:t>reject</w:t>
              </w:r>
            </w:ins>
          </w:p>
        </w:tc>
      </w:tr>
      <w:tr w:rsidR="0034771D" w:rsidRPr="00AA5DA2" w14:paraId="681E2F9F" w14:textId="77777777" w:rsidTr="00B67D7E">
        <w:trPr>
          <w:ins w:id="299" w:author="Author"/>
        </w:trPr>
        <w:tc>
          <w:tcPr>
            <w:tcW w:w="2439" w:type="dxa"/>
            <w:tcBorders>
              <w:top w:val="single" w:sz="4" w:space="0" w:color="auto"/>
              <w:left w:val="single" w:sz="4" w:space="0" w:color="auto"/>
              <w:bottom w:val="single" w:sz="4" w:space="0" w:color="auto"/>
              <w:right w:val="single" w:sz="4" w:space="0" w:color="auto"/>
            </w:tcBorders>
          </w:tcPr>
          <w:p w14:paraId="141C57D5" w14:textId="31390982" w:rsidR="0034771D" w:rsidRPr="00AA5DA2" w:rsidRDefault="0034771D" w:rsidP="00B67D7E">
            <w:pPr>
              <w:pStyle w:val="TAL"/>
              <w:rPr>
                <w:ins w:id="300" w:author="Author"/>
                <w:lang w:eastAsia="ja-JP"/>
              </w:rPr>
            </w:pPr>
            <w:ins w:id="301" w:author="Nokia" w:date="2023-04-05T23:42:00Z">
              <w:r>
                <w:rPr>
                  <w:lang w:eastAsia="ja-JP"/>
                </w:rPr>
                <w:t xml:space="preserve">AIML </w:t>
              </w:r>
            </w:ins>
            <w:ins w:id="302" w:author="Autho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del w:id="303" w:author="Nokia" w:date="2023-04-05T23:42:00Z">
                <w:r w:rsidRPr="00FA7F14" w:rsidDel="0034771D">
                  <w:rPr>
                    <w:rFonts w:cs="Arial"/>
                    <w:highlight w:val="yellow"/>
                    <w:lang w:eastAsia="ja-JP"/>
                  </w:rPr>
                  <w:delText xml:space="preserve">(FFS on </w:delText>
                </w:r>
                <w:r w:rsidDel="0034771D">
                  <w:rPr>
                    <w:rFonts w:cs="Arial"/>
                    <w:highlight w:val="yellow"/>
                    <w:lang w:eastAsia="ja-JP"/>
                  </w:rPr>
                  <w:delText xml:space="preserve">the </w:delText>
                </w:r>
                <w:r w:rsidRPr="00FA7F14" w:rsidDel="0034771D">
                  <w:rPr>
                    <w:rFonts w:cs="Arial"/>
                    <w:highlight w:val="yellow"/>
                    <w:lang w:eastAsia="ja-JP"/>
                  </w:rPr>
                  <w:delText>name)</w:delText>
                </w:r>
              </w:del>
            </w:ins>
          </w:p>
        </w:tc>
        <w:tc>
          <w:tcPr>
            <w:tcW w:w="1093" w:type="dxa"/>
            <w:tcBorders>
              <w:top w:val="single" w:sz="4" w:space="0" w:color="auto"/>
              <w:left w:val="single" w:sz="4" w:space="0" w:color="auto"/>
              <w:bottom w:val="single" w:sz="4" w:space="0" w:color="auto"/>
              <w:right w:val="single" w:sz="4" w:space="0" w:color="auto"/>
            </w:tcBorders>
          </w:tcPr>
          <w:p w14:paraId="1E624219" w14:textId="77777777" w:rsidR="0034771D" w:rsidRPr="00AA5DA2" w:rsidRDefault="0034771D" w:rsidP="00B67D7E">
            <w:pPr>
              <w:pStyle w:val="TAL"/>
              <w:rPr>
                <w:ins w:id="304" w:author="Author"/>
                <w:lang w:eastAsia="ja-JP"/>
              </w:rPr>
            </w:pPr>
            <w:ins w:id="305" w:author="Author">
              <w:r w:rsidRPr="00AA5DA2">
                <w:rPr>
                  <w:lang w:eastAsia="ja-JP"/>
                </w:rPr>
                <w:t>C-ifRegistrationRequestStop</w:t>
              </w:r>
            </w:ins>
          </w:p>
        </w:tc>
        <w:tc>
          <w:tcPr>
            <w:tcW w:w="956" w:type="dxa"/>
            <w:tcBorders>
              <w:top w:val="single" w:sz="4" w:space="0" w:color="auto"/>
              <w:left w:val="single" w:sz="4" w:space="0" w:color="auto"/>
              <w:bottom w:val="single" w:sz="4" w:space="0" w:color="auto"/>
              <w:right w:val="single" w:sz="4" w:space="0" w:color="auto"/>
            </w:tcBorders>
          </w:tcPr>
          <w:p w14:paraId="3A8E8A01" w14:textId="77777777" w:rsidR="0034771D" w:rsidRPr="00AA5DA2" w:rsidRDefault="0034771D" w:rsidP="00B67D7E">
            <w:pPr>
              <w:pStyle w:val="TAL"/>
              <w:rPr>
                <w:ins w:id="30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5128CD" w14:textId="15D99F36" w:rsidR="0034771D" w:rsidRPr="00AA5DA2" w:rsidRDefault="003D2084" w:rsidP="00B67D7E">
            <w:pPr>
              <w:pStyle w:val="TAL"/>
              <w:rPr>
                <w:ins w:id="307" w:author="Author"/>
                <w:lang w:eastAsia="ja-JP"/>
              </w:rPr>
            </w:pPr>
            <w:ins w:id="308" w:author="Nokia" w:date="2023-04-05T23:42:00Z">
              <w:r>
                <w:rPr>
                  <w:lang w:eastAsia="ja-JP"/>
                </w:rPr>
                <w:t>9.2.3.Y</w:t>
              </w:r>
            </w:ins>
            <w:ins w:id="309" w:author="Nokia" w:date="2023-04-05T23:45:00Z">
              <w:r w:rsidR="00A14789">
                <w:rPr>
                  <w:lang w:eastAsia="ja-JP"/>
                </w:rPr>
                <w:t>2</w:t>
              </w:r>
            </w:ins>
            <w:ins w:id="310" w:author="Author">
              <w:del w:id="311" w:author="Nokia" w:date="2023-04-05T23:42:00Z">
                <w:r w:rsidR="0034771D" w:rsidRPr="00D86744" w:rsidDel="003D2084">
                  <w:rPr>
                    <w:lang w:eastAsia="ja-JP"/>
                  </w:rPr>
                  <w:delText>INTEGER (1..</w:delText>
                </w:r>
                <w:r w:rsidR="0034771D" w:rsidRPr="00804A9B" w:rsidDel="003D2084">
                  <w:rPr>
                    <w:lang w:eastAsia="ja-JP"/>
                  </w:rPr>
                  <w:delText>4095</w:delText>
                </w:r>
                <w:r w:rsidR="0034771D" w:rsidRPr="00D86744" w:rsidDel="003D2084">
                  <w:rPr>
                    <w:lang w:eastAsia="ja-JP"/>
                  </w:rPr>
                  <w:delText>,...)</w:delText>
                </w:r>
              </w:del>
            </w:ins>
          </w:p>
        </w:tc>
        <w:tc>
          <w:tcPr>
            <w:tcW w:w="2160" w:type="dxa"/>
            <w:tcBorders>
              <w:top w:val="single" w:sz="4" w:space="0" w:color="auto"/>
              <w:left w:val="single" w:sz="4" w:space="0" w:color="auto"/>
              <w:bottom w:val="single" w:sz="4" w:space="0" w:color="auto"/>
              <w:right w:val="single" w:sz="4" w:space="0" w:color="auto"/>
            </w:tcBorders>
          </w:tcPr>
          <w:p w14:paraId="0996EB2F" w14:textId="55CD4810" w:rsidR="0034771D" w:rsidRPr="00AA5DA2" w:rsidRDefault="0034771D" w:rsidP="00B67D7E">
            <w:pPr>
              <w:pStyle w:val="TAL"/>
              <w:rPr>
                <w:ins w:id="312" w:author="Author"/>
                <w:lang w:eastAsia="ja-JP"/>
              </w:rPr>
            </w:pPr>
            <w:ins w:id="313" w:author="Author">
              <w:del w:id="314" w:author="Nokia" w:date="2023-04-05T23:44:00Z">
                <w:r w:rsidDel="00830E43">
                  <w:rPr>
                    <w:lang w:eastAsia="ja-JP"/>
                  </w:rPr>
                  <w:delText>Allocated by NG-RAN node</w:delText>
                </w:r>
                <w:r w:rsidRPr="00AA5DA2" w:rsidDel="00830E43">
                  <w:rPr>
                    <w:vertAlign w:val="subscript"/>
                    <w:lang w:eastAsia="ja-JP"/>
                  </w:rPr>
                  <w:delText>2</w:delText>
                </w:r>
              </w:del>
            </w:ins>
            <w:ins w:id="315" w:author="Nokia" w:date="2023-04-05T23:44:00Z">
              <w:r w:rsidR="00830E43">
                <w:rPr>
                  <w:lang w:eastAsia="ja-JP"/>
                </w:rPr>
                <w:t xml:space="preserve"> </w:t>
              </w:r>
            </w:ins>
          </w:p>
        </w:tc>
        <w:tc>
          <w:tcPr>
            <w:tcW w:w="1186" w:type="dxa"/>
            <w:tcBorders>
              <w:top w:val="single" w:sz="4" w:space="0" w:color="auto"/>
              <w:left w:val="single" w:sz="4" w:space="0" w:color="auto"/>
              <w:bottom w:val="single" w:sz="4" w:space="0" w:color="auto"/>
              <w:right w:val="single" w:sz="4" w:space="0" w:color="auto"/>
            </w:tcBorders>
          </w:tcPr>
          <w:p w14:paraId="7DC93214" w14:textId="77777777" w:rsidR="0034771D" w:rsidRPr="009D1FE9" w:rsidRDefault="0034771D" w:rsidP="00B67D7E">
            <w:pPr>
              <w:pStyle w:val="TAC"/>
              <w:rPr>
                <w:ins w:id="316" w:author="Author"/>
                <w:lang w:eastAsia="zh-CN"/>
              </w:rPr>
            </w:pPr>
            <w:ins w:id="317"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A931876" w14:textId="77777777" w:rsidR="0034771D" w:rsidRPr="00AA5DA2" w:rsidRDefault="0034771D" w:rsidP="00B67D7E">
            <w:pPr>
              <w:pStyle w:val="TAC"/>
              <w:rPr>
                <w:ins w:id="318" w:author="Author"/>
                <w:lang w:eastAsia="zh-CN"/>
              </w:rPr>
            </w:pPr>
            <w:ins w:id="319" w:author="Author">
              <w:r>
                <w:rPr>
                  <w:rFonts w:hint="eastAsia"/>
                  <w:lang w:eastAsia="zh-CN"/>
                </w:rPr>
                <w:t>i</w:t>
              </w:r>
              <w:r>
                <w:rPr>
                  <w:lang w:eastAsia="zh-CN"/>
                </w:rPr>
                <w:t>gnore</w:t>
              </w:r>
            </w:ins>
          </w:p>
        </w:tc>
      </w:tr>
      <w:tr w:rsidR="0034771D" w:rsidRPr="00DB4D57" w14:paraId="26DD6439" w14:textId="77777777" w:rsidTr="00B67D7E">
        <w:trPr>
          <w:ins w:id="320" w:author="Author"/>
        </w:trPr>
        <w:tc>
          <w:tcPr>
            <w:tcW w:w="2439" w:type="dxa"/>
            <w:tcBorders>
              <w:top w:val="single" w:sz="4" w:space="0" w:color="auto"/>
              <w:left w:val="single" w:sz="4" w:space="0" w:color="auto"/>
              <w:bottom w:val="single" w:sz="4" w:space="0" w:color="auto"/>
              <w:right w:val="single" w:sz="4" w:space="0" w:color="auto"/>
            </w:tcBorders>
          </w:tcPr>
          <w:p w14:paraId="6915CEE9" w14:textId="77777777" w:rsidR="0034771D" w:rsidRPr="00DB4D57" w:rsidRDefault="0034771D" w:rsidP="00B67D7E">
            <w:pPr>
              <w:pStyle w:val="TAL"/>
              <w:rPr>
                <w:ins w:id="321" w:author="Author"/>
                <w:lang w:eastAsia="ja-JP"/>
              </w:rPr>
            </w:pPr>
            <w:ins w:id="322" w:author="Author">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04AFACEB" w14:textId="77777777" w:rsidR="0034771D" w:rsidRPr="00DB4D57" w:rsidRDefault="0034771D" w:rsidP="00B67D7E">
            <w:pPr>
              <w:pStyle w:val="TAL"/>
              <w:rPr>
                <w:ins w:id="323" w:author="Author"/>
                <w:lang w:eastAsia="ja-JP"/>
              </w:rPr>
            </w:pPr>
            <w:ins w:id="324" w:author="Author">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28978E7" w14:textId="77777777" w:rsidR="0034771D" w:rsidRPr="00DB4D57" w:rsidRDefault="0034771D" w:rsidP="00B67D7E">
            <w:pPr>
              <w:pStyle w:val="TAL"/>
              <w:rPr>
                <w:ins w:id="32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F02556" w14:textId="77777777" w:rsidR="0034771D" w:rsidRPr="00DB4D57" w:rsidRDefault="0034771D" w:rsidP="00B67D7E">
            <w:pPr>
              <w:pStyle w:val="TAL"/>
              <w:rPr>
                <w:ins w:id="326" w:author="Author"/>
                <w:lang w:eastAsia="ja-JP"/>
              </w:rPr>
            </w:pPr>
            <w:ins w:id="327" w:author="Author">
              <w:r w:rsidRPr="00422562">
                <w:rPr>
                  <w:lang w:eastAsia="ja-JP"/>
                </w:rPr>
                <w:t>ENUMERATED(start,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DD531E6" w14:textId="77777777" w:rsidR="0034771D" w:rsidRPr="00DB4D57" w:rsidRDefault="0034771D" w:rsidP="00B67D7E">
            <w:pPr>
              <w:pStyle w:val="TAL"/>
              <w:rPr>
                <w:ins w:id="328" w:author="Author"/>
                <w:lang w:eastAsia="ja-JP"/>
              </w:rPr>
            </w:pPr>
            <w:ins w:id="329" w:author="Author">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26E846B5" w14:textId="77777777" w:rsidR="0034771D" w:rsidRPr="009D1FE9" w:rsidRDefault="0034771D" w:rsidP="00B67D7E">
            <w:pPr>
              <w:pStyle w:val="TAC"/>
              <w:rPr>
                <w:ins w:id="330" w:author="Author"/>
                <w:lang w:eastAsia="zh-CN"/>
              </w:rPr>
            </w:pPr>
            <w:ins w:id="331"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7ED54DD" w14:textId="77777777" w:rsidR="0034771D" w:rsidRPr="00DB4D57" w:rsidRDefault="0034771D" w:rsidP="00B67D7E">
            <w:pPr>
              <w:pStyle w:val="TAC"/>
              <w:rPr>
                <w:ins w:id="332" w:author="Author"/>
                <w:lang w:eastAsia="ja-JP"/>
              </w:rPr>
            </w:pPr>
            <w:ins w:id="333" w:author="Author">
              <w:r w:rsidRPr="00E41FB0">
                <w:rPr>
                  <w:lang w:eastAsia="ja-JP"/>
                </w:rPr>
                <w:t>reject</w:t>
              </w:r>
            </w:ins>
          </w:p>
        </w:tc>
      </w:tr>
      <w:tr w:rsidR="0034771D" w:rsidRPr="00DB4D57" w14:paraId="57AEA90B" w14:textId="77777777" w:rsidTr="00B67D7E">
        <w:trPr>
          <w:ins w:id="334" w:author="Author"/>
        </w:trPr>
        <w:tc>
          <w:tcPr>
            <w:tcW w:w="2439" w:type="dxa"/>
            <w:tcBorders>
              <w:top w:val="single" w:sz="4" w:space="0" w:color="auto"/>
              <w:left w:val="single" w:sz="4" w:space="0" w:color="auto"/>
              <w:bottom w:val="single" w:sz="4" w:space="0" w:color="auto"/>
              <w:right w:val="single" w:sz="4" w:space="0" w:color="auto"/>
            </w:tcBorders>
          </w:tcPr>
          <w:p w14:paraId="165AB28E" w14:textId="77777777" w:rsidR="0034771D" w:rsidRPr="00DB4D57" w:rsidRDefault="0034771D" w:rsidP="00B67D7E">
            <w:pPr>
              <w:pStyle w:val="TAL"/>
              <w:rPr>
                <w:ins w:id="335" w:author="Author"/>
                <w:lang w:eastAsia="ja-JP"/>
              </w:rPr>
            </w:pPr>
            <w:ins w:id="336" w:author="Author">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3080AEE1" w14:textId="77777777" w:rsidR="0034771D" w:rsidRPr="00DB4D57" w:rsidRDefault="0034771D" w:rsidP="00B67D7E">
            <w:pPr>
              <w:pStyle w:val="TAL"/>
              <w:rPr>
                <w:ins w:id="337" w:author="Author"/>
                <w:lang w:eastAsia="ja-JP"/>
              </w:rPr>
            </w:pPr>
            <w:ins w:id="338" w:author="Author">
              <w:r w:rsidRPr="00AA5DA2">
                <w:rPr>
                  <w:lang w:eastAsia="ja-JP"/>
                </w:rPr>
                <w:t>C-ifRegistrationRequest</w:t>
              </w:r>
              <w:r>
                <w:rPr>
                  <w:lang w:eastAsia="ja-JP"/>
                </w:rPr>
                <w:t>Start</w:t>
              </w:r>
            </w:ins>
          </w:p>
        </w:tc>
        <w:tc>
          <w:tcPr>
            <w:tcW w:w="956" w:type="dxa"/>
            <w:tcBorders>
              <w:top w:val="single" w:sz="4" w:space="0" w:color="auto"/>
              <w:left w:val="single" w:sz="4" w:space="0" w:color="auto"/>
              <w:bottom w:val="single" w:sz="4" w:space="0" w:color="auto"/>
              <w:right w:val="single" w:sz="4" w:space="0" w:color="auto"/>
            </w:tcBorders>
          </w:tcPr>
          <w:p w14:paraId="53C1B78B" w14:textId="77777777" w:rsidR="0034771D" w:rsidRPr="00DB4D57" w:rsidRDefault="0034771D" w:rsidP="00B67D7E">
            <w:pPr>
              <w:pStyle w:val="TAL"/>
              <w:rPr>
                <w:ins w:id="33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AB261D" w14:textId="77777777" w:rsidR="0034771D" w:rsidRPr="00422562" w:rsidRDefault="0034771D" w:rsidP="00B67D7E">
            <w:pPr>
              <w:pStyle w:val="TAL"/>
              <w:rPr>
                <w:ins w:id="340" w:author="Author"/>
                <w:lang w:eastAsia="ja-JP"/>
              </w:rPr>
            </w:pPr>
            <w:ins w:id="341" w:author="Author">
              <w:r w:rsidRPr="00422562">
                <w:rPr>
                  <w:lang w:eastAsia="ja-JP"/>
                </w:rPr>
                <w:t>BITSTRING</w:t>
              </w:r>
            </w:ins>
          </w:p>
          <w:p w14:paraId="45E1FF7A" w14:textId="77777777" w:rsidR="0034771D" w:rsidRPr="00DB4D57" w:rsidRDefault="0034771D" w:rsidP="00B67D7E">
            <w:pPr>
              <w:pStyle w:val="TAL"/>
              <w:rPr>
                <w:ins w:id="342" w:author="Author"/>
                <w:lang w:eastAsia="ja-JP"/>
              </w:rPr>
            </w:pPr>
            <w:ins w:id="343" w:author="Author">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0A12B61A" w14:textId="77777777" w:rsidR="0034771D" w:rsidRDefault="0034771D" w:rsidP="00B67D7E">
            <w:pPr>
              <w:pStyle w:val="TAL"/>
              <w:rPr>
                <w:ins w:id="344" w:author="Author"/>
                <w:lang w:eastAsia="ja-JP"/>
              </w:rPr>
            </w:pPr>
            <w:ins w:id="345" w:author="Author">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0AE0C190" w14:textId="77777777" w:rsidR="0034771D" w:rsidRPr="00CD552C" w:rsidRDefault="0034771D" w:rsidP="00B67D7E">
            <w:pPr>
              <w:pStyle w:val="TAL"/>
              <w:rPr>
                <w:ins w:id="346" w:author="Author"/>
                <w:lang w:eastAsia="ja-JP"/>
              </w:rPr>
            </w:pPr>
            <w:ins w:id="347" w:author="Author">
              <w:r w:rsidRPr="00CD552C">
                <w:rPr>
                  <w:lang w:eastAsia="ja-JP"/>
                </w:rPr>
                <w:t>First Bit = Predicted Resource Status,</w:t>
              </w:r>
            </w:ins>
          </w:p>
          <w:p w14:paraId="6B6E7B0A" w14:textId="77777777" w:rsidR="0034771D" w:rsidRPr="00CD552C" w:rsidRDefault="0034771D" w:rsidP="00B67D7E">
            <w:pPr>
              <w:pStyle w:val="TAL"/>
              <w:rPr>
                <w:ins w:id="348" w:author="Author"/>
                <w:lang w:eastAsia="ja-JP"/>
              </w:rPr>
            </w:pPr>
            <w:ins w:id="349" w:author="Author">
              <w:r w:rsidRPr="00CD552C">
                <w:rPr>
                  <w:rFonts w:hint="eastAsia"/>
                  <w:lang w:eastAsia="ja-JP"/>
                </w:rPr>
                <w:t>S</w:t>
              </w:r>
              <w:r w:rsidRPr="00CD552C">
                <w:rPr>
                  <w:lang w:eastAsia="ja-JP"/>
                </w:rPr>
                <w:t>econd Bit = Predicted Number of Active UEs,</w:t>
              </w:r>
            </w:ins>
          </w:p>
          <w:p w14:paraId="087324A6" w14:textId="77777777" w:rsidR="0034771D" w:rsidRPr="00CD552C" w:rsidRDefault="0034771D" w:rsidP="00B67D7E">
            <w:pPr>
              <w:pStyle w:val="TAL"/>
              <w:rPr>
                <w:ins w:id="350" w:author="Author"/>
                <w:lang w:eastAsia="ja-JP"/>
              </w:rPr>
            </w:pPr>
            <w:ins w:id="351" w:author="Author">
              <w:r w:rsidRPr="00CD552C">
                <w:rPr>
                  <w:lang w:eastAsia="ja-JP"/>
                </w:rPr>
                <w:t xml:space="preserve">Third Bit = Predicted RRC connections </w:t>
              </w:r>
            </w:ins>
          </w:p>
          <w:p w14:paraId="4451AB14" w14:textId="4A202947" w:rsidR="0034771D" w:rsidRDefault="0034771D" w:rsidP="00B67D7E">
            <w:pPr>
              <w:keepNext/>
              <w:keepLines/>
              <w:spacing w:after="0"/>
              <w:rPr>
                <w:ins w:id="352" w:author="Nokia" w:date="2023-04-05T23:43:00Z"/>
                <w:rFonts w:ascii="Arial" w:hAnsi="Arial"/>
                <w:sz w:val="18"/>
                <w:lang w:eastAsia="ja-JP"/>
              </w:rPr>
            </w:pPr>
            <w:ins w:id="353" w:author="Author">
              <w:r w:rsidRPr="00CD552C">
                <w:rPr>
                  <w:rFonts w:ascii="Arial" w:hAnsi="Arial"/>
                  <w:sz w:val="18"/>
                  <w:lang w:eastAsia="ja-JP"/>
                </w:rPr>
                <w:t>Fo</w:t>
              </w:r>
            </w:ins>
            <w:ins w:id="354" w:author="Nokia" w:date="2023-04-05T23:43:00Z">
              <w:r w:rsidR="008B39C4">
                <w:rPr>
                  <w:rFonts w:ascii="Arial" w:hAnsi="Arial"/>
                  <w:sz w:val="18"/>
                  <w:lang w:eastAsia="ja-JP"/>
                </w:rPr>
                <w:t>u</w:t>
              </w:r>
            </w:ins>
            <w:ins w:id="355" w:author="Author">
              <w:r w:rsidRPr="00CD552C">
                <w:rPr>
                  <w:rFonts w:ascii="Arial" w:hAnsi="Arial"/>
                  <w:sz w:val="18"/>
                  <w:lang w:eastAsia="ja-JP"/>
                </w:rPr>
                <w:t>rth Bit = UE Performance</w:t>
              </w:r>
            </w:ins>
          </w:p>
          <w:p w14:paraId="4F55BF76" w14:textId="77777777" w:rsidR="008B39C4" w:rsidRDefault="008B39C4" w:rsidP="008B39C4">
            <w:pPr>
              <w:keepNext/>
              <w:keepLines/>
              <w:spacing w:after="0"/>
              <w:rPr>
                <w:ins w:id="356" w:author="Nokia" w:date="2023-04-05T23:43:00Z"/>
                <w:rFonts w:ascii="Arial" w:hAnsi="Arial"/>
                <w:sz w:val="18"/>
                <w:lang w:eastAsia="ja-JP"/>
              </w:rPr>
            </w:pPr>
            <w:ins w:id="357" w:author="Nokia" w:date="2023-04-05T23:43:00Z">
              <w:r>
                <w:rPr>
                  <w:rFonts w:ascii="Arial" w:hAnsi="Arial"/>
                  <w:sz w:val="18"/>
                  <w:lang w:eastAsia="ja-JP"/>
                </w:rPr>
                <w:t>Fifth Bit = Predicted EC</w:t>
              </w:r>
            </w:ins>
          </w:p>
          <w:p w14:paraId="279EFF1D" w14:textId="77777777" w:rsidR="008B39C4" w:rsidRPr="00CD552C" w:rsidRDefault="008B39C4" w:rsidP="008B39C4">
            <w:pPr>
              <w:keepNext/>
              <w:keepLines/>
              <w:spacing w:after="0"/>
              <w:rPr>
                <w:ins w:id="358" w:author="Nokia" w:date="2023-04-05T23:43:00Z"/>
                <w:rFonts w:ascii="Arial" w:hAnsi="Arial"/>
                <w:sz w:val="18"/>
                <w:lang w:eastAsia="ja-JP"/>
              </w:rPr>
            </w:pPr>
            <w:ins w:id="359" w:author="Nokia" w:date="2023-04-05T23:43:00Z">
              <w:r>
                <w:rPr>
                  <w:rFonts w:ascii="Arial" w:hAnsi="Arial"/>
                  <w:sz w:val="18"/>
                  <w:lang w:eastAsia="ja-JP"/>
                </w:rPr>
                <w:t>Sixth Bit = EC</w:t>
              </w:r>
            </w:ins>
          </w:p>
          <w:p w14:paraId="460C723A" w14:textId="77777777" w:rsidR="008B39C4" w:rsidRPr="00CD552C" w:rsidDel="008B39C4" w:rsidRDefault="008B39C4" w:rsidP="00B67D7E">
            <w:pPr>
              <w:keepNext/>
              <w:keepLines/>
              <w:spacing w:after="0"/>
              <w:rPr>
                <w:ins w:id="360" w:author="Author"/>
                <w:del w:id="361" w:author="Nokia" w:date="2023-04-05T23:43:00Z"/>
                <w:rFonts w:ascii="Arial" w:hAnsi="Arial"/>
                <w:sz w:val="18"/>
                <w:lang w:eastAsia="ja-JP"/>
              </w:rPr>
            </w:pPr>
          </w:p>
          <w:p w14:paraId="0C1CEFA4" w14:textId="77777777" w:rsidR="0034771D" w:rsidRPr="00422562" w:rsidRDefault="0034771D" w:rsidP="00B67D7E">
            <w:pPr>
              <w:pStyle w:val="TAL"/>
              <w:rPr>
                <w:ins w:id="362" w:author="Author"/>
                <w:lang w:eastAsia="ja-JP"/>
              </w:rPr>
            </w:pPr>
          </w:p>
          <w:p w14:paraId="4D222418" w14:textId="77777777" w:rsidR="0034771D" w:rsidRPr="00DB4D57" w:rsidRDefault="0034771D" w:rsidP="00B67D7E">
            <w:pPr>
              <w:pStyle w:val="TAL"/>
              <w:rPr>
                <w:ins w:id="363" w:author="Author"/>
                <w:lang w:eastAsia="ja-JP"/>
              </w:rPr>
            </w:pPr>
            <w:ins w:id="364" w:author="Author">
              <w:r w:rsidRPr="00FA7F14">
                <w:rPr>
                  <w:highlight w:val="yellow"/>
                  <w:lang w:eastAsia="ja-JP"/>
                </w:rPr>
                <w:t>FFS on the coding</w:t>
              </w:r>
            </w:ins>
          </w:p>
        </w:tc>
        <w:tc>
          <w:tcPr>
            <w:tcW w:w="1186" w:type="dxa"/>
            <w:tcBorders>
              <w:top w:val="single" w:sz="4" w:space="0" w:color="auto"/>
              <w:left w:val="single" w:sz="4" w:space="0" w:color="auto"/>
              <w:bottom w:val="single" w:sz="4" w:space="0" w:color="auto"/>
              <w:right w:val="single" w:sz="4" w:space="0" w:color="auto"/>
            </w:tcBorders>
          </w:tcPr>
          <w:p w14:paraId="31CF8B6E" w14:textId="77777777" w:rsidR="0034771D" w:rsidRPr="009D1FE9" w:rsidRDefault="0034771D" w:rsidP="00B67D7E">
            <w:pPr>
              <w:pStyle w:val="TAC"/>
              <w:rPr>
                <w:ins w:id="365" w:author="Author"/>
                <w:lang w:eastAsia="zh-CN"/>
              </w:rPr>
            </w:pPr>
            <w:ins w:id="366"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224C538" w14:textId="77777777" w:rsidR="0034771D" w:rsidRPr="00DB4D57" w:rsidRDefault="0034771D" w:rsidP="00B67D7E">
            <w:pPr>
              <w:pStyle w:val="TAC"/>
              <w:rPr>
                <w:ins w:id="367" w:author="Author"/>
                <w:lang w:eastAsia="ja-JP"/>
              </w:rPr>
            </w:pPr>
            <w:ins w:id="368" w:author="Author">
              <w:r>
                <w:rPr>
                  <w:snapToGrid w:val="0"/>
                </w:rPr>
                <w:t>reject</w:t>
              </w:r>
            </w:ins>
          </w:p>
        </w:tc>
      </w:tr>
      <w:tr w:rsidR="0034771D" w:rsidRPr="00DB4D57" w14:paraId="024A2C3C" w14:textId="77777777" w:rsidTr="00B67D7E">
        <w:trPr>
          <w:ins w:id="369" w:author="Author"/>
        </w:trPr>
        <w:tc>
          <w:tcPr>
            <w:tcW w:w="2439" w:type="dxa"/>
            <w:tcBorders>
              <w:top w:val="single" w:sz="4" w:space="0" w:color="auto"/>
              <w:left w:val="single" w:sz="4" w:space="0" w:color="auto"/>
              <w:bottom w:val="single" w:sz="4" w:space="0" w:color="auto"/>
              <w:right w:val="single" w:sz="4" w:space="0" w:color="auto"/>
            </w:tcBorders>
          </w:tcPr>
          <w:p w14:paraId="6297F193" w14:textId="77777777" w:rsidR="0034771D" w:rsidRPr="009D1FE9" w:rsidRDefault="0034771D" w:rsidP="00B67D7E">
            <w:pPr>
              <w:pStyle w:val="TAL"/>
              <w:rPr>
                <w:ins w:id="370" w:author="Author"/>
                <w:b/>
                <w:bCs/>
                <w:lang w:eastAsia="ja-JP"/>
              </w:rPr>
            </w:pPr>
            <w:ins w:id="371" w:author="Author">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7A1B786E" w14:textId="77777777" w:rsidR="0034771D" w:rsidRPr="009D1FE9" w:rsidRDefault="0034771D" w:rsidP="00B67D7E">
            <w:pPr>
              <w:pStyle w:val="TAL"/>
              <w:rPr>
                <w:ins w:id="372"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0AE8009C" w14:textId="77777777" w:rsidR="0034771D" w:rsidRPr="009D1FE9" w:rsidRDefault="0034771D" w:rsidP="00B67D7E">
            <w:pPr>
              <w:pStyle w:val="TAL"/>
              <w:rPr>
                <w:ins w:id="373" w:author="Author"/>
                <w:i/>
                <w:lang w:eastAsia="ja-JP"/>
              </w:rPr>
            </w:pPr>
            <w:ins w:id="374" w:author="Author">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016C22D6" w14:textId="77777777" w:rsidR="0034771D" w:rsidRPr="009D1FE9" w:rsidRDefault="0034771D" w:rsidP="00B67D7E">
            <w:pPr>
              <w:pStyle w:val="TAL"/>
              <w:rPr>
                <w:ins w:id="375"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2C812E21" w14:textId="77777777" w:rsidR="0034771D" w:rsidRPr="009D1FE9" w:rsidRDefault="0034771D" w:rsidP="00B67D7E">
            <w:pPr>
              <w:pStyle w:val="TAL"/>
              <w:rPr>
                <w:ins w:id="376" w:author="Author"/>
                <w:lang w:eastAsia="ja-JP"/>
              </w:rPr>
            </w:pPr>
            <w:ins w:id="377" w:author="Author">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72D37F47" w14:textId="77777777" w:rsidR="0034771D" w:rsidRPr="009D1FE9" w:rsidRDefault="0034771D" w:rsidP="00B67D7E">
            <w:pPr>
              <w:pStyle w:val="TAC"/>
              <w:rPr>
                <w:ins w:id="378" w:author="Author"/>
                <w:lang w:eastAsia="zh-CN"/>
              </w:rPr>
            </w:pPr>
            <w:ins w:id="379"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6C6C396" w14:textId="77777777" w:rsidR="0034771D" w:rsidRPr="00DB4D57" w:rsidRDefault="0034771D" w:rsidP="00B67D7E">
            <w:pPr>
              <w:pStyle w:val="TAC"/>
              <w:rPr>
                <w:ins w:id="380" w:author="Author"/>
                <w:lang w:eastAsia="ja-JP"/>
              </w:rPr>
            </w:pPr>
            <w:ins w:id="381" w:author="Author">
              <w:r>
                <w:rPr>
                  <w:snapToGrid w:val="0"/>
                </w:rPr>
                <w:t>ignore</w:t>
              </w:r>
            </w:ins>
          </w:p>
        </w:tc>
      </w:tr>
      <w:tr w:rsidR="0034771D" w:rsidRPr="00DB4D57" w14:paraId="45C9BEBC" w14:textId="77777777" w:rsidTr="00B67D7E">
        <w:trPr>
          <w:ins w:id="382" w:author="Author"/>
        </w:trPr>
        <w:tc>
          <w:tcPr>
            <w:tcW w:w="2439" w:type="dxa"/>
            <w:tcBorders>
              <w:top w:val="single" w:sz="4" w:space="0" w:color="auto"/>
              <w:left w:val="single" w:sz="4" w:space="0" w:color="auto"/>
              <w:bottom w:val="single" w:sz="4" w:space="0" w:color="auto"/>
              <w:right w:val="single" w:sz="4" w:space="0" w:color="auto"/>
            </w:tcBorders>
          </w:tcPr>
          <w:p w14:paraId="728FABFF" w14:textId="77777777" w:rsidR="0034771D" w:rsidRPr="009D1FE9" w:rsidRDefault="0034771D" w:rsidP="00B67D7E">
            <w:pPr>
              <w:pStyle w:val="TAL"/>
              <w:ind w:left="113"/>
              <w:rPr>
                <w:ins w:id="383" w:author="Author"/>
                <w:lang w:eastAsia="ja-JP"/>
              </w:rPr>
            </w:pPr>
            <w:ins w:id="384" w:author="Author">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0CC64A4E" w14:textId="77777777" w:rsidR="0034771D" w:rsidRPr="009D1FE9" w:rsidRDefault="0034771D" w:rsidP="00B67D7E">
            <w:pPr>
              <w:pStyle w:val="TAL"/>
              <w:rPr>
                <w:ins w:id="385"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2E1D55B3" w14:textId="77777777" w:rsidR="0034771D" w:rsidRPr="009D1FE9" w:rsidRDefault="0034771D" w:rsidP="00B67D7E">
            <w:pPr>
              <w:pStyle w:val="TAL"/>
              <w:rPr>
                <w:ins w:id="386" w:author="Author"/>
                <w:i/>
                <w:lang w:eastAsia="ja-JP"/>
              </w:rPr>
            </w:pPr>
            <w:ins w:id="387" w:author="Author">
              <w:r w:rsidRPr="009D1FE9">
                <w:rPr>
                  <w:i/>
                  <w:lang w:eastAsia="ja-JP"/>
                </w:rPr>
                <w:t>1 .. &lt;maxnoofCellsinNG-RANnode&gt;</w:t>
              </w:r>
            </w:ins>
          </w:p>
        </w:tc>
        <w:tc>
          <w:tcPr>
            <w:tcW w:w="1260" w:type="dxa"/>
            <w:tcBorders>
              <w:top w:val="single" w:sz="4" w:space="0" w:color="auto"/>
              <w:left w:val="single" w:sz="4" w:space="0" w:color="auto"/>
              <w:bottom w:val="single" w:sz="4" w:space="0" w:color="auto"/>
              <w:right w:val="single" w:sz="4" w:space="0" w:color="auto"/>
            </w:tcBorders>
          </w:tcPr>
          <w:p w14:paraId="366D72D1" w14:textId="77777777" w:rsidR="0034771D" w:rsidRPr="009D1FE9" w:rsidRDefault="0034771D" w:rsidP="00B67D7E">
            <w:pPr>
              <w:pStyle w:val="TAL"/>
              <w:rPr>
                <w:ins w:id="388"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1FDA9E02" w14:textId="77777777" w:rsidR="0034771D" w:rsidRPr="009D1FE9" w:rsidRDefault="0034771D" w:rsidP="00B67D7E">
            <w:pPr>
              <w:pStyle w:val="TAL"/>
              <w:rPr>
                <w:ins w:id="389"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20EC83A7" w14:textId="77777777" w:rsidR="0034771D" w:rsidRPr="009D1FE9" w:rsidRDefault="0034771D" w:rsidP="00B67D7E">
            <w:pPr>
              <w:pStyle w:val="TAC"/>
              <w:rPr>
                <w:ins w:id="390" w:author="Author"/>
                <w:lang w:eastAsia="ja-JP"/>
              </w:rPr>
            </w:pPr>
            <w:ins w:id="391" w:author="Author">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C8357BD" w14:textId="77777777" w:rsidR="0034771D" w:rsidRPr="00DB4D57" w:rsidRDefault="0034771D" w:rsidP="00B67D7E">
            <w:pPr>
              <w:pStyle w:val="TAC"/>
              <w:rPr>
                <w:ins w:id="392" w:author="Author"/>
                <w:lang w:eastAsia="ja-JP"/>
              </w:rPr>
            </w:pPr>
          </w:p>
        </w:tc>
      </w:tr>
      <w:tr w:rsidR="0034771D" w:rsidRPr="00DB4D57" w14:paraId="14EDC7FD" w14:textId="77777777" w:rsidTr="00B67D7E">
        <w:trPr>
          <w:ins w:id="393" w:author="Author"/>
        </w:trPr>
        <w:tc>
          <w:tcPr>
            <w:tcW w:w="2439" w:type="dxa"/>
            <w:tcBorders>
              <w:top w:val="single" w:sz="4" w:space="0" w:color="auto"/>
              <w:left w:val="single" w:sz="4" w:space="0" w:color="auto"/>
              <w:bottom w:val="single" w:sz="4" w:space="0" w:color="auto"/>
              <w:right w:val="single" w:sz="4" w:space="0" w:color="auto"/>
            </w:tcBorders>
          </w:tcPr>
          <w:p w14:paraId="67A6FA4D" w14:textId="77777777" w:rsidR="0034771D" w:rsidRPr="009D1FE9" w:rsidRDefault="0034771D" w:rsidP="00B67D7E">
            <w:pPr>
              <w:pStyle w:val="TAL"/>
              <w:ind w:left="227"/>
              <w:rPr>
                <w:ins w:id="394" w:author="Author"/>
                <w:lang w:eastAsia="ja-JP"/>
              </w:rPr>
            </w:pPr>
            <w:ins w:id="395" w:author="Author">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0BDD4B2B" w14:textId="77777777" w:rsidR="0034771D" w:rsidRPr="009D1FE9" w:rsidRDefault="0034771D" w:rsidP="00B67D7E">
            <w:pPr>
              <w:pStyle w:val="TAL"/>
              <w:rPr>
                <w:ins w:id="396" w:author="Author"/>
                <w:lang w:eastAsia="ja-JP"/>
              </w:rPr>
            </w:pPr>
            <w:ins w:id="397" w:author="Author">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3997960" w14:textId="77777777" w:rsidR="0034771D" w:rsidRPr="009D1FE9" w:rsidRDefault="0034771D" w:rsidP="00B67D7E">
            <w:pPr>
              <w:pStyle w:val="TAL"/>
              <w:rPr>
                <w:ins w:id="39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D24006" w14:textId="77777777" w:rsidR="0034771D" w:rsidRPr="009D1FE9" w:rsidRDefault="0034771D" w:rsidP="00B67D7E">
            <w:pPr>
              <w:pStyle w:val="TAL"/>
              <w:rPr>
                <w:ins w:id="399" w:author="Author"/>
                <w:lang w:eastAsia="ja-JP"/>
              </w:rPr>
            </w:pPr>
            <w:ins w:id="400" w:author="Author">
              <w:r w:rsidRPr="009D1FE9">
                <w:rPr>
                  <w:lang w:eastAsia="ja-JP"/>
                </w:rPr>
                <w:t>Global NG-RAN Cell Identity</w:t>
              </w:r>
            </w:ins>
          </w:p>
          <w:p w14:paraId="29EF1274" w14:textId="77777777" w:rsidR="0034771D" w:rsidRPr="009D1FE9" w:rsidRDefault="0034771D" w:rsidP="00B67D7E">
            <w:pPr>
              <w:pStyle w:val="TAL"/>
              <w:rPr>
                <w:ins w:id="401" w:author="Author"/>
                <w:lang w:eastAsia="ja-JP"/>
              </w:rPr>
            </w:pPr>
            <w:ins w:id="402" w:author="Author">
              <w:r w:rsidRPr="009D1FE9">
                <w:rPr>
                  <w:lang w:eastAsia="ja-JP"/>
                </w:rPr>
                <w:t>9.2.2.27</w:t>
              </w:r>
            </w:ins>
          </w:p>
          <w:p w14:paraId="53A3B1C0" w14:textId="77777777" w:rsidR="0034771D" w:rsidRPr="009D1FE9" w:rsidRDefault="0034771D" w:rsidP="00B67D7E">
            <w:pPr>
              <w:pStyle w:val="TAL"/>
              <w:rPr>
                <w:ins w:id="403"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49E6E2C6" w14:textId="77777777" w:rsidR="0034771D" w:rsidRPr="009D1FE9" w:rsidRDefault="0034771D" w:rsidP="00B67D7E">
            <w:pPr>
              <w:pStyle w:val="TAL"/>
              <w:rPr>
                <w:ins w:id="404"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39969F78" w14:textId="77777777" w:rsidR="0034771D" w:rsidRPr="009D1FE9" w:rsidRDefault="0034771D" w:rsidP="00B67D7E">
            <w:pPr>
              <w:pStyle w:val="TAC"/>
              <w:rPr>
                <w:ins w:id="405" w:author="Author"/>
                <w:lang w:eastAsia="ja-JP"/>
              </w:rPr>
            </w:pPr>
            <w:ins w:id="406" w:author="Author">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2709AC1" w14:textId="77777777" w:rsidR="0034771D" w:rsidRPr="00DB4D57" w:rsidRDefault="0034771D" w:rsidP="00B67D7E">
            <w:pPr>
              <w:pStyle w:val="TAC"/>
              <w:rPr>
                <w:ins w:id="407" w:author="Author"/>
                <w:lang w:eastAsia="ja-JP"/>
              </w:rPr>
            </w:pPr>
          </w:p>
        </w:tc>
      </w:tr>
      <w:tr w:rsidR="0034771D" w:rsidRPr="00DB4D57" w14:paraId="04FEFC71" w14:textId="77777777" w:rsidTr="00B67D7E">
        <w:trPr>
          <w:ins w:id="408" w:author="Author"/>
        </w:trPr>
        <w:tc>
          <w:tcPr>
            <w:tcW w:w="2439" w:type="dxa"/>
            <w:tcBorders>
              <w:top w:val="single" w:sz="4" w:space="0" w:color="auto"/>
              <w:left w:val="single" w:sz="4" w:space="0" w:color="auto"/>
              <w:bottom w:val="single" w:sz="4" w:space="0" w:color="auto"/>
              <w:right w:val="single" w:sz="4" w:space="0" w:color="auto"/>
            </w:tcBorders>
          </w:tcPr>
          <w:p w14:paraId="011E01A4" w14:textId="77777777" w:rsidR="0034771D" w:rsidRPr="009D1FE9" w:rsidRDefault="0034771D" w:rsidP="00B67D7E">
            <w:pPr>
              <w:pStyle w:val="TAL"/>
              <w:rPr>
                <w:ins w:id="409" w:author="Author"/>
                <w:lang w:eastAsia="ja-JP"/>
              </w:rPr>
            </w:pPr>
            <w:ins w:id="410" w:author="Author">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7731A40D" w14:textId="77777777" w:rsidR="0034771D" w:rsidRPr="009D1FE9" w:rsidRDefault="0034771D" w:rsidP="00B67D7E">
            <w:pPr>
              <w:pStyle w:val="TAL"/>
              <w:rPr>
                <w:ins w:id="411" w:author="Author"/>
                <w:lang w:eastAsia="ja-JP"/>
              </w:rPr>
            </w:pPr>
            <w:ins w:id="412" w:author="Author">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466F7EC2" w14:textId="77777777" w:rsidR="0034771D" w:rsidRPr="009D1FE9" w:rsidRDefault="0034771D" w:rsidP="00B67D7E">
            <w:pPr>
              <w:pStyle w:val="TAL"/>
              <w:rPr>
                <w:ins w:id="41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5EBD68" w14:textId="77777777" w:rsidR="0034771D" w:rsidRPr="009D1FE9" w:rsidRDefault="0034771D" w:rsidP="00B67D7E">
            <w:pPr>
              <w:pStyle w:val="TAL"/>
              <w:rPr>
                <w:ins w:id="414" w:author="Author"/>
                <w:lang w:eastAsia="ja-JP"/>
              </w:rPr>
            </w:pPr>
            <w:ins w:id="415" w:author="Author">
              <w:r w:rsidRPr="009D1FE9">
                <w:rPr>
                  <w:lang w:eastAsia="ja-JP"/>
                </w:rPr>
                <w:t>ENUMERATED(500ms,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53950BF5" w14:textId="77777777" w:rsidR="0034771D" w:rsidRPr="009D1FE9" w:rsidRDefault="0034771D" w:rsidP="00B67D7E">
            <w:pPr>
              <w:pStyle w:val="TAL"/>
              <w:rPr>
                <w:ins w:id="416" w:author="Author"/>
                <w:lang w:eastAsia="ja-JP"/>
              </w:rPr>
            </w:pPr>
            <w:ins w:id="417" w:author="Author">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17F8934B" w14:textId="77777777" w:rsidR="0034771D" w:rsidRPr="009D1FE9" w:rsidRDefault="0034771D" w:rsidP="00B67D7E">
            <w:pPr>
              <w:pStyle w:val="TAC"/>
              <w:rPr>
                <w:ins w:id="418" w:author="Author"/>
                <w:lang w:eastAsia="zh-CN"/>
              </w:rPr>
            </w:pPr>
            <w:ins w:id="419"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6375D31" w14:textId="77777777" w:rsidR="0034771D" w:rsidRPr="00DB4D57" w:rsidRDefault="0034771D" w:rsidP="00B67D7E">
            <w:pPr>
              <w:pStyle w:val="TAC"/>
              <w:rPr>
                <w:ins w:id="420" w:author="Author"/>
                <w:lang w:eastAsia="ja-JP"/>
              </w:rPr>
            </w:pPr>
            <w:ins w:id="421" w:author="Author">
              <w:r>
                <w:rPr>
                  <w:snapToGrid w:val="0"/>
                </w:rPr>
                <w:t>ignore</w:t>
              </w:r>
            </w:ins>
          </w:p>
        </w:tc>
      </w:tr>
      <w:tr w:rsidR="007D31D4" w:rsidRPr="00DB4D57" w14:paraId="10FEC75C" w14:textId="77777777" w:rsidTr="00B67D7E">
        <w:trPr>
          <w:ins w:id="422" w:author="Nokia" w:date="2023-04-05T23:43:00Z"/>
        </w:trPr>
        <w:tc>
          <w:tcPr>
            <w:tcW w:w="2439" w:type="dxa"/>
            <w:tcBorders>
              <w:top w:val="single" w:sz="4" w:space="0" w:color="auto"/>
              <w:left w:val="single" w:sz="4" w:space="0" w:color="auto"/>
              <w:bottom w:val="single" w:sz="4" w:space="0" w:color="auto"/>
              <w:right w:val="single" w:sz="4" w:space="0" w:color="auto"/>
            </w:tcBorders>
          </w:tcPr>
          <w:p w14:paraId="4F53A8B6" w14:textId="66D06296" w:rsidR="007D31D4" w:rsidRPr="009D1FE9" w:rsidRDefault="007D31D4" w:rsidP="007D31D4">
            <w:pPr>
              <w:pStyle w:val="TAL"/>
              <w:rPr>
                <w:ins w:id="423" w:author="Nokia" w:date="2023-04-05T23:43:00Z"/>
                <w:lang w:eastAsia="ja-JP"/>
              </w:rPr>
            </w:pPr>
            <w:ins w:id="424" w:author="Nokia" w:date="2023-04-05T23:43:00Z">
              <w:r>
                <w:rPr>
                  <w:lang w:val="en-US" w:eastAsia="ja-JP"/>
                </w:rPr>
                <w:t>Load Information for EC</w:t>
              </w:r>
            </w:ins>
          </w:p>
        </w:tc>
        <w:tc>
          <w:tcPr>
            <w:tcW w:w="1093" w:type="dxa"/>
            <w:tcBorders>
              <w:top w:val="single" w:sz="4" w:space="0" w:color="auto"/>
              <w:left w:val="single" w:sz="4" w:space="0" w:color="auto"/>
              <w:bottom w:val="single" w:sz="4" w:space="0" w:color="auto"/>
              <w:right w:val="single" w:sz="4" w:space="0" w:color="auto"/>
            </w:tcBorders>
          </w:tcPr>
          <w:p w14:paraId="577C2BED" w14:textId="636310A6" w:rsidR="007D31D4" w:rsidRPr="009D1FE9" w:rsidRDefault="007D31D4" w:rsidP="007D31D4">
            <w:pPr>
              <w:pStyle w:val="TAL"/>
              <w:rPr>
                <w:ins w:id="425" w:author="Nokia" w:date="2023-04-05T23:43:00Z"/>
                <w:lang w:eastAsia="ja-JP"/>
              </w:rPr>
            </w:pPr>
            <w:ins w:id="426" w:author="Nokia" w:date="2023-04-05T23:43:00Z">
              <w:r>
                <w:rPr>
                  <w:lang w:eastAsia="ja-JP"/>
                </w:rPr>
                <w:t xml:space="preserve">C- </w:t>
              </w:r>
              <w:proofErr w:type="spellStart"/>
              <w:r>
                <w:rPr>
                  <w:lang w:eastAsia="ja-JP"/>
                </w:rPr>
                <w:t>ifReportCharacteristicsFifthBitIsSet</w:t>
              </w:r>
              <w:proofErr w:type="spellEnd"/>
            </w:ins>
          </w:p>
        </w:tc>
        <w:tc>
          <w:tcPr>
            <w:tcW w:w="956" w:type="dxa"/>
            <w:tcBorders>
              <w:top w:val="single" w:sz="4" w:space="0" w:color="auto"/>
              <w:left w:val="single" w:sz="4" w:space="0" w:color="auto"/>
              <w:bottom w:val="single" w:sz="4" w:space="0" w:color="auto"/>
              <w:right w:val="single" w:sz="4" w:space="0" w:color="auto"/>
            </w:tcBorders>
          </w:tcPr>
          <w:p w14:paraId="51AE0CD2" w14:textId="77777777" w:rsidR="007D31D4" w:rsidRPr="009D1FE9" w:rsidRDefault="007D31D4" w:rsidP="007D31D4">
            <w:pPr>
              <w:pStyle w:val="TAL"/>
              <w:rPr>
                <w:ins w:id="427" w:author="Nokia" w:date="2023-04-05T23:4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2EB972" w14:textId="6A828951" w:rsidR="007D31D4" w:rsidRPr="009D1FE9" w:rsidRDefault="007D31D4" w:rsidP="007D31D4">
            <w:pPr>
              <w:pStyle w:val="TAL"/>
              <w:rPr>
                <w:ins w:id="428" w:author="Nokia" w:date="2023-04-05T23:43:00Z"/>
                <w:lang w:eastAsia="ja-JP"/>
              </w:rPr>
            </w:pPr>
            <w:ins w:id="429" w:author="Nokia" w:date="2023-04-05T23:43:00Z">
              <w:r>
                <w:rPr>
                  <w:lang w:eastAsia="ja-JP"/>
                </w:rPr>
                <w:t>9.2.3.Y3</w:t>
              </w:r>
            </w:ins>
          </w:p>
        </w:tc>
        <w:tc>
          <w:tcPr>
            <w:tcW w:w="2160" w:type="dxa"/>
            <w:tcBorders>
              <w:top w:val="single" w:sz="4" w:space="0" w:color="auto"/>
              <w:left w:val="single" w:sz="4" w:space="0" w:color="auto"/>
              <w:bottom w:val="single" w:sz="4" w:space="0" w:color="auto"/>
              <w:right w:val="single" w:sz="4" w:space="0" w:color="auto"/>
            </w:tcBorders>
          </w:tcPr>
          <w:p w14:paraId="248D0622" w14:textId="77777777" w:rsidR="007D31D4" w:rsidRPr="009D1FE9" w:rsidRDefault="007D31D4" w:rsidP="007D31D4">
            <w:pPr>
              <w:pStyle w:val="TAL"/>
              <w:rPr>
                <w:ins w:id="430" w:author="Nokia" w:date="2023-04-05T23:43:00Z"/>
                <w:lang w:eastAsia="ja-JP"/>
              </w:rPr>
            </w:pPr>
          </w:p>
        </w:tc>
        <w:tc>
          <w:tcPr>
            <w:tcW w:w="1186" w:type="dxa"/>
            <w:tcBorders>
              <w:top w:val="single" w:sz="4" w:space="0" w:color="auto"/>
              <w:left w:val="single" w:sz="4" w:space="0" w:color="auto"/>
              <w:bottom w:val="single" w:sz="4" w:space="0" w:color="auto"/>
              <w:right w:val="single" w:sz="4" w:space="0" w:color="auto"/>
            </w:tcBorders>
          </w:tcPr>
          <w:p w14:paraId="51311746" w14:textId="2CDAE08A" w:rsidR="007D31D4" w:rsidRPr="009D1FE9" w:rsidRDefault="007D31D4" w:rsidP="007D31D4">
            <w:pPr>
              <w:pStyle w:val="TAC"/>
              <w:rPr>
                <w:ins w:id="431" w:author="Nokia" w:date="2023-04-05T23:43:00Z"/>
                <w:lang w:eastAsia="zh-CN"/>
              </w:rPr>
            </w:pPr>
            <w:ins w:id="432" w:author="Nokia" w:date="2023-04-05T23:43: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356B8DC" w14:textId="63E4C820" w:rsidR="007D31D4" w:rsidRDefault="007D31D4" w:rsidP="007D31D4">
            <w:pPr>
              <w:pStyle w:val="TAC"/>
              <w:rPr>
                <w:ins w:id="433" w:author="Nokia" w:date="2023-04-05T23:43:00Z"/>
                <w:snapToGrid w:val="0"/>
              </w:rPr>
            </w:pPr>
            <w:ins w:id="434" w:author="Nokia" w:date="2023-04-05T23:43:00Z">
              <w:r>
                <w:rPr>
                  <w:snapToGrid w:val="0"/>
                </w:rPr>
                <w:t>Ignore</w:t>
              </w:r>
            </w:ins>
          </w:p>
        </w:tc>
      </w:tr>
      <w:tr w:rsidR="000828FA" w:rsidRPr="00DB4D57" w14:paraId="7D9ECB3C" w14:textId="77777777" w:rsidTr="00B67D7E">
        <w:trPr>
          <w:ins w:id="435" w:author="Nokia" w:date="2023-04-05T23:43:00Z"/>
        </w:trPr>
        <w:tc>
          <w:tcPr>
            <w:tcW w:w="2439" w:type="dxa"/>
            <w:tcBorders>
              <w:top w:val="single" w:sz="4" w:space="0" w:color="auto"/>
              <w:left w:val="single" w:sz="4" w:space="0" w:color="auto"/>
              <w:bottom w:val="single" w:sz="4" w:space="0" w:color="auto"/>
              <w:right w:val="single" w:sz="4" w:space="0" w:color="auto"/>
            </w:tcBorders>
          </w:tcPr>
          <w:p w14:paraId="6D32FF88" w14:textId="3D737709" w:rsidR="000828FA" w:rsidRPr="009D1FE9" w:rsidRDefault="000828FA" w:rsidP="000828FA">
            <w:pPr>
              <w:pStyle w:val="TAL"/>
              <w:rPr>
                <w:ins w:id="436" w:author="Nokia" w:date="2023-04-05T23:43:00Z"/>
                <w:lang w:eastAsia="ja-JP"/>
              </w:rPr>
            </w:pPr>
            <w:ins w:id="437" w:author="Nokia" w:date="2023-04-05T23:44:00Z">
              <w:r>
                <w:rPr>
                  <w:lang w:val="en-US" w:eastAsia="ja-JP"/>
                </w:rPr>
                <w:t>EC Metric Request</w:t>
              </w:r>
            </w:ins>
          </w:p>
        </w:tc>
        <w:tc>
          <w:tcPr>
            <w:tcW w:w="1093" w:type="dxa"/>
            <w:tcBorders>
              <w:top w:val="single" w:sz="4" w:space="0" w:color="auto"/>
              <w:left w:val="single" w:sz="4" w:space="0" w:color="auto"/>
              <w:bottom w:val="single" w:sz="4" w:space="0" w:color="auto"/>
              <w:right w:val="single" w:sz="4" w:space="0" w:color="auto"/>
            </w:tcBorders>
          </w:tcPr>
          <w:p w14:paraId="5882061B" w14:textId="11AA669E" w:rsidR="000828FA" w:rsidRPr="009D1FE9" w:rsidRDefault="000828FA" w:rsidP="000828FA">
            <w:pPr>
              <w:pStyle w:val="TAL"/>
              <w:rPr>
                <w:ins w:id="438" w:author="Nokia" w:date="2023-04-05T23:43:00Z"/>
                <w:lang w:eastAsia="ja-JP"/>
              </w:rPr>
            </w:pPr>
            <w:ins w:id="439" w:author="Nokia" w:date="2023-04-05T23:44: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0F3123D6" w14:textId="77777777" w:rsidR="000828FA" w:rsidRPr="009D1FE9" w:rsidRDefault="000828FA" w:rsidP="000828FA">
            <w:pPr>
              <w:pStyle w:val="TAL"/>
              <w:rPr>
                <w:ins w:id="440" w:author="Nokia" w:date="2023-04-05T23:4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387D0A" w14:textId="512F86C7" w:rsidR="000828FA" w:rsidRPr="009D1FE9" w:rsidRDefault="000828FA" w:rsidP="000828FA">
            <w:pPr>
              <w:pStyle w:val="TAL"/>
              <w:rPr>
                <w:ins w:id="441" w:author="Nokia" w:date="2023-04-05T23:43:00Z"/>
                <w:lang w:eastAsia="ja-JP"/>
              </w:rPr>
            </w:pPr>
            <w:ins w:id="442" w:author="Nokia" w:date="2023-04-05T23:44:00Z">
              <w:r>
                <w:rPr>
                  <w:lang w:eastAsia="ja-JP"/>
                </w:rPr>
                <w:t>AIML NG-RAN Node</w:t>
              </w:r>
              <w:r w:rsidRPr="00B24C63">
                <w:rPr>
                  <w:vertAlign w:val="subscript"/>
                  <w:lang w:eastAsia="ja-JP"/>
                </w:rPr>
                <w:t>2</w:t>
              </w:r>
              <w:r w:rsidRPr="00AA5DA2">
                <w:rPr>
                  <w:lang w:eastAsia="ja-JP"/>
                </w:rPr>
                <w:t xml:space="preserve"> </w:t>
              </w:r>
              <w:r>
                <w:rPr>
                  <w:lang w:eastAsia="ja-JP"/>
                </w:rPr>
                <w:t>Measurement</w:t>
              </w:r>
              <w:r w:rsidRPr="00AA5DA2">
                <w:rPr>
                  <w:lang w:eastAsia="ja-JP"/>
                </w:rPr>
                <w:t xml:space="preserve"> ID</w:t>
              </w:r>
              <w:r>
                <w:rPr>
                  <w:lang w:eastAsia="ja-JP"/>
                </w:rPr>
                <w:t xml:space="preserve"> 9.2.3.Y2</w:t>
              </w:r>
            </w:ins>
          </w:p>
        </w:tc>
        <w:tc>
          <w:tcPr>
            <w:tcW w:w="2160" w:type="dxa"/>
            <w:tcBorders>
              <w:top w:val="single" w:sz="4" w:space="0" w:color="auto"/>
              <w:left w:val="single" w:sz="4" w:space="0" w:color="auto"/>
              <w:bottom w:val="single" w:sz="4" w:space="0" w:color="auto"/>
              <w:right w:val="single" w:sz="4" w:space="0" w:color="auto"/>
            </w:tcBorders>
          </w:tcPr>
          <w:p w14:paraId="7121E097" w14:textId="77777777" w:rsidR="000828FA" w:rsidRPr="009D1FE9" w:rsidRDefault="000828FA" w:rsidP="000828FA">
            <w:pPr>
              <w:pStyle w:val="TAL"/>
              <w:rPr>
                <w:ins w:id="443" w:author="Nokia" w:date="2023-04-05T23:43:00Z"/>
                <w:lang w:eastAsia="ja-JP"/>
              </w:rPr>
            </w:pPr>
          </w:p>
        </w:tc>
        <w:tc>
          <w:tcPr>
            <w:tcW w:w="1186" w:type="dxa"/>
            <w:tcBorders>
              <w:top w:val="single" w:sz="4" w:space="0" w:color="auto"/>
              <w:left w:val="single" w:sz="4" w:space="0" w:color="auto"/>
              <w:bottom w:val="single" w:sz="4" w:space="0" w:color="auto"/>
              <w:right w:val="single" w:sz="4" w:space="0" w:color="auto"/>
            </w:tcBorders>
          </w:tcPr>
          <w:p w14:paraId="3BB1F9B7" w14:textId="27524FCB" w:rsidR="000828FA" w:rsidRPr="009D1FE9" w:rsidRDefault="000828FA" w:rsidP="000828FA">
            <w:pPr>
              <w:pStyle w:val="TAC"/>
              <w:rPr>
                <w:ins w:id="444" w:author="Nokia" w:date="2023-04-05T23:43:00Z"/>
                <w:lang w:eastAsia="zh-CN"/>
              </w:rPr>
            </w:pPr>
            <w:ins w:id="445" w:author="Nokia" w:date="2023-04-05T23:44: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5C5BADF" w14:textId="1BCBEDDF" w:rsidR="000828FA" w:rsidRDefault="000828FA" w:rsidP="000828FA">
            <w:pPr>
              <w:pStyle w:val="TAC"/>
              <w:rPr>
                <w:ins w:id="446" w:author="Nokia" w:date="2023-04-05T23:43:00Z"/>
                <w:snapToGrid w:val="0"/>
              </w:rPr>
            </w:pPr>
            <w:ins w:id="447" w:author="Nokia" w:date="2023-04-05T23:44:00Z">
              <w:r>
                <w:rPr>
                  <w:snapToGrid w:val="0"/>
                </w:rPr>
                <w:t>ignore</w:t>
              </w:r>
            </w:ins>
          </w:p>
        </w:tc>
      </w:tr>
    </w:tbl>
    <w:p w14:paraId="45273425" w14:textId="77777777" w:rsidR="0034771D" w:rsidRPr="00232C0B" w:rsidRDefault="0034771D" w:rsidP="0034771D">
      <w:pPr>
        <w:rPr>
          <w:ins w:id="448" w:author="Autho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4771D" w:rsidRPr="00AA5DA2" w14:paraId="70EB1B71" w14:textId="77777777" w:rsidTr="00B67D7E">
        <w:trPr>
          <w:ins w:id="449" w:author="Author"/>
        </w:trPr>
        <w:tc>
          <w:tcPr>
            <w:tcW w:w="3686" w:type="dxa"/>
          </w:tcPr>
          <w:p w14:paraId="0C085905" w14:textId="77777777" w:rsidR="0034771D" w:rsidRPr="00AA5DA2" w:rsidRDefault="0034771D" w:rsidP="00B67D7E">
            <w:pPr>
              <w:pStyle w:val="TAH"/>
              <w:rPr>
                <w:ins w:id="450" w:author="Author"/>
                <w:lang w:eastAsia="ja-JP"/>
              </w:rPr>
            </w:pPr>
            <w:ins w:id="451" w:author="Author">
              <w:r w:rsidRPr="00AA5DA2">
                <w:rPr>
                  <w:lang w:eastAsia="ja-JP"/>
                </w:rPr>
                <w:lastRenderedPageBreak/>
                <w:t>Condition</w:t>
              </w:r>
            </w:ins>
          </w:p>
        </w:tc>
        <w:tc>
          <w:tcPr>
            <w:tcW w:w="5670" w:type="dxa"/>
          </w:tcPr>
          <w:p w14:paraId="374BC5AC" w14:textId="77777777" w:rsidR="0034771D" w:rsidRPr="00AA5DA2" w:rsidRDefault="0034771D" w:rsidP="00B67D7E">
            <w:pPr>
              <w:pStyle w:val="TAH"/>
              <w:rPr>
                <w:ins w:id="452" w:author="Author"/>
                <w:lang w:eastAsia="ja-JP"/>
              </w:rPr>
            </w:pPr>
            <w:ins w:id="453" w:author="Author">
              <w:r w:rsidRPr="00AA5DA2">
                <w:rPr>
                  <w:lang w:eastAsia="ja-JP"/>
                </w:rPr>
                <w:t>Explanation</w:t>
              </w:r>
            </w:ins>
          </w:p>
        </w:tc>
      </w:tr>
      <w:tr w:rsidR="0034771D" w:rsidRPr="00AA5DA2" w14:paraId="11B14EC2" w14:textId="77777777" w:rsidTr="00B67D7E">
        <w:trPr>
          <w:ins w:id="454" w:author="Author"/>
        </w:trPr>
        <w:tc>
          <w:tcPr>
            <w:tcW w:w="3686" w:type="dxa"/>
          </w:tcPr>
          <w:p w14:paraId="0688B497" w14:textId="77777777" w:rsidR="0034771D" w:rsidRPr="00AA5DA2" w:rsidRDefault="0034771D" w:rsidP="00B67D7E">
            <w:pPr>
              <w:pStyle w:val="TAL"/>
              <w:rPr>
                <w:ins w:id="455" w:author="Author"/>
                <w:lang w:eastAsia="ja-JP"/>
              </w:rPr>
            </w:pPr>
            <w:ins w:id="456" w:author="Author">
              <w:r w:rsidRPr="00AA5DA2">
                <w:rPr>
                  <w:lang w:eastAsia="ja-JP"/>
                </w:rPr>
                <w:t>ifRegistrationRequestStop</w:t>
              </w:r>
            </w:ins>
          </w:p>
        </w:tc>
        <w:tc>
          <w:tcPr>
            <w:tcW w:w="5670" w:type="dxa"/>
          </w:tcPr>
          <w:p w14:paraId="4584C61E" w14:textId="77777777" w:rsidR="0034771D" w:rsidRPr="00AA5DA2" w:rsidRDefault="0034771D" w:rsidP="00B67D7E">
            <w:pPr>
              <w:pStyle w:val="TAL"/>
              <w:rPr>
                <w:ins w:id="457" w:author="Author"/>
                <w:lang w:eastAsia="ja-JP"/>
              </w:rPr>
            </w:pPr>
            <w:ins w:id="458" w:author="Autho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34771D" w:rsidRPr="00F45469" w14:paraId="3893CAFD" w14:textId="77777777" w:rsidTr="00B67D7E">
        <w:trPr>
          <w:ins w:id="459" w:author="Author"/>
        </w:trPr>
        <w:tc>
          <w:tcPr>
            <w:tcW w:w="3686" w:type="dxa"/>
            <w:tcBorders>
              <w:top w:val="single" w:sz="4" w:space="0" w:color="auto"/>
              <w:left w:val="single" w:sz="4" w:space="0" w:color="auto"/>
              <w:bottom w:val="single" w:sz="4" w:space="0" w:color="auto"/>
              <w:right w:val="single" w:sz="4" w:space="0" w:color="auto"/>
            </w:tcBorders>
          </w:tcPr>
          <w:p w14:paraId="5A27247E" w14:textId="77777777" w:rsidR="0034771D" w:rsidRPr="00F45469" w:rsidRDefault="0034771D" w:rsidP="00B67D7E">
            <w:pPr>
              <w:pStyle w:val="TAL"/>
              <w:rPr>
                <w:ins w:id="460" w:author="Author"/>
                <w:lang w:eastAsia="ja-JP"/>
              </w:rPr>
            </w:pPr>
            <w:ins w:id="461" w:author="Author">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14:paraId="2AAFE292" w14:textId="77777777" w:rsidR="0034771D" w:rsidRPr="00F45469" w:rsidRDefault="0034771D" w:rsidP="00B67D7E">
            <w:pPr>
              <w:pStyle w:val="TAL"/>
              <w:rPr>
                <w:ins w:id="462" w:author="Author"/>
                <w:lang w:eastAsia="ja-JP"/>
              </w:rPr>
            </w:pPr>
            <w:ins w:id="463" w:author="Author">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r w:rsidR="00D03984" w:rsidRPr="00F45469" w14:paraId="743CD49D" w14:textId="77777777" w:rsidTr="00B67D7E">
        <w:trPr>
          <w:ins w:id="464" w:author="Nokia" w:date="2023-04-05T23:44:00Z"/>
        </w:trPr>
        <w:tc>
          <w:tcPr>
            <w:tcW w:w="3686" w:type="dxa"/>
            <w:tcBorders>
              <w:top w:val="single" w:sz="4" w:space="0" w:color="auto"/>
              <w:left w:val="single" w:sz="4" w:space="0" w:color="auto"/>
              <w:bottom w:val="single" w:sz="4" w:space="0" w:color="auto"/>
              <w:right w:val="single" w:sz="4" w:space="0" w:color="auto"/>
            </w:tcBorders>
          </w:tcPr>
          <w:p w14:paraId="0855BA17" w14:textId="1B34A225" w:rsidR="00D03984" w:rsidRPr="00AA5DA2" w:rsidRDefault="00D03984" w:rsidP="00D03984">
            <w:pPr>
              <w:pStyle w:val="TAL"/>
              <w:rPr>
                <w:ins w:id="465" w:author="Nokia" w:date="2023-04-05T23:44:00Z"/>
                <w:lang w:eastAsia="ja-JP"/>
              </w:rPr>
            </w:pPr>
            <w:proofErr w:type="spellStart"/>
            <w:ins w:id="466" w:author="Nokia" w:date="2023-04-05T23:44:00Z">
              <w:r>
                <w:rPr>
                  <w:lang w:eastAsia="ja-JP"/>
                </w:rPr>
                <w:t>ifReportCharacteristicsFifthBitIsSet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5BD0CC5C" w14:textId="4D3D26A1" w:rsidR="00D03984" w:rsidRPr="00F45469" w:rsidRDefault="00D03984" w:rsidP="00D03984">
            <w:pPr>
              <w:pStyle w:val="TAL"/>
              <w:rPr>
                <w:ins w:id="467" w:author="Nokia" w:date="2023-04-05T23:44:00Z"/>
                <w:lang w:eastAsia="ja-JP"/>
              </w:rPr>
            </w:pPr>
            <w:ins w:id="468" w:author="Nokia" w:date="2023-04-05T23:44:00Z">
              <w:r w:rsidRPr="00F45469">
                <w:rPr>
                  <w:lang w:eastAsia="ja-JP"/>
                </w:rPr>
                <w:t>This IE shall be present if the</w:t>
              </w:r>
              <w:r>
                <w:rPr>
                  <w:lang w:eastAsia="ja-JP"/>
                </w:rPr>
                <w:t xml:space="preserve"> fifth bit of the</w:t>
              </w:r>
              <w:r w:rsidRPr="00F45469">
                <w:rPr>
                  <w:lang w:eastAsia="ja-JP"/>
                </w:rPr>
                <w:t xml:space="preserve"> </w:t>
              </w:r>
              <w:r w:rsidRPr="00B67D7E">
                <w:rPr>
                  <w:i/>
                  <w:iCs/>
                  <w:lang w:eastAsia="ja-JP"/>
                </w:rPr>
                <w:t>Report Characteristics</w:t>
              </w:r>
              <w:r w:rsidRPr="00F45469">
                <w:rPr>
                  <w:lang w:eastAsia="ja-JP"/>
                </w:rPr>
                <w:t xml:space="preserve"> IE is set to </w:t>
              </w:r>
              <w:r>
                <w:rPr>
                  <w:lang w:eastAsia="ja-JP"/>
                </w:rPr>
                <w:t>1</w:t>
              </w:r>
            </w:ins>
          </w:p>
        </w:tc>
      </w:tr>
    </w:tbl>
    <w:p w14:paraId="18DF1E7C" w14:textId="77777777" w:rsidR="0034771D" w:rsidRDefault="0034771D" w:rsidP="0034771D">
      <w:pPr>
        <w:rPr>
          <w:ins w:id="469"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4771D" w:rsidRPr="00F45469" w14:paraId="055C94B0" w14:textId="77777777" w:rsidTr="00B67D7E">
        <w:trPr>
          <w:ins w:id="470" w:author="Author"/>
        </w:trPr>
        <w:tc>
          <w:tcPr>
            <w:tcW w:w="3686" w:type="dxa"/>
            <w:tcBorders>
              <w:top w:val="single" w:sz="4" w:space="0" w:color="auto"/>
              <w:left w:val="single" w:sz="4" w:space="0" w:color="auto"/>
              <w:bottom w:val="single" w:sz="4" w:space="0" w:color="auto"/>
              <w:right w:val="single" w:sz="4" w:space="0" w:color="auto"/>
            </w:tcBorders>
          </w:tcPr>
          <w:p w14:paraId="42A134F7" w14:textId="77777777" w:rsidR="0034771D" w:rsidRPr="00AA5DA2" w:rsidRDefault="0034771D" w:rsidP="00B67D7E">
            <w:pPr>
              <w:pStyle w:val="TAH"/>
              <w:rPr>
                <w:ins w:id="471" w:author="Author"/>
                <w:lang w:eastAsia="ja-JP"/>
              </w:rPr>
            </w:pPr>
            <w:ins w:id="472" w:author="Author">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3D79D13B" w14:textId="77777777" w:rsidR="0034771D" w:rsidRPr="00F45469" w:rsidRDefault="0034771D" w:rsidP="00B67D7E">
            <w:pPr>
              <w:pStyle w:val="TAH"/>
              <w:rPr>
                <w:ins w:id="473" w:author="Author"/>
                <w:lang w:eastAsia="ja-JP"/>
              </w:rPr>
            </w:pPr>
            <w:ins w:id="474" w:author="Author">
              <w:r w:rsidRPr="00422562">
                <w:rPr>
                  <w:lang w:eastAsia="ja-JP"/>
                </w:rPr>
                <w:t>Explanation</w:t>
              </w:r>
            </w:ins>
          </w:p>
        </w:tc>
      </w:tr>
      <w:tr w:rsidR="0034771D" w:rsidRPr="00F45469" w14:paraId="622CE903" w14:textId="77777777" w:rsidTr="00B67D7E">
        <w:trPr>
          <w:ins w:id="475" w:author="Author"/>
        </w:trPr>
        <w:tc>
          <w:tcPr>
            <w:tcW w:w="3686" w:type="dxa"/>
            <w:tcBorders>
              <w:top w:val="single" w:sz="4" w:space="0" w:color="auto"/>
              <w:left w:val="single" w:sz="4" w:space="0" w:color="auto"/>
              <w:bottom w:val="single" w:sz="4" w:space="0" w:color="auto"/>
              <w:right w:val="single" w:sz="4" w:space="0" w:color="auto"/>
            </w:tcBorders>
          </w:tcPr>
          <w:p w14:paraId="4BC0C5A8" w14:textId="77777777" w:rsidR="0034771D" w:rsidRPr="00AA5DA2" w:rsidRDefault="0034771D" w:rsidP="00B67D7E">
            <w:pPr>
              <w:pStyle w:val="TAL"/>
              <w:rPr>
                <w:ins w:id="476" w:author="Author"/>
                <w:lang w:eastAsia="ja-JP"/>
              </w:rPr>
            </w:pPr>
            <w:ins w:id="477" w:author="Author">
              <w:r w:rsidRPr="00422562">
                <w:t>maxnoofCellsinNG-RANnode</w:t>
              </w:r>
            </w:ins>
          </w:p>
        </w:tc>
        <w:tc>
          <w:tcPr>
            <w:tcW w:w="5670" w:type="dxa"/>
            <w:tcBorders>
              <w:top w:val="single" w:sz="4" w:space="0" w:color="auto"/>
              <w:left w:val="single" w:sz="4" w:space="0" w:color="auto"/>
              <w:bottom w:val="single" w:sz="4" w:space="0" w:color="auto"/>
              <w:right w:val="single" w:sz="4" w:space="0" w:color="auto"/>
            </w:tcBorders>
          </w:tcPr>
          <w:p w14:paraId="3D6B8DD5" w14:textId="77777777" w:rsidR="0034771D" w:rsidRPr="00F45469" w:rsidRDefault="0034771D" w:rsidP="00B67D7E">
            <w:pPr>
              <w:pStyle w:val="TAL"/>
              <w:rPr>
                <w:ins w:id="478" w:author="Author"/>
                <w:lang w:eastAsia="ja-JP"/>
              </w:rPr>
            </w:pPr>
            <w:ins w:id="479" w:author="Author">
              <w:r w:rsidRPr="00422562">
                <w:rPr>
                  <w:rFonts w:cs="Arial"/>
                  <w:lang w:val="en-US" w:eastAsia="ja-JP"/>
                </w:rPr>
                <w:t xml:space="preserve">Maximum no. cells that can be served by a NG-RAN node. </w:t>
              </w:r>
              <w:r w:rsidRPr="00422562">
                <w:rPr>
                  <w:rFonts w:cs="Arial"/>
                  <w:lang w:eastAsia="ja-JP"/>
                </w:rPr>
                <w:t>Value is 16384.</w:t>
              </w:r>
            </w:ins>
          </w:p>
        </w:tc>
      </w:tr>
    </w:tbl>
    <w:p w14:paraId="6FF4009D" w14:textId="77777777" w:rsidR="0034771D" w:rsidRDefault="0034771D" w:rsidP="0034771D">
      <w:pPr>
        <w:rPr>
          <w:ins w:id="480" w:author="Author"/>
        </w:rPr>
      </w:pPr>
    </w:p>
    <w:p w14:paraId="7EC86FC8" w14:textId="77777777" w:rsidR="0034771D" w:rsidRPr="00AA5DA2" w:rsidRDefault="0034771D" w:rsidP="0034771D">
      <w:pPr>
        <w:pStyle w:val="Heading4"/>
        <w:rPr>
          <w:ins w:id="481" w:author="Author"/>
        </w:rPr>
      </w:pPr>
      <w:ins w:id="482" w:author="Author">
        <w:r w:rsidRPr="00AA5DA2">
          <w:t>9.1.</w:t>
        </w:r>
        <w:r>
          <w:t>3</w:t>
        </w:r>
        <w:r w:rsidRPr="00AA5DA2">
          <w:t>.</w:t>
        </w:r>
        <w:r>
          <w:t>DD</w:t>
        </w:r>
        <w:r w:rsidRPr="00AA5DA2">
          <w:tab/>
        </w:r>
        <w:r w:rsidRPr="0049011B">
          <w:t>AI/ML INFORMATION</w:t>
        </w:r>
        <w:r w:rsidRPr="00AA5DA2">
          <w:rPr>
            <w:szCs w:val="24"/>
          </w:rPr>
          <w:t xml:space="preserve"> RESPONSE</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6A754975" w14:textId="77777777" w:rsidR="0034771D" w:rsidRPr="00AA5DA2" w:rsidRDefault="0034771D" w:rsidP="0034771D">
      <w:pPr>
        <w:rPr>
          <w:ins w:id="483" w:author="Author"/>
        </w:rPr>
      </w:pPr>
      <w:ins w:id="484" w:author="Author">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AI/ML related information</w:t>
        </w:r>
        <w:r w:rsidRPr="00032767">
          <w:t>, for all</w:t>
        </w:r>
        <w:r>
          <w:t xml:space="preserve"> or part</w:t>
        </w:r>
        <w:r w:rsidRPr="00032767">
          <w:t xml:space="preserve"> of </w:t>
        </w:r>
        <w:r w:rsidRPr="00CE008D">
          <w:rPr>
            <w:highlight w:val="yellow"/>
          </w:rPr>
          <w:t xml:space="preserve">(exact details of </w:t>
        </w:r>
        <w:r>
          <w:rPr>
            <w:highlight w:val="yellow"/>
          </w:rPr>
          <w:t xml:space="preserve">if and </w:t>
        </w:r>
        <w:r w:rsidRPr="00CE008D">
          <w:rPr>
            <w:highlight w:val="yellow"/>
          </w:rPr>
          <w:t>how to support partial reporting are FFS)</w:t>
        </w:r>
        <w:r w:rsidRPr="0032198B">
          <w:t xml:space="preserve">  </w:t>
        </w:r>
        <w:r>
          <w:t>t</w:t>
        </w:r>
        <w:r w:rsidRPr="00032767">
          <w:t xml:space="preserve">he objects included in the </w:t>
        </w:r>
        <w:r>
          <w:t>reporting</w:t>
        </w:r>
        <w:r w:rsidRPr="00032767">
          <w:t xml:space="preserve"> is successfully i</w:t>
        </w:r>
        <w:r w:rsidRPr="00AA5DA2">
          <w:t>nitiated.</w:t>
        </w:r>
      </w:ins>
    </w:p>
    <w:p w14:paraId="30900CCF" w14:textId="77777777" w:rsidR="0034771D" w:rsidRPr="00AA5DA2" w:rsidRDefault="0034771D" w:rsidP="0034771D">
      <w:pPr>
        <w:rPr>
          <w:ins w:id="485" w:author="Author"/>
          <w:rFonts w:eastAsia="Batang"/>
        </w:rPr>
      </w:pPr>
      <w:ins w:id="486" w:author="Author">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34771D" w:rsidRPr="00AA5DA2" w14:paraId="005BEFA7" w14:textId="77777777" w:rsidTr="00B67D7E">
        <w:trPr>
          <w:ins w:id="487" w:author="Author"/>
        </w:trPr>
        <w:tc>
          <w:tcPr>
            <w:tcW w:w="2328" w:type="dxa"/>
            <w:tcBorders>
              <w:top w:val="single" w:sz="4" w:space="0" w:color="auto"/>
              <w:left w:val="single" w:sz="4" w:space="0" w:color="auto"/>
              <w:bottom w:val="single" w:sz="4" w:space="0" w:color="auto"/>
              <w:right w:val="single" w:sz="4" w:space="0" w:color="auto"/>
            </w:tcBorders>
          </w:tcPr>
          <w:p w14:paraId="21482BFB" w14:textId="77777777" w:rsidR="0034771D" w:rsidRPr="00AA5DA2" w:rsidRDefault="0034771D" w:rsidP="00B67D7E">
            <w:pPr>
              <w:pStyle w:val="TAH"/>
              <w:rPr>
                <w:ins w:id="488" w:author="Author"/>
                <w:lang w:eastAsia="ja-JP"/>
              </w:rPr>
            </w:pPr>
            <w:ins w:id="489" w:author="Author">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8CBFA4C" w14:textId="77777777" w:rsidR="0034771D" w:rsidRPr="00AA5DA2" w:rsidRDefault="0034771D" w:rsidP="00B67D7E">
            <w:pPr>
              <w:pStyle w:val="TAH"/>
              <w:rPr>
                <w:ins w:id="490" w:author="Author"/>
                <w:lang w:eastAsia="ja-JP"/>
              </w:rPr>
            </w:pPr>
            <w:ins w:id="491"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744E25B3" w14:textId="77777777" w:rsidR="0034771D" w:rsidRPr="00AA5DA2" w:rsidRDefault="0034771D" w:rsidP="00B67D7E">
            <w:pPr>
              <w:pStyle w:val="TAH"/>
              <w:rPr>
                <w:ins w:id="492" w:author="Author"/>
                <w:lang w:eastAsia="ja-JP"/>
              </w:rPr>
            </w:pPr>
            <w:ins w:id="493"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75093A09" w14:textId="77777777" w:rsidR="0034771D" w:rsidRPr="00AA5DA2" w:rsidRDefault="0034771D" w:rsidP="00B67D7E">
            <w:pPr>
              <w:pStyle w:val="TAH"/>
              <w:rPr>
                <w:ins w:id="494" w:author="Author"/>
                <w:lang w:eastAsia="ja-JP"/>
              </w:rPr>
            </w:pPr>
            <w:ins w:id="495"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7E046EC4" w14:textId="77777777" w:rsidR="0034771D" w:rsidRPr="00AA5DA2" w:rsidRDefault="0034771D" w:rsidP="00B67D7E">
            <w:pPr>
              <w:pStyle w:val="TAH"/>
              <w:rPr>
                <w:ins w:id="496" w:author="Author"/>
                <w:lang w:eastAsia="ja-JP"/>
              </w:rPr>
            </w:pPr>
            <w:ins w:id="497"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B1A4D04" w14:textId="77777777" w:rsidR="0034771D" w:rsidRPr="00AA5DA2" w:rsidRDefault="0034771D" w:rsidP="00B67D7E">
            <w:pPr>
              <w:pStyle w:val="TAH"/>
              <w:rPr>
                <w:ins w:id="498" w:author="Author"/>
                <w:lang w:eastAsia="ja-JP"/>
              </w:rPr>
            </w:pPr>
            <w:ins w:id="499"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0B095704" w14:textId="77777777" w:rsidR="0034771D" w:rsidRPr="00AA5DA2" w:rsidRDefault="0034771D" w:rsidP="00B67D7E">
            <w:pPr>
              <w:pStyle w:val="TAH"/>
              <w:rPr>
                <w:ins w:id="500" w:author="Author"/>
                <w:lang w:eastAsia="ja-JP"/>
              </w:rPr>
            </w:pPr>
            <w:ins w:id="501" w:author="Author">
              <w:r w:rsidRPr="00AA5DA2">
                <w:rPr>
                  <w:lang w:eastAsia="ja-JP"/>
                </w:rPr>
                <w:t>Assigned Criticality</w:t>
              </w:r>
            </w:ins>
          </w:p>
        </w:tc>
      </w:tr>
      <w:tr w:rsidR="0034771D" w:rsidRPr="00AA5DA2" w14:paraId="41591451" w14:textId="77777777" w:rsidTr="00B67D7E">
        <w:trPr>
          <w:ins w:id="502" w:author="Author"/>
        </w:trPr>
        <w:tc>
          <w:tcPr>
            <w:tcW w:w="2328" w:type="dxa"/>
            <w:tcBorders>
              <w:top w:val="single" w:sz="4" w:space="0" w:color="auto"/>
              <w:left w:val="single" w:sz="4" w:space="0" w:color="auto"/>
              <w:bottom w:val="single" w:sz="4" w:space="0" w:color="auto"/>
              <w:right w:val="single" w:sz="4" w:space="0" w:color="auto"/>
            </w:tcBorders>
          </w:tcPr>
          <w:p w14:paraId="620579CF" w14:textId="77777777" w:rsidR="0034771D" w:rsidRPr="00AA5DA2" w:rsidRDefault="0034771D" w:rsidP="00B67D7E">
            <w:pPr>
              <w:pStyle w:val="TAL"/>
              <w:rPr>
                <w:ins w:id="503" w:author="Author"/>
                <w:lang w:eastAsia="ja-JP"/>
              </w:rPr>
            </w:pPr>
            <w:ins w:id="504" w:author="Author">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71EF77C" w14:textId="77777777" w:rsidR="0034771D" w:rsidRPr="00AA5DA2" w:rsidRDefault="0034771D" w:rsidP="00B67D7E">
            <w:pPr>
              <w:pStyle w:val="TAL"/>
              <w:rPr>
                <w:ins w:id="505" w:author="Author"/>
                <w:lang w:eastAsia="ja-JP"/>
              </w:rPr>
            </w:pPr>
            <w:ins w:id="506"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A090685" w14:textId="77777777" w:rsidR="0034771D" w:rsidRPr="00AA5DA2" w:rsidRDefault="0034771D" w:rsidP="00B67D7E">
            <w:pPr>
              <w:pStyle w:val="TAL"/>
              <w:rPr>
                <w:ins w:id="507"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574BF82D" w14:textId="77777777" w:rsidR="0034771D" w:rsidRPr="00AA5DA2" w:rsidRDefault="0034771D" w:rsidP="00B67D7E">
            <w:pPr>
              <w:pStyle w:val="TAL"/>
              <w:rPr>
                <w:ins w:id="508" w:author="Author"/>
                <w:lang w:eastAsia="ja-JP"/>
              </w:rPr>
            </w:pPr>
            <w:ins w:id="509" w:author="Author">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187CCAB7" w14:textId="77777777" w:rsidR="0034771D" w:rsidRPr="00AA5DA2" w:rsidRDefault="0034771D" w:rsidP="00B67D7E">
            <w:pPr>
              <w:pStyle w:val="TAL"/>
              <w:rPr>
                <w:ins w:id="510"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6798555" w14:textId="77777777" w:rsidR="0034771D" w:rsidRPr="00AA5DA2" w:rsidRDefault="0034771D" w:rsidP="00B67D7E">
            <w:pPr>
              <w:pStyle w:val="TAC"/>
              <w:rPr>
                <w:ins w:id="511" w:author="Author"/>
                <w:lang w:eastAsia="ja-JP"/>
              </w:rPr>
            </w:pPr>
            <w:ins w:id="512"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EFCBFDA" w14:textId="77777777" w:rsidR="0034771D" w:rsidRPr="00AA5DA2" w:rsidRDefault="0034771D" w:rsidP="00B67D7E">
            <w:pPr>
              <w:pStyle w:val="TAC"/>
              <w:rPr>
                <w:ins w:id="513" w:author="Author"/>
                <w:lang w:eastAsia="ja-JP"/>
              </w:rPr>
            </w:pPr>
            <w:ins w:id="514" w:author="Author">
              <w:r w:rsidRPr="00AA5DA2">
                <w:rPr>
                  <w:lang w:eastAsia="ja-JP"/>
                </w:rPr>
                <w:t>reject</w:t>
              </w:r>
            </w:ins>
          </w:p>
        </w:tc>
      </w:tr>
      <w:tr w:rsidR="0034771D" w:rsidRPr="00AA5DA2" w14:paraId="0FB99057" w14:textId="77777777" w:rsidTr="00B67D7E">
        <w:trPr>
          <w:ins w:id="515" w:author="Author"/>
        </w:trPr>
        <w:tc>
          <w:tcPr>
            <w:tcW w:w="2328" w:type="dxa"/>
            <w:tcBorders>
              <w:top w:val="single" w:sz="4" w:space="0" w:color="auto"/>
              <w:left w:val="single" w:sz="4" w:space="0" w:color="auto"/>
              <w:bottom w:val="single" w:sz="4" w:space="0" w:color="auto"/>
              <w:right w:val="single" w:sz="4" w:space="0" w:color="auto"/>
            </w:tcBorders>
          </w:tcPr>
          <w:p w14:paraId="116D46AA" w14:textId="60433EDB" w:rsidR="0034771D" w:rsidRPr="00AA5DA2" w:rsidRDefault="00830E43" w:rsidP="00B67D7E">
            <w:pPr>
              <w:pStyle w:val="TAL"/>
              <w:rPr>
                <w:ins w:id="516" w:author="Author"/>
                <w:lang w:eastAsia="ja-JP"/>
              </w:rPr>
            </w:pPr>
            <w:ins w:id="517" w:author="Nokia" w:date="2023-04-05T23:44:00Z">
              <w:r>
                <w:rPr>
                  <w:lang w:eastAsia="ja-JP"/>
                </w:rPr>
                <w:t>AIML</w:t>
              </w:r>
            </w:ins>
            <w:ins w:id="518" w:author="Nokia" w:date="2023-04-05T23:45:00Z">
              <w:r>
                <w:rPr>
                  <w:lang w:eastAsia="ja-JP"/>
                </w:rPr>
                <w:t xml:space="preserve"> </w:t>
              </w:r>
            </w:ins>
            <w:ins w:id="519" w:author="Author">
              <w:r w:rsidR="0034771D">
                <w:rPr>
                  <w:lang w:eastAsia="ja-JP"/>
                </w:rPr>
                <w:t>NG-RAN node</w:t>
              </w:r>
              <w:r w:rsidR="0034771D" w:rsidRPr="00AA5DA2">
                <w:rPr>
                  <w:lang w:eastAsia="ja-JP"/>
                </w:rPr>
                <w:t xml:space="preserve">1 </w:t>
              </w:r>
              <w:r w:rsidR="0034771D">
                <w:rPr>
                  <w:lang w:eastAsia="ja-JP"/>
                </w:rPr>
                <w:t>Measurement</w:t>
              </w:r>
              <w:r w:rsidR="0034771D" w:rsidRPr="00AA5DA2">
                <w:rPr>
                  <w:lang w:eastAsia="ja-JP"/>
                </w:rPr>
                <w:t xml:space="preserve"> ID</w:t>
              </w:r>
              <w:r w:rsidR="0034771D">
                <w:rPr>
                  <w:lang w:eastAsia="ja-JP"/>
                </w:rPr>
                <w:t xml:space="preserve"> </w:t>
              </w:r>
              <w:del w:id="520" w:author="Nokia" w:date="2023-04-05T23:44:00Z">
                <w:r w:rsidR="0034771D" w:rsidRPr="00FA7F14" w:rsidDel="00830E43">
                  <w:rPr>
                    <w:rFonts w:cs="Arial"/>
                    <w:highlight w:val="yellow"/>
                    <w:lang w:eastAsia="ja-JP"/>
                  </w:rPr>
                  <w:delText xml:space="preserve">(FFS on </w:delText>
                </w:r>
                <w:r w:rsidR="0034771D" w:rsidDel="00830E43">
                  <w:rPr>
                    <w:rFonts w:cs="Arial"/>
                    <w:highlight w:val="yellow"/>
                    <w:lang w:eastAsia="ja-JP"/>
                  </w:rPr>
                  <w:delText xml:space="preserve">the </w:delText>
                </w:r>
                <w:r w:rsidR="0034771D" w:rsidRPr="00FA7F14" w:rsidDel="00830E43">
                  <w:rPr>
                    <w:rFonts w:cs="Arial"/>
                    <w:highlight w:val="yellow"/>
                    <w:lang w:eastAsia="ja-JP"/>
                  </w:rPr>
                  <w:delText>name)</w:delText>
                </w:r>
              </w:del>
            </w:ins>
          </w:p>
        </w:tc>
        <w:tc>
          <w:tcPr>
            <w:tcW w:w="1080" w:type="dxa"/>
            <w:tcBorders>
              <w:top w:val="single" w:sz="4" w:space="0" w:color="auto"/>
              <w:left w:val="single" w:sz="4" w:space="0" w:color="auto"/>
              <w:bottom w:val="single" w:sz="4" w:space="0" w:color="auto"/>
              <w:right w:val="single" w:sz="4" w:space="0" w:color="auto"/>
            </w:tcBorders>
          </w:tcPr>
          <w:p w14:paraId="283C9611" w14:textId="77777777" w:rsidR="0034771D" w:rsidRPr="00AA5DA2" w:rsidRDefault="0034771D" w:rsidP="00B67D7E">
            <w:pPr>
              <w:pStyle w:val="TAL"/>
              <w:rPr>
                <w:ins w:id="521" w:author="Author"/>
                <w:lang w:eastAsia="ja-JP"/>
              </w:rPr>
            </w:pPr>
            <w:ins w:id="522"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755C765" w14:textId="77777777" w:rsidR="0034771D" w:rsidRPr="00AA5DA2" w:rsidRDefault="0034771D" w:rsidP="00B67D7E">
            <w:pPr>
              <w:pStyle w:val="TAL"/>
              <w:rPr>
                <w:ins w:id="52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CF3086" w14:textId="75990126" w:rsidR="0034771D" w:rsidRPr="00AA5DA2" w:rsidRDefault="00A14789" w:rsidP="00B67D7E">
            <w:pPr>
              <w:pStyle w:val="TAL"/>
              <w:rPr>
                <w:ins w:id="524" w:author="Author"/>
                <w:lang w:eastAsia="ja-JP"/>
              </w:rPr>
            </w:pPr>
            <w:ins w:id="525" w:author="Nokia" w:date="2023-04-05T23:45:00Z">
              <w:r>
                <w:rPr>
                  <w:lang w:eastAsia="ja-JP"/>
                </w:rPr>
                <w:t>9.2.3.Y1</w:t>
              </w:r>
            </w:ins>
            <w:ins w:id="526" w:author="Author">
              <w:del w:id="527" w:author="Nokia" w:date="2023-04-05T23:45:00Z">
                <w:r w:rsidR="0034771D" w:rsidRPr="00D86744" w:rsidDel="00A14789">
                  <w:rPr>
                    <w:lang w:eastAsia="ja-JP"/>
                  </w:rPr>
                  <w:delText>INTEGER (1..</w:delText>
                </w:r>
                <w:r w:rsidR="0034771D" w:rsidRPr="00804A9B" w:rsidDel="00A14789">
                  <w:rPr>
                    <w:lang w:eastAsia="ja-JP"/>
                  </w:rPr>
                  <w:delText>4095</w:delText>
                </w:r>
                <w:r w:rsidR="0034771D" w:rsidRPr="00D86744" w:rsidDel="00A14789">
                  <w:rPr>
                    <w:lang w:eastAsia="ja-JP"/>
                  </w:rPr>
                  <w:delText>,...)</w:delText>
                </w:r>
              </w:del>
            </w:ins>
          </w:p>
        </w:tc>
        <w:tc>
          <w:tcPr>
            <w:tcW w:w="2160" w:type="dxa"/>
            <w:tcBorders>
              <w:top w:val="single" w:sz="4" w:space="0" w:color="auto"/>
              <w:left w:val="single" w:sz="4" w:space="0" w:color="auto"/>
              <w:bottom w:val="single" w:sz="4" w:space="0" w:color="auto"/>
              <w:right w:val="single" w:sz="4" w:space="0" w:color="auto"/>
            </w:tcBorders>
          </w:tcPr>
          <w:p w14:paraId="578585C8" w14:textId="71C4A4B1" w:rsidR="0034771D" w:rsidRPr="00AA5DA2" w:rsidRDefault="0034771D" w:rsidP="00B67D7E">
            <w:pPr>
              <w:pStyle w:val="TAL"/>
              <w:rPr>
                <w:ins w:id="528" w:author="Author"/>
                <w:lang w:eastAsia="ja-JP"/>
              </w:rPr>
            </w:pPr>
            <w:ins w:id="529" w:author="Author">
              <w:del w:id="530" w:author="Nokia" w:date="2023-04-05T23:45:00Z">
                <w:r w:rsidDel="000800DF">
                  <w:rPr>
                    <w:lang w:eastAsia="ja-JP"/>
                  </w:rPr>
                  <w:delText>Allocated by NG-RAN node</w:delText>
                </w:r>
                <w:r w:rsidRPr="00AA5DA2" w:rsidDel="000800DF">
                  <w:rPr>
                    <w:vertAlign w:val="subscript"/>
                    <w:lang w:eastAsia="ja-JP"/>
                  </w:rPr>
                  <w:delText>1</w:delText>
                </w:r>
              </w:del>
            </w:ins>
          </w:p>
        </w:tc>
        <w:tc>
          <w:tcPr>
            <w:tcW w:w="1080" w:type="dxa"/>
            <w:tcBorders>
              <w:top w:val="single" w:sz="4" w:space="0" w:color="auto"/>
              <w:left w:val="single" w:sz="4" w:space="0" w:color="auto"/>
              <w:bottom w:val="single" w:sz="4" w:space="0" w:color="auto"/>
              <w:right w:val="single" w:sz="4" w:space="0" w:color="auto"/>
            </w:tcBorders>
          </w:tcPr>
          <w:p w14:paraId="386A224C" w14:textId="77777777" w:rsidR="0034771D" w:rsidRPr="00AA5DA2" w:rsidRDefault="0034771D" w:rsidP="00B67D7E">
            <w:pPr>
              <w:pStyle w:val="TAC"/>
              <w:rPr>
                <w:ins w:id="531" w:author="Author"/>
                <w:lang w:eastAsia="ja-JP"/>
              </w:rPr>
            </w:pPr>
            <w:ins w:id="532"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AB292E0" w14:textId="77777777" w:rsidR="0034771D" w:rsidRPr="00AA5DA2" w:rsidRDefault="0034771D" w:rsidP="00B67D7E">
            <w:pPr>
              <w:pStyle w:val="TAC"/>
              <w:rPr>
                <w:ins w:id="533" w:author="Author"/>
                <w:lang w:eastAsia="ja-JP"/>
              </w:rPr>
            </w:pPr>
            <w:ins w:id="534" w:author="Author">
              <w:r w:rsidRPr="00AA5DA2">
                <w:rPr>
                  <w:lang w:eastAsia="ja-JP"/>
                </w:rPr>
                <w:t>reject</w:t>
              </w:r>
            </w:ins>
          </w:p>
        </w:tc>
      </w:tr>
      <w:tr w:rsidR="0034771D" w:rsidRPr="00AA5DA2" w14:paraId="290FD6D4" w14:textId="77777777" w:rsidTr="00B67D7E">
        <w:trPr>
          <w:ins w:id="535" w:author="Author"/>
        </w:trPr>
        <w:tc>
          <w:tcPr>
            <w:tcW w:w="2328" w:type="dxa"/>
            <w:tcBorders>
              <w:top w:val="single" w:sz="4" w:space="0" w:color="auto"/>
              <w:left w:val="single" w:sz="4" w:space="0" w:color="auto"/>
              <w:bottom w:val="single" w:sz="4" w:space="0" w:color="auto"/>
              <w:right w:val="single" w:sz="4" w:space="0" w:color="auto"/>
            </w:tcBorders>
          </w:tcPr>
          <w:p w14:paraId="5CE321D6" w14:textId="2B6D12BF" w:rsidR="0034771D" w:rsidRPr="00AA5DA2" w:rsidRDefault="00830E43" w:rsidP="00B67D7E">
            <w:pPr>
              <w:pStyle w:val="TAL"/>
              <w:rPr>
                <w:ins w:id="536" w:author="Author"/>
                <w:lang w:eastAsia="ja-JP"/>
              </w:rPr>
            </w:pPr>
            <w:ins w:id="537" w:author="Nokia" w:date="2023-04-05T23:45:00Z">
              <w:r>
                <w:rPr>
                  <w:lang w:eastAsia="ja-JP"/>
                </w:rPr>
                <w:t xml:space="preserve">AIML </w:t>
              </w:r>
            </w:ins>
            <w:ins w:id="538" w:author="Author">
              <w:r w:rsidR="0034771D">
                <w:rPr>
                  <w:lang w:eastAsia="ja-JP"/>
                </w:rPr>
                <w:t>NG-RAN node</w:t>
              </w:r>
              <w:r w:rsidR="0034771D" w:rsidRPr="00AA5DA2">
                <w:rPr>
                  <w:lang w:eastAsia="ja-JP"/>
                </w:rPr>
                <w:t xml:space="preserve">2 </w:t>
              </w:r>
              <w:r w:rsidR="0034771D">
                <w:rPr>
                  <w:lang w:eastAsia="ja-JP"/>
                </w:rPr>
                <w:t>Measurement</w:t>
              </w:r>
              <w:r w:rsidR="0034771D" w:rsidRPr="00AA5DA2">
                <w:rPr>
                  <w:lang w:eastAsia="ja-JP"/>
                </w:rPr>
                <w:t xml:space="preserve"> ID</w:t>
              </w:r>
              <w:r w:rsidR="0034771D">
                <w:rPr>
                  <w:lang w:eastAsia="ja-JP"/>
                </w:rPr>
                <w:t xml:space="preserve"> </w:t>
              </w:r>
              <w:del w:id="539" w:author="Nokia" w:date="2023-04-05T23:45:00Z">
                <w:r w:rsidR="0034771D" w:rsidRPr="00FA7F14" w:rsidDel="00830E43">
                  <w:rPr>
                    <w:rFonts w:cs="Arial"/>
                    <w:highlight w:val="yellow"/>
                    <w:lang w:eastAsia="ja-JP"/>
                  </w:rPr>
                  <w:delText xml:space="preserve">(FFS on </w:delText>
                </w:r>
                <w:r w:rsidR="0034771D" w:rsidDel="00830E43">
                  <w:rPr>
                    <w:rFonts w:cs="Arial"/>
                    <w:highlight w:val="yellow"/>
                    <w:lang w:eastAsia="ja-JP"/>
                  </w:rPr>
                  <w:delText xml:space="preserve">the </w:delText>
                </w:r>
                <w:r w:rsidR="0034771D" w:rsidRPr="00FA7F14" w:rsidDel="00830E43">
                  <w:rPr>
                    <w:rFonts w:cs="Arial"/>
                    <w:highlight w:val="yellow"/>
                    <w:lang w:eastAsia="ja-JP"/>
                  </w:rPr>
                  <w:delText>name)</w:delText>
                </w:r>
              </w:del>
            </w:ins>
          </w:p>
        </w:tc>
        <w:tc>
          <w:tcPr>
            <w:tcW w:w="1080" w:type="dxa"/>
            <w:tcBorders>
              <w:top w:val="single" w:sz="4" w:space="0" w:color="auto"/>
              <w:left w:val="single" w:sz="4" w:space="0" w:color="auto"/>
              <w:bottom w:val="single" w:sz="4" w:space="0" w:color="auto"/>
              <w:right w:val="single" w:sz="4" w:space="0" w:color="auto"/>
            </w:tcBorders>
          </w:tcPr>
          <w:p w14:paraId="1095EC7B" w14:textId="77777777" w:rsidR="0034771D" w:rsidRPr="00AA5DA2" w:rsidRDefault="0034771D" w:rsidP="00B67D7E">
            <w:pPr>
              <w:pStyle w:val="TAL"/>
              <w:rPr>
                <w:ins w:id="540" w:author="Author"/>
                <w:lang w:eastAsia="ja-JP"/>
              </w:rPr>
            </w:pPr>
            <w:ins w:id="541"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29DE713" w14:textId="77777777" w:rsidR="0034771D" w:rsidRPr="00AA5DA2" w:rsidRDefault="0034771D" w:rsidP="00B67D7E">
            <w:pPr>
              <w:pStyle w:val="TAL"/>
              <w:rPr>
                <w:ins w:id="54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B6AD2D" w14:textId="31B35A4D" w:rsidR="0034771D" w:rsidRPr="00AA5DA2" w:rsidRDefault="00A14789" w:rsidP="00B67D7E">
            <w:pPr>
              <w:pStyle w:val="TAL"/>
              <w:rPr>
                <w:ins w:id="543" w:author="Author"/>
                <w:lang w:eastAsia="ja-JP"/>
              </w:rPr>
            </w:pPr>
            <w:ins w:id="544" w:author="Nokia" w:date="2023-04-05T23:45:00Z">
              <w:r>
                <w:rPr>
                  <w:lang w:eastAsia="ja-JP"/>
                </w:rPr>
                <w:t>9.2.3.Y2</w:t>
              </w:r>
            </w:ins>
            <w:ins w:id="545" w:author="Author">
              <w:del w:id="546" w:author="Nokia" w:date="2023-04-05T23:45:00Z">
                <w:r w:rsidR="0034771D" w:rsidRPr="00D86744" w:rsidDel="00A14789">
                  <w:rPr>
                    <w:lang w:eastAsia="ja-JP"/>
                  </w:rPr>
                  <w:delText>INTEGER (1..</w:delText>
                </w:r>
                <w:r w:rsidR="0034771D" w:rsidRPr="00804A9B" w:rsidDel="00A14789">
                  <w:rPr>
                    <w:lang w:eastAsia="ja-JP"/>
                  </w:rPr>
                  <w:delText>4095</w:delText>
                </w:r>
                <w:r w:rsidR="0034771D" w:rsidRPr="00D86744" w:rsidDel="00A14789">
                  <w:rPr>
                    <w:lang w:eastAsia="ja-JP"/>
                  </w:rPr>
                  <w:delText>,...)</w:delText>
                </w:r>
              </w:del>
            </w:ins>
          </w:p>
        </w:tc>
        <w:tc>
          <w:tcPr>
            <w:tcW w:w="2160" w:type="dxa"/>
            <w:tcBorders>
              <w:top w:val="single" w:sz="4" w:space="0" w:color="auto"/>
              <w:left w:val="single" w:sz="4" w:space="0" w:color="auto"/>
              <w:bottom w:val="single" w:sz="4" w:space="0" w:color="auto"/>
              <w:right w:val="single" w:sz="4" w:space="0" w:color="auto"/>
            </w:tcBorders>
          </w:tcPr>
          <w:p w14:paraId="211E790E" w14:textId="35E4C539" w:rsidR="0034771D" w:rsidRPr="00AA5DA2" w:rsidRDefault="0034771D" w:rsidP="00B67D7E">
            <w:pPr>
              <w:pStyle w:val="TAL"/>
              <w:rPr>
                <w:ins w:id="547" w:author="Author"/>
                <w:lang w:eastAsia="ja-JP"/>
              </w:rPr>
            </w:pPr>
            <w:ins w:id="548" w:author="Author">
              <w:del w:id="549" w:author="Nokia" w:date="2023-04-05T23:45:00Z">
                <w:r w:rsidDel="000800DF">
                  <w:rPr>
                    <w:lang w:eastAsia="ja-JP"/>
                  </w:rPr>
                  <w:delText>Allocated by NG-RAN node</w:delText>
                </w:r>
                <w:r w:rsidRPr="00AA5DA2" w:rsidDel="000800DF">
                  <w:rPr>
                    <w:vertAlign w:val="subscript"/>
                    <w:lang w:eastAsia="ja-JP"/>
                  </w:rPr>
                  <w:delText>2</w:delText>
                </w:r>
              </w:del>
            </w:ins>
          </w:p>
        </w:tc>
        <w:tc>
          <w:tcPr>
            <w:tcW w:w="1080" w:type="dxa"/>
            <w:tcBorders>
              <w:top w:val="single" w:sz="4" w:space="0" w:color="auto"/>
              <w:left w:val="single" w:sz="4" w:space="0" w:color="auto"/>
              <w:bottom w:val="single" w:sz="4" w:space="0" w:color="auto"/>
              <w:right w:val="single" w:sz="4" w:space="0" w:color="auto"/>
            </w:tcBorders>
          </w:tcPr>
          <w:p w14:paraId="2916E288" w14:textId="77777777" w:rsidR="0034771D" w:rsidRPr="00AA5DA2" w:rsidRDefault="0034771D" w:rsidP="00B67D7E">
            <w:pPr>
              <w:pStyle w:val="TAC"/>
              <w:rPr>
                <w:ins w:id="550" w:author="Author"/>
                <w:lang w:eastAsia="ja-JP"/>
              </w:rPr>
            </w:pPr>
            <w:ins w:id="551"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DFD4A14" w14:textId="77777777" w:rsidR="0034771D" w:rsidRPr="00AA5DA2" w:rsidRDefault="0034771D" w:rsidP="00B67D7E">
            <w:pPr>
              <w:pStyle w:val="TAC"/>
              <w:rPr>
                <w:ins w:id="552" w:author="Author"/>
                <w:lang w:eastAsia="ja-JP"/>
              </w:rPr>
            </w:pPr>
            <w:ins w:id="553" w:author="Author">
              <w:r w:rsidRPr="00AA5DA2">
                <w:rPr>
                  <w:lang w:eastAsia="ja-JP"/>
                </w:rPr>
                <w:t>reject</w:t>
              </w:r>
            </w:ins>
          </w:p>
        </w:tc>
      </w:tr>
      <w:tr w:rsidR="0034771D" w:rsidRPr="00AA5DA2" w14:paraId="53D1DA66" w14:textId="77777777" w:rsidTr="00B67D7E">
        <w:trPr>
          <w:ins w:id="554" w:author="Author"/>
        </w:trPr>
        <w:tc>
          <w:tcPr>
            <w:tcW w:w="2328" w:type="dxa"/>
            <w:tcBorders>
              <w:top w:val="single" w:sz="4" w:space="0" w:color="auto"/>
              <w:left w:val="single" w:sz="4" w:space="0" w:color="auto"/>
              <w:bottom w:val="single" w:sz="4" w:space="0" w:color="auto"/>
              <w:right w:val="single" w:sz="4" w:space="0" w:color="auto"/>
            </w:tcBorders>
          </w:tcPr>
          <w:p w14:paraId="5FB15CB4" w14:textId="77777777" w:rsidR="0034771D" w:rsidRDefault="0034771D" w:rsidP="00B67D7E">
            <w:pPr>
              <w:pStyle w:val="TAL"/>
              <w:rPr>
                <w:ins w:id="555" w:author="Author"/>
                <w:lang w:eastAsia="ja-JP"/>
              </w:rPr>
            </w:pPr>
            <w:ins w:id="556" w:author="Author">
              <w:r w:rsidRPr="00422562">
                <w:rPr>
                  <w:lang w:eastAsia="ja-JP"/>
                </w:rPr>
                <w:t>Report</w:t>
              </w:r>
              <w:r>
                <w:rPr>
                  <w:lang w:eastAsia="ja-JP"/>
                </w:rPr>
                <w:t>ing</w:t>
              </w:r>
              <w:r w:rsidRPr="00422562">
                <w:rPr>
                  <w:lang w:eastAsia="ja-JP"/>
                </w:rPr>
                <w:t xml:space="preserve"> Characteristics</w:t>
              </w:r>
              <w:r>
                <w:rPr>
                  <w:lang w:eastAsia="ja-JP"/>
                </w:rPr>
                <w:t xml:space="preserve"> </w:t>
              </w:r>
              <w:r w:rsidRPr="0032337F">
                <w:rPr>
                  <w:highlight w:val="yellow"/>
                  <w:lang w:eastAsia="ja-JP"/>
                </w:rPr>
                <w:t>(FFS)</w:t>
              </w:r>
            </w:ins>
          </w:p>
        </w:tc>
        <w:tc>
          <w:tcPr>
            <w:tcW w:w="1080" w:type="dxa"/>
            <w:tcBorders>
              <w:top w:val="single" w:sz="4" w:space="0" w:color="auto"/>
              <w:left w:val="single" w:sz="4" w:space="0" w:color="auto"/>
              <w:bottom w:val="single" w:sz="4" w:space="0" w:color="auto"/>
              <w:right w:val="single" w:sz="4" w:space="0" w:color="auto"/>
            </w:tcBorders>
          </w:tcPr>
          <w:p w14:paraId="323E4F7E" w14:textId="77777777" w:rsidR="0034771D" w:rsidRPr="00AA5DA2" w:rsidRDefault="0034771D" w:rsidP="00B67D7E">
            <w:pPr>
              <w:pStyle w:val="TAL"/>
              <w:rPr>
                <w:ins w:id="557" w:author="Author"/>
                <w:lang w:eastAsia="ja-JP"/>
              </w:rPr>
            </w:pPr>
            <w:ins w:id="558"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B7C500B" w14:textId="77777777" w:rsidR="0034771D" w:rsidRPr="00AA5DA2" w:rsidRDefault="0034771D" w:rsidP="00B67D7E">
            <w:pPr>
              <w:pStyle w:val="TAL"/>
              <w:rPr>
                <w:ins w:id="55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17837A" w14:textId="77777777" w:rsidR="0034771D" w:rsidRPr="00422562" w:rsidRDefault="0034771D" w:rsidP="00B67D7E">
            <w:pPr>
              <w:pStyle w:val="TAL"/>
              <w:rPr>
                <w:ins w:id="560" w:author="Author"/>
                <w:lang w:eastAsia="ja-JP"/>
              </w:rPr>
            </w:pPr>
            <w:ins w:id="561" w:author="Author">
              <w:r w:rsidRPr="00422562">
                <w:rPr>
                  <w:lang w:eastAsia="ja-JP"/>
                </w:rPr>
                <w:t>BITSTRING</w:t>
              </w:r>
            </w:ins>
          </w:p>
          <w:p w14:paraId="201B8BC1" w14:textId="77777777" w:rsidR="0034771D" w:rsidRPr="00D86744" w:rsidRDefault="0034771D" w:rsidP="00B67D7E">
            <w:pPr>
              <w:pStyle w:val="TAL"/>
              <w:rPr>
                <w:ins w:id="562" w:author="Author"/>
                <w:lang w:eastAsia="ja-JP"/>
              </w:rPr>
            </w:pPr>
            <w:ins w:id="563" w:author="Author">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5BCD39F0" w14:textId="77777777" w:rsidR="0034771D" w:rsidRPr="00422562" w:rsidRDefault="0034771D" w:rsidP="00B67D7E">
            <w:pPr>
              <w:pStyle w:val="TAL"/>
              <w:rPr>
                <w:ins w:id="564" w:author="Author"/>
                <w:lang w:eastAsia="ja-JP"/>
              </w:rPr>
            </w:pPr>
            <w:ins w:id="565" w:author="Author">
              <w:r w:rsidRPr="00422562">
                <w:rPr>
                  <w:lang w:eastAsia="ja-JP"/>
                </w:rPr>
                <w:t xml:space="preserve">Each position in the bitmap indicates </w:t>
              </w:r>
              <w:r>
                <w:rPr>
                  <w:lang w:eastAsia="ja-JP"/>
                </w:rPr>
                <w:t xml:space="preserve">the </w:t>
              </w:r>
              <w:r w:rsidRPr="00422562">
                <w:rPr>
                  <w:lang w:eastAsia="ja-JP"/>
                </w:rPr>
                <w:t xml:space="preserve">object the </w:t>
              </w:r>
              <w:r w:rsidRPr="00232C0B">
                <w:rPr>
                  <w:lang w:eastAsia="ja-JP"/>
                </w:rPr>
                <w:t>NG-RAN node2</w:t>
              </w:r>
              <w:r>
                <w:rPr>
                  <w:lang w:eastAsia="ja-JP"/>
                </w:rPr>
                <w:t xml:space="preserve"> is able</w:t>
              </w:r>
              <w:r w:rsidRPr="00422562">
                <w:rPr>
                  <w:lang w:eastAsia="ja-JP"/>
                </w:rPr>
                <w:t xml:space="preserve"> to report.</w:t>
              </w:r>
            </w:ins>
          </w:p>
          <w:p w14:paraId="6B348952" w14:textId="77777777" w:rsidR="0034771D" w:rsidRDefault="0034771D" w:rsidP="00B67D7E">
            <w:pPr>
              <w:pStyle w:val="TAL"/>
              <w:rPr>
                <w:ins w:id="566" w:author="Author"/>
                <w:lang w:eastAsia="ja-JP"/>
              </w:rPr>
            </w:pPr>
            <w:ins w:id="567" w:author="Author">
              <w:r w:rsidRPr="00FA7F14">
                <w:rPr>
                  <w:highlight w:val="yellow"/>
                  <w:lang w:eastAsia="ja-JP"/>
                </w:rPr>
                <w:t xml:space="preserve">FFS on </w:t>
              </w:r>
              <w:r>
                <w:rPr>
                  <w:highlight w:val="yellow"/>
                  <w:lang w:eastAsia="ja-JP"/>
                </w:rPr>
                <w:t xml:space="preserve">the </w:t>
              </w:r>
              <w:r w:rsidRPr="00FA7F14">
                <w:rPr>
                  <w:highlight w:val="yellow"/>
                  <w:lang w:eastAsia="ja-JP"/>
                </w:rPr>
                <w:t>coding</w:t>
              </w:r>
            </w:ins>
          </w:p>
        </w:tc>
        <w:tc>
          <w:tcPr>
            <w:tcW w:w="1080" w:type="dxa"/>
            <w:tcBorders>
              <w:top w:val="single" w:sz="4" w:space="0" w:color="auto"/>
              <w:left w:val="single" w:sz="4" w:space="0" w:color="auto"/>
              <w:bottom w:val="single" w:sz="4" w:space="0" w:color="auto"/>
              <w:right w:val="single" w:sz="4" w:space="0" w:color="auto"/>
            </w:tcBorders>
          </w:tcPr>
          <w:p w14:paraId="59850686" w14:textId="77777777" w:rsidR="0034771D" w:rsidRPr="00AA5DA2" w:rsidRDefault="0034771D" w:rsidP="00B67D7E">
            <w:pPr>
              <w:pStyle w:val="TAC"/>
              <w:rPr>
                <w:ins w:id="568" w:author="Author"/>
                <w:lang w:eastAsia="ja-JP"/>
              </w:rPr>
            </w:pPr>
            <w:ins w:id="569" w:author="Author">
              <w:r w:rsidRPr="009D1FE9">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5F5826B5" w14:textId="77777777" w:rsidR="0034771D" w:rsidRPr="00AA5DA2" w:rsidRDefault="0034771D" w:rsidP="00B67D7E">
            <w:pPr>
              <w:pStyle w:val="TAC"/>
              <w:rPr>
                <w:ins w:id="570" w:author="Author"/>
                <w:lang w:eastAsia="ja-JP"/>
              </w:rPr>
            </w:pPr>
            <w:ins w:id="571" w:author="Author">
              <w:r>
                <w:rPr>
                  <w:snapToGrid w:val="0"/>
                </w:rPr>
                <w:t>reject</w:t>
              </w:r>
            </w:ins>
          </w:p>
        </w:tc>
      </w:tr>
      <w:tr w:rsidR="0034771D" w:rsidRPr="00AA5DA2" w14:paraId="4295442A" w14:textId="77777777" w:rsidTr="00B67D7E">
        <w:trPr>
          <w:ins w:id="572" w:author="Author"/>
        </w:trPr>
        <w:tc>
          <w:tcPr>
            <w:tcW w:w="2328" w:type="dxa"/>
            <w:tcBorders>
              <w:top w:val="single" w:sz="4" w:space="0" w:color="auto"/>
              <w:left w:val="single" w:sz="4" w:space="0" w:color="auto"/>
              <w:bottom w:val="single" w:sz="4" w:space="0" w:color="auto"/>
              <w:right w:val="single" w:sz="4" w:space="0" w:color="auto"/>
            </w:tcBorders>
          </w:tcPr>
          <w:p w14:paraId="34B4636E" w14:textId="77777777" w:rsidR="0034771D" w:rsidRDefault="0034771D" w:rsidP="00B67D7E">
            <w:pPr>
              <w:pStyle w:val="TAL"/>
              <w:rPr>
                <w:ins w:id="573" w:author="Author"/>
                <w:lang w:eastAsia="ja-JP"/>
              </w:rPr>
            </w:pPr>
            <w:ins w:id="574"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7574DC7" w14:textId="77777777" w:rsidR="0034771D" w:rsidRPr="00AA5DA2" w:rsidRDefault="0034771D" w:rsidP="00B67D7E">
            <w:pPr>
              <w:pStyle w:val="TAL"/>
              <w:rPr>
                <w:ins w:id="575" w:author="Author"/>
                <w:lang w:eastAsia="ja-JP"/>
              </w:rPr>
            </w:pPr>
            <w:ins w:id="576"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B4F8477" w14:textId="77777777" w:rsidR="0034771D" w:rsidRPr="00AA5DA2" w:rsidRDefault="0034771D" w:rsidP="00B67D7E">
            <w:pPr>
              <w:pStyle w:val="TAL"/>
              <w:rPr>
                <w:ins w:id="57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999368" w14:textId="77777777" w:rsidR="0034771D" w:rsidRPr="00D87B3F" w:rsidRDefault="0034771D" w:rsidP="00B67D7E">
            <w:pPr>
              <w:pStyle w:val="TAL"/>
              <w:rPr>
                <w:ins w:id="578" w:author="Author"/>
                <w:highlight w:val="yellow"/>
                <w:lang w:eastAsia="ja-JP"/>
              </w:rPr>
            </w:pPr>
            <w:ins w:id="579" w:author="Author">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42B8F63D" w14:textId="77777777" w:rsidR="0034771D" w:rsidRDefault="0034771D" w:rsidP="00B67D7E">
            <w:pPr>
              <w:pStyle w:val="TAL"/>
              <w:rPr>
                <w:ins w:id="580"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4CCB6CEF" w14:textId="77777777" w:rsidR="0034771D" w:rsidRPr="00AA5DA2" w:rsidRDefault="0034771D" w:rsidP="00B67D7E">
            <w:pPr>
              <w:pStyle w:val="TAC"/>
              <w:rPr>
                <w:ins w:id="581" w:author="Author"/>
                <w:lang w:eastAsia="ja-JP"/>
              </w:rPr>
            </w:pPr>
            <w:ins w:id="582"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331EE072" w14:textId="77777777" w:rsidR="0034771D" w:rsidRPr="00AA5DA2" w:rsidRDefault="0034771D" w:rsidP="00B67D7E">
            <w:pPr>
              <w:pStyle w:val="TAC"/>
              <w:rPr>
                <w:ins w:id="583" w:author="Author"/>
                <w:lang w:eastAsia="ja-JP"/>
              </w:rPr>
            </w:pPr>
            <w:ins w:id="584" w:author="Author">
              <w:r w:rsidRPr="00AA5DA2">
                <w:rPr>
                  <w:lang w:eastAsia="ja-JP"/>
                </w:rPr>
                <w:t>ignore</w:t>
              </w:r>
            </w:ins>
          </w:p>
        </w:tc>
      </w:tr>
    </w:tbl>
    <w:p w14:paraId="7364D56C" w14:textId="77777777" w:rsidR="0034771D" w:rsidRDefault="0034771D" w:rsidP="0034771D">
      <w:pPr>
        <w:rPr>
          <w:ins w:id="585" w:author="Author"/>
          <w:noProof/>
        </w:rPr>
      </w:pPr>
    </w:p>
    <w:p w14:paraId="7E5C8C16" w14:textId="77777777" w:rsidR="0034771D" w:rsidRPr="00AA5DA2" w:rsidRDefault="0034771D" w:rsidP="0034771D">
      <w:pPr>
        <w:pStyle w:val="Heading4"/>
        <w:rPr>
          <w:ins w:id="586" w:author="Author"/>
        </w:rPr>
      </w:pPr>
      <w:ins w:id="587" w:author="Author">
        <w:r w:rsidRPr="00AA5DA2">
          <w:t>9.1.</w:t>
        </w:r>
        <w:r>
          <w:t>3</w:t>
        </w:r>
        <w:r w:rsidRPr="00AA5DA2">
          <w:t>.</w:t>
        </w:r>
        <w:r>
          <w:t>EE</w:t>
        </w:r>
        <w:r w:rsidRPr="00AA5DA2">
          <w:tab/>
        </w:r>
        <w:r w:rsidRPr="0049011B">
          <w:t xml:space="preserve">AI/ML INFORMATION </w:t>
        </w:r>
        <w:r w:rsidRPr="00AA5DA2">
          <w:rPr>
            <w:szCs w:val="24"/>
          </w:rPr>
          <w:t>FAILURE</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3F7731EF" w14:textId="77777777" w:rsidR="0034771D" w:rsidRPr="00AA5DA2" w:rsidRDefault="0034771D" w:rsidP="0034771D">
      <w:pPr>
        <w:rPr>
          <w:ins w:id="588" w:author="Author"/>
        </w:rPr>
      </w:pPr>
      <w:ins w:id="589" w:author="Author">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r>
          <w:t>all</w:t>
        </w:r>
        <w:r w:rsidRPr="00AA5DA2">
          <w:t xml:space="preserve"> of </w:t>
        </w:r>
        <w:r w:rsidRPr="00CE008D">
          <w:rPr>
            <w:highlight w:val="yellow"/>
          </w:rPr>
          <w:t xml:space="preserve">(exact details of </w:t>
        </w:r>
        <w:r>
          <w:rPr>
            <w:highlight w:val="yellow"/>
          </w:rPr>
          <w:t xml:space="preserve">if and </w:t>
        </w:r>
        <w:r w:rsidRPr="00CE008D">
          <w:rPr>
            <w:highlight w:val="yellow"/>
          </w:rPr>
          <w:t>how to support partial reporting are FFS)</w:t>
        </w:r>
        <w:r>
          <w:t xml:space="preserve"> </w:t>
        </w:r>
        <w:r w:rsidRPr="00AA5DA2">
          <w:t xml:space="preserve">the requested objects the </w:t>
        </w:r>
        <w:r>
          <w:t>reporting</w:t>
        </w:r>
        <w:r w:rsidRPr="00AA5DA2">
          <w:t xml:space="preserve"> can</w:t>
        </w:r>
        <w:r>
          <w:t>not</w:t>
        </w:r>
        <w:r w:rsidRPr="00AA5DA2">
          <w:t xml:space="preserve"> be initiated.</w:t>
        </w:r>
      </w:ins>
    </w:p>
    <w:p w14:paraId="5AC38719" w14:textId="77777777" w:rsidR="0034771D" w:rsidRPr="00AA5DA2" w:rsidRDefault="0034771D" w:rsidP="0034771D">
      <w:pPr>
        <w:rPr>
          <w:ins w:id="590" w:author="Author"/>
          <w:rFonts w:eastAsia="Batang"/>
        </w:rPr>
      </w:pPr>
      <w:ins w:id="591" w:author="Author">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34771D" w:rsidRPr="00AA5DA2" w14:paraId="3ACB60B1" w14:textId="77777777" w:rsidTr="00B67D7E">
        <w:trPr>
          <w:ins w:id="592" w:author="Author"/>
        </w:trPr>
        <w:tc>
          <w:tcPr>
            <w:tcW w:w="2302" w:type="dxa"/>
          </w:tcPr>
          <w:p w14:paraId="1A22ABCB" w14:textId="77777777" w:rsidR="0034771D" w:rsidRPr="00AA5DA2" w:rsidRDefault="0034771D" w:rsidP="00B67D7E">
            <w:pPr>
              <w:pStyle w:val="TAH"/>
              <w:rPr>
                <w:ins w:id="593" w:author="Author"/>
                <w:lang w:eastAsia="ja-JP"/>
              </w:rPr>
            </w:pPr>
            <w:ins w:id="594" w:author="Author">
              <w:r w:rsidRPr="00AA5DA2">
                <w:rPr>
                  <w:lang w:eastAsia="ja-JP"/>
                </w:rPr>
                <w:t>IE/Group Name</w:t>
              </w:r>
            </w:ins>
          </w:p>
        </w:tc>
        <w:tc>
          <w:tcPr>
            <w:tcW w:w="1080" w:type="dxa"/>
          </w:tcPr>
          <w:p w14:paraId="3F2538D4" w14:textId="77777777" w:rsidR="0034771D" w:rsidRPr="00AA5DA2" w:rsidRDefault="0034771D" w:rsidP="00B67D7E">
            <w:pPr>
              <w:pStyle w:val="TAH"/>
              <w:rPr>
                <w:ins w:id="595" w:author="Author"/>
                <w:lang w:eastAsia="ja-JP"/>
              </w:rPr>
            </w:pPr>
            <w:ins w:id="596" w:author="Author">
              <w:r w:rsidRPr="00AA5DA2">
                <w:rPr>
                  <w:lang w:eastAsia="ja-JP"/>
                </w:rPr>
                <w:t>Presence</w:t>
              </w:r>
            </w:ins>
          </w:p>
        </w:tc>
        <w:tc>
          <w:tcPr>
            <w:tcW w:w="900" w:type="dxa"/>
          </w:tcPr>
          <w:p w14:paraId="1201EBB2" w14:textId="77777777" w:rsidR="0034771D" w:rsidRPr="00AA5DA2" w:rsidRDefault="0034771D" w:rsidP="00B67D7E">
            <w:pPr>
              <w:pStyle w:val="TAH"/>
              <w:rPr>
                <w:ins w:id="597" w:author="Author"/>
                <w:lang w:eastAsia="ja-JP"/>
              </w:rPr>
            </w:pPr>
            <w:ins w:id="598" w:author="Author">
              <w:r w:rsidRPr="00AA5DA2">
                <w:rPr>
                  <w:lang w:eastAsia="ja-JP"/>
                </w:rPr>
                <w:t>Range</w:t>
              </w:r>
            </w:ins>
          </w:p>
        </w:tc>
        <w:tc>
          <w:tcPr>
            <w:tcW w:w="1260" w:type="dxa"/>
          </w:tcPr>
          <w:p w14:paraId="6EBBB47F" w14:textId="77777777" w:rsidR="0034771D" w:rsidRPr="00AA5DA2" w:rsidRDefault="0034771D" w:rsidP="00B67D7E">
            <w:pPr>
              <w:pStyle w:val="TAH"/>
              <w:rPr>
                <w:ins w:id="599" w:author="Author"/>
                <w:lang w:eastAsia="ja-JP"/>
              </w:rPr>
            </w:pPr>
            <w:ins w:id="600" w:author="Author">
              <w:r w:rsidRPr="00AA5DA2">
                <w:rPr>
                  <w:lang w:eastAsia="ja-JP"/>
                </w:rPr>
                <w:t>IE type and reference</w:t>
              </w:r>
            </w:ins>
          </w:p>
        </w:tc>
        <w:tc>
          <w:tcPr>
            <w:tcW w:w="2160" w:type="dxa"/>
          </w:tcPr>
          <w:p w14:paraId="32086C1E" w14:textId="77777777" w:rsidR="0034771D" w:rsidRPr="00AA5DA2" w:rsidRDefault="0034771D" w:rsidP="00B67D7E">
            <w:pPr>
              <w:pStyle w:val="TAH"/>
              <w:rPr>
                <w:ins w:id="601" w:author="Author"/>
                <w:lang w:eastAsia="ja-JP"/>
              </w:rPr>
            </w:pPr>
            <w:ins w:id="602" w:author="Author">
              <w:r w:rsidRPr="00AA5DA2">
                <w:rPr>
                  <w:lang w:eastAsia="ja-JP"/>
                </w:rPr>
                <w:t>Semantics description</w:t>
              </w:r>
            </w:ins>
          </w:p>
        </w:tc>
        <w:tc>
          <w:tcPr>
            <w:tcW w:w="1107" w:type="dxa"/>
          </w:tcPr>
          <w:p w14:paraId="082877AB" w14:textId="77777777" w:rsidR="0034771D" w:rsidRPr="00AA5DA2" w:rsidRDefault="0034771D" w:rsidP="00B67D7E">
            <w:pPr>
              <w:pStyle w:val="TAH"/>
              <w:rPr>
                <w:ins w:id="603" w:author="Author"/>
                <w:lang w:eastAsia="ja-JP"/>
              </w:rPr>
            </w:pPr>
            <w:ins w:id="604" w:author="Author">
              <w:r w:rsidRPr="00AA5DA2">
                <w:rPr>
                  <w:lang w:eastAsia="ja-JP"/>
                </w:rPr>
                <w:t>Criticality</w:t>
              </w:r>
            </w:ins>
          </w:p>
        </w:tc>
        <w:tc>
          <w:tcPr>
            <w:tcW w:w="1080" w:type="dxa"/>
          </w:tcPr>
          <w:p w14:paraId="13839A83" w14:textId="77777777" w:rsidR="0034771D" w:rsidRPr="00AA5DA2" w:rsidRDefault="0034771D" w:rsidP="00B67D7E">
            <w:pPr>
              <w:pStyle w:val="TAH"/>
              <w:rPr>
                <w:ins w:id="605" w:author="Author"/>
                <w:b w:val="0"/>
                <w:lang w:eastAsia="ja-JP"/>
              </w:rPr>
            </w:pPr>
            <w:ins w:id="606" w:author="Author">
              <w:r w:rsidRPr="00AA5DA2">
                <w:rPr>
                  <w:lang w:eastAsia="ja-JP"/>
                </w:rPr>
                <w:t>Assigned Criticality</w:t>
              </w:r>
            </w:ins>
          </w:p>
        </w:tc>
      </w:tr>
      <w:tr w:rsidR="0034771D" w:rsidRPr="00AA5DA2" w14:paraId="3BDFACEB" w14:textId="77777777" w:rsidTr="00B67D7E">
        <w:trPr>
          <w:ins w:id="607" w:author="Author"/>
        </w:trPr>
        <w:tc>
          <w:tcPr>
            <w:tcW w:w="2302" w:type="dxa"/>
          </w:tcPr>
          <w:p w14:paraId="27493C9F" w14:textId="77777777" w:rsidR="0034771D" w:rsidRPr="00AA5DA2" w:rsidRDefault="0034771D" w:rsidP="00B67D7E">
            <w:pPr>
              <w:pStyle w:val="TAL"/>
              <w:rPr>
                <w:ins w:id="608" w:author="Author"/>
                <w:lang w:eastAsia="ja-JP"/>
              </w:rPr>
            </w:pPr>
            <w:ins w:id="609" w:author="Author">
              <w:r w:rsidRPr="00AA5DA2">
                <w:rPr>
                  <w:lang w:eastAsia="ja-JP"/>
                </w:rPr>
                <w:t>Message Type</w:t>
              </w:r>
            </w:ins>
          </w:p>
        </w:tc>
        <w:tc>
          <w:tcPr>
            <w:tcW w:w="1080" w:type="dxa"/>
          </w:tcPr>
          <w:p w14:paraId="3FA75CD4" w14:textId="77777777" w:rsidR="0034771D" w:rsidRPr="00AA5DA2" w:rsidRDefault="0034771D" w:rsidP="00B67D7E">
            <w:pPr>
              <w:pStyle w:val="TAL"/>
              <w:rPr>
                <w:ins w:id="610" w:author="Author"/>
                <w:lang w:eastAsia="ja-JP"/>
              </w:rPr>
            </w:pPr>
            <w:ins w:id="611" w:author="Author">
              <w:r w:rsidRPr="00AA5DA2">
                <w:rPr>
                  <w:lang w:eastAsia="ja-JP"/>
                </w:rPr>
                <w:t>M</w:t>
              </w:r>
            </w:ins>
          </w:p>
        </w:tc>
        <w:tc>
          <w:tcPr>
            <w:tcW w:w="900" w:type="dxa"/>
          </w:tcPr>
          <w:p w14:paraId="12A10C48" w14:textId="77777777" w:rsidR="0034771D" w:rsidRPr="00AA5DA2" w:rsidRDefault="0034771D" w:rsidP="00B67D7E">
            <w:pPr>
              <w:pStyle w:val="TAL"/>
              <w:rPr>
                <w:ins w:id="612" w:author="Author"/>
                <w:lang w:eastAsia="ja-JP"/>
              </w:rPr>
            </w:pPr>
          </w:p>
        </w:tc>
        <w:tc>
          <w:tcPr>
            <w:tcW w:w="1260" w:type="dxa"/>
          </w:tcPr>
          <w:p w14:paraId="4760E2C6" w14:textId="77777777" w:rsidR="0034771D" w:rsidRPr="00AA5DA2" w:rsidRDefault="0034771D" w:rsidP="00B67D7E">
            <w:pPr>
              <w:pStyle w:val="TAL"/>
              <w:rPr>
                <w:ins w:id="613" w:author="Author"/>
                <w:lang w:eastAsia="ja-JP"/>
              </w:rPr>
            </w:pPr>
            <w:ins w:id="614" w:author="Author">
              <w:r>
                <w:rPr>
                  <w:lang w:eastAsia="ja-JP"/>
                </w:rPr>
                <w:t>9.2.3.1</w:t>
              </w:r>
            </w:ins>
          </w:p>
        </w:tc>
        <w:tc>
          <w:tcPr>
            <w:tcW w:w="2160" w:type="dxa"/>
          </w:tcPr>
          <w:p w14:paraId="6AE89DBE" w14:textId="77777777" w:rsidR="0034771D" w:rsidRPr="00AA5DA2" w:rsidRDefault="0034771D" w:rsidP="00B67D7E">
            <w:pPr>
              <w:pStyle w:val="TAL"/>
              <w:rPr>
                <w:ins w:id="615" w:author="Author"/>
                <w:lang w:eastAsia="ja-JP"/>
              </w:rPr>
            </w:pPr>
          </w:p>
        </w:tc>
        <w:tc>
          <w:tcPr>
            <w:tcW w:w="1107" w:type="dxa"/>
          </w:tcPr>
          <w:p w14:paraId="78F87DBA" w14:textId="77777777" w:rsidR="0034771D" w:rsidRPr="00AA5DA2" w:rsidRDefault="0034771D" w:rsidP="00B67D7E">
            <w:pPr>
              <w:pStyle w:val="TAC"/>
              <w:rPr>
                <w:ins w:id="616" w:author="Author"/>
                <w:lang w:eastAsia="ja-JP"/>
              </w:rPr>
            </w:pPr>
            <w:ins w:id="617" w:author="Author">
              <w:r w:rsidRPr="00AA5DA2">
                <w:rPr>
                  <w:lang w:eastAsia="ja-JP"/>
                </w:rPr>
                <w:t>YES</w:t>
              </w:r>
            </w:ins>
          </w:p>
        </w:tc>
        <w:tc>
          <w:tcPr>
            <w:tcW w:w="1080" w:type="dxa"/>
          </w:tcPr>
          <w:p w14:paraId="6FFC4493" w14:textId="2334950C" w:rsidR="0034771D" w:rsidRPr="00AA5DA2" w:rsidRDefault="000800DF" w:rsidP="00B67D7E">
            <w:pPr>
              <w:pStyle w:val="TAC"/>
              <w:rPr>
                <w:ins w:id="618" w:author="Author"/>
                <w:lang w:eastAsia="ja-JP"/>
              </w:rPr>
            </w:pPr>
            <w:ins w:id="619" w:author="Author">
              <w:r w:rsidRPr="00AA5DA2">
                <w:rPr>
                  <w:lang w:eastAsia="ja-JP"/>
                </w:rPr>
                <w:t>R</w:t>
              </w:r>
              <w:r w:rsidR="0034771D" w:rsidRPr="00AA5DA2">
                <w:rPr>
                  <w:lang w:eastAsia="ja-JP"/>
                </w:rPr>
                <w:t>eject</w:t>
              </w:r>
            </w:ins>
          </w:p>
        </w:tc>
      </w:tr>
      <w:tr w:rsidR="0034771D" w:rsidRPr="00AA5DA2" w14:paraId="7DDD4573" w14:textId="77777777" w:rsidTr="00B67D7E">
        <w:trPr>
          <w:ins w:id="620" w:author="Author"/>
        </w:trPr>
        <w:tc>
          <w:tcPr>
            <w:tcW w:w="2302" w:type="dxa"/>
          </w:tcPr>
          <w:p w14:paraId="0EF99468" w14:textId="42076191" w:rsidR="0034771D" w:rsidRPr="00AA5DA2" w:rsidRDefault="000800DF" w:rsidP="00B67D7E">
            <w:pPr>
              <w:pStyle w:val="TAL"/>
              <w:rPr>
                <w:ins w:id="621" w:author="Author"/>
                <w:lang w:eastAsia="ja-JP"/>
              </w:rPr>
            </w:pPr>
            <w:ins w:id="622" w:author="Nokia" w:date="2023-04-05T23:46:00Z">
              <w:r>
                <w:rPr>
                  <w:lang w:eastAsia="ja-JP"/>
                </w:rPr>
                <w:t xml:space="preserve">AIML </w:t>
              </w:r>
            </w:ins>
            <w:ins w:id="623" w:author="Author">
              <w:r w:rsidR="0034771D">
                <w:rPr>
                  <w:lang w:eastAsia="ja-JP"/>
                </w:rPr>
                <w:t>NG-RAN node</w:t>
              </w:r>
              <w:r w:rsidR="0034771D" w:rsidRPr="00AA5DA2">
                <w:rPr>
                  <w:lang w:eastAsia="ja-JP"/>
                </w:rPr>
                <w:t xml:space="preserve">1 </w:t>
              </w:r>
              <w:r w:rsidR="0034771D">
                <w:rPr>
                  <w:lang w:eastAsia="ja-JP"/>
                </w:rPr>
                <w:t>Measurement</w:t>
              </w:r>
              <w:r w:rsidR="0034771D" w:rsidRPr="00AA5DA2">
                <w:rPr>
                  <w:lang w:eastAsia="ja-JP"/>
                </w:rPr>
                <w:t xml:space="preserve"> ID</w:t>
              </w:r>
              <w:r w:rsidR="0034771D">
                <w:rPr>
                  <w:lang w:eastAsia="ja-JP"/>
                </w:rPr>
                <w:t xml:space="preserve"> </w:t>
              </w:r>
              <w:del w:id="624" w:author="Nokia" w:date="2023-04-05T23:46:00Z">
                <w:r w:rsidR="0034771D" w:rsidRPr="00FA7F14" w:rsidDel="000800DF">
                  <w:rPr>
                    <w:rFonts w:cs="Arial"/>
                    <w:highlight w:val="yellow"/>
                    <w:lang w:eastAsia="ja-JP"/>
                  </w:rPr>
                  <w:delText xml:space="preserve">(FFS on </w:delText>
                </w:r>
                <w:r w:rsidR="0034771D" w:rsidDel="000800DF">
                  <w:rPr>
                    <w:rFonts w:cs="Arial"/>
                    <w:highlight w:val="yellow"/>
                    <w:lang w:eastAsia="ja-JP"/>
                  </w:rPr>
                  <w:delText xml:space="preserve">the </w:delText>
                </w:r>
                <w:r w:rsidR="0034771D" w:rsidRPr="00FA7F14" w:rsidDel="000800DF">
                  <w:rPr>
                    <w:rFonts w:cs="Arial"/>
                    <w:highlight w:val="yellow"/>
                    <w:lang w:eastAsia="ja-JP"/>
                  </w:rPr>
                  <w:delText>name)</w:delText>
                </w:r>
              </w:del>
            </w:ins>
          </w:p>
        </w:tc>
        <w:tc>
          <w:tcPr>
            <w:tcW w:w="1080" w:type="dxa"/>
          </w:tcPr>
          <w:p w14:paraId="17BF15E0" w14:textId="77777777" w:rsidR="0034771D" w:rsidRPr="00AA5DA2" w:rsidRDefault="0034771D" w:rsidP="00B67D7E">
            <w:pPr>
              <w:pStyle w:val="TAL"/>
              <w:rPr>
                <w:ins w:id="625" w:author="Author"/>
                <w:lang w:eastAsia="ja-JP"/>
              </w:rPr>
            </w:pPr>
            <w:ins w:id="626" w:author="Author">
              <w:r w:rsidRPr="00AA5DA2">
                <w:rPr>
                  <w:lang w:eastAsia="ja-JP"/>
                </w:rPr>
                <w:t>M</w:t>
              </w:r>
            </w:ins>
          </w:p>
        </w:tc>
        <w:tc>
          <w:tcPr>
            <w:tcW w:w="900" w:type="dxa"/>
          </w:tcPr>
          <w:p w14:paraId="18B6FFC7" w14:textId="77777777" w:rsidR="0034771D" w:rsidRPr="00AA5DA2" w:rsidRDefault="0034771D" w:rsidP="00B67D7E">
            <w:pPr>
              <w:pStyle w:val="TAL"/>
              <w:rPr>
                <w:ins w:id="627" w:author="Author"/>
                <w:i/>
                <w:lang w:eastAsia="ja-JP"/>
              </w:rPr>
            </w:pPr>
          </w:p>
        </w:tc>
        <w:tc>
          <w:tcPr>
            <w:tcW w:w="1260" w:type="dxa"/>
          </w:tcPr>
          <w:p w14:paraId="3F7F411F" w14:textId="3F62F5A8" w:rsidR="0034771D" w:rsidRPr="008D25DE" w:rsidRDefault="000800DF" w:rsidP="00B67D7E">
            <w:pPr>
              <w:pStyle w:val="TAL"/>
              <w:rPr>
                <w:ins w:id="628" w:author="Author"/>
                <w:lang w:eastAsia="ja-JP"/>
              </w:rPr>
            </w:pPr>
            <w:ins w:id="629" w:author="Nokia" w:date="2023-04-05T23:46:00Z">
              <w:r>
                <w:rPr>
                  <w:lang w:eastAsia="ja-JP"/>
                </w:rPr>
                <w:t>9.2.3.Y1</w:t>
              </w:r>
            </w:ins>
            <w:ins w:id="630" w:author="Author">
              <w:del w:id="631" w:author="Nokia" w:date="2023-04-05T23:46:00Z">
                <w:r w:rsidR="0034771D" w:rsidRPr="00D86744" w:rsidDel="000800DF">
                  <w:rPr>
                    <w:lang w:eastAsia="ja-JP"/>
                  </w:rPr>
                  <w:delText>INTEGER (1..</w:delText>
                </w:r>
                <w:r w:rsidR="0034771D" w:rsidRPr="00804A9B" w:rsidDel="000800DF">
                  <w:rPr>
                    <w:lang w:eastAsia="ja-JP"/>
                  </w:rPr>
                  <w:delText>4095</w:delText>
                </w:r>
                <w:r w:rsidR="0034771D" w:rsidRPr="00D86744" w:rsidDel="000800DF">
                  <w:rPr>
                    <w:lang w:eastAsia="ja-JP"/>
                  </w:rPr>
                  <w:delText>,...)</w:delText>
                </w:r>
              </w:del>
            </w:ins>
          </w:p>
        </w:tc>
        <w:tc>
          <w:tcPr>
            <w:tcW w:w="2160" w:type="dxa"/>
          </w:tcPr>
          <w:p w14:paraId="0FF21536" w14:textId="6388CE5B" w:rsidR="0034771D" w:rsidRPr="00AA5DA2" w:rsidRDefault="0034771D" w:rsidP="00B67D7E">
            <w:pPr>
              <w:pStyle w:val="TAL"/>
              <w:rPr>
                <w:ins w:id="632" w:author="Author"/>
                <w:lang w:eastAsia="ja-JP"/>
              </w:rPr>
            </w:pPr>
            <w:ins w:id="633" w:author="Author">
              <w:del w:id="634" w:author="Nokia" w:date="2023-04-05T23:46:00Z">
                <w:r w:rsidDel="000800DF">
                  <w:rPr>
                    <w:lang w:eastAsia="ja-JP"/>
                  </w:rPr>
                  <w:delText>Allocated by NG-RAN node</w:delText>
                </w:r>
                <w:r w:rsidRPr="00AA5DA2" w:rsidDel="000800DF">
                  <w:rPr>
                    <w:vertAlign w:val="subscript"/>
                    <w:lang w:eastAsia="ja-JP"/>
                  </w:rPr>
                  <w:delText>1</w:delText>
                </w:r>
              </w:del>
            </w:ins>
          </w:p>
        </w:tc>
        <w:tc>
          <w:tcPr>
            <w:tcW w:w="1107" w:type="dxa"/>
          </w:tcPr>
          <w:p w14:paraId="55246F04" w14:textId="77777777" w:rsidR="0034771D" w:rsidRPr="00AA5DA2" w:rsidRDefault="0034771D" w:rsidP="00B67D7E">
            <w:pPr>
              <w:pStyle w:val="TAC"/>
              <w:rPr>
                <w:ins w:id="635" w:author="Author"/>
                <w:lang w:eastAsia="ja-JP"/>
              </w:rPr>
            </w:pPr>
            <w:ins w:id="636" w:author="Author">
              <w:r w:rsidRPr="00AA5DA2">
                <w:rPr>
                  <w:lang w:eastAsia="ja-JP"/>
                </w:rPr>
                <w:t>YES</w:t>
              </w:r>
            </w:ins>
          </w:p>
        </w:tc>
        <w:tc>
          <w:tcPr>
            <w:tcW w:w="1080" w:type="dxa"/>
          </w:tcPr>
          <w:p w14:paraId="71C3C158" w14:textId="77777777" w:rsidR="0034771D" w:rsidRPr="00AA5DA2" w:rsidRDefault="0034771D" w:rsidP="00B67D7E">
            <w:pPr>
              <w:pStyle w:val="TAC"/>
              <w:rPr>
                <w:ins w:id="637" w:author="Author"/>
                <w:lang w:eastAsia="ja-JP"/>
              </w:rPr>
            </w:pPr>
            <w:ins w:id="638" w:author="Author">
              <w:r w:rsidRPr="00AA5DA2">
                <w:rPr>
                  <w:lang w:eastAsia="ja-JP"/>
                </w:rPr>
                <w:t>reject</w:t>
              </w:r>
            </w:ins>
          </w:p>
        </w:tc>
      </w:tr>
      <w:tr w:rsidR="0034771D" w:rsidRPr="00AA5DA2" w14:paraId="2555B83A" w14:textId="77777777" w:rsidTr="00B67D7E">
        <w:trPr>
          <w:ins w:id="639" w:author="Author"/>
        </w:trPr>
        <w:tc>
          <w:tcPr>
            <w:tcW w:w="2302" w:type="dxa"/>
          </w:tcPr>
          <w:p w14:paraId="2CBE4FFA" w14:textId="10569D96" w:rsidR="0034771D" w:rsidRPr="00AA5DA2" w:rsidRDefault="000800DF" w:rsidP="00B67D7E">
            <w:pPr>
              <w:pStyle w:val="TAL"/>
              <w:rPr>
                <w:ins w:id="640" w:author="Author"/>
                <w:lang w:eastAsia="ja-JP"/>
              </w:rPr>
            </w:pPr>
            <w:ins w:id="641" w:author="Nokia" w:date="2023-04-05T23:46:00Z">
              <w:r>
                <w:rPr>
                  <w:lang w:eastAsia="ja-JP"/>
                </w:rPr>
                <w:t xml:space="preserve">AIML </w:t>
              </w:r>
            </w:ins>
            <w:ins w:id="642" w:author="Author">
              <w:r w:rsidR="0034771D">
                <w:rPr>
                  <w:lang w:eastAsia="ja-JP"/>
                </w:rPr>
                <w:t>NG-RAN node</w:t>
              </w:r>
              <w:r w:rsidR="0034771D" w:rsidRPr="00AA5DA2">
                <w:rPr>
                  <w:lang w:eastAsia="ja-JP"/>
                </w:rPr>
                <w:t xml:space="preserve">2 </w:t>
              </w:r>
              <w:r w:rsidR="0034771D">
                <w:rPr>
                  <w:lang w:eastAsia="ja-JP"/>
                </w:rPr>
                <w:t>Measurement</w:t>
              </w:r>
              <w:r w:rsidR="0034771D" w:rsidRPr="00AA5DA2">
                <w:rPr>
                  <w:lang w:eastAsia="ja-JP"/>
                </w:rPr>
                <w:t xml:space="preserve"> ID</w:t>
              </w:r>
              <w:r w:rsidR="0034771D">
                <w:rPr>
                  <w:lang w:eastAsia="ja-JP"/>
                </w:rPr>
                <w:t xml:space="preserve"> </w:t>
              </w:r>
              <w:del w:id="643" w:author="Nokia" w:date="2023-04-05T23:46:00Z">
                <w:r w:rsidR="0034771D" w:rsidRPr="00FA7F14" w:rsidDel="000800DF">
                  <w:rPr>
                    <w:rFonts w:cs="Arial"/>
                    <w:highlight w:val="yellow"/>
                    <w:lang w:eastAsia="ja-JP"/>
                  </w:rPr>
                  <w:delText xml:space="preserve">(FFS on </w:delText>
                </w:r>
                <w:r w:rsidR="0034771D" w:rsidDel="000800DF">
                  <w:rPr>
                    <w:rFonts w:cs="Arial"/>
                    <w:highlight w:val="yellow"/>
                    <w:lang w:eastAsia="ja-JP"/>
                  </w:rPr>
                  <w:delText xml:space="preserve">the </w:delText>
                </w:r>
                <w:r w:rsidR="0034771D" w:rsidRPr="00FA7F14" w:rsidDel="000800DF">
                  <w:rPr>
                    <w:rFonts w:cs="Arial"/>
                    <w:highlight w:val="yellow"/>
                    <w:lang w:eastAsia="ja-JP"/>
                  </w:rPr>
                  <w:delText>name)</w:delText>
                </w:r>
              </w:del>
            </w:ins>
          </w:p>
        </w:tc>
        <w:tc>
          <w:tcPr>
            <w:tcW w:w="1080" w:type="dxa"/>
          </w:tcPr>
          <w:p w14:paraId="1C0F05C3" w14:textId="77777777" w:rsidR="0034771D" w:rsidRPr="00AA5DA2" w:rsidRDefault="0034771D" w:rsidP="00B67D7E">
            <w:pPr>
              <w:pStyle w:val="TAL"/>
              <w:rPr>
                <w:ins w:id="644" w:author="Author"/>
                <w:lang w:eastAsia="ja-JP"/>
              </w:rPr>
            </w:pPr>
            <w:ins w:id="645" w:author="Author">
              <w:r w:rsidRPr="00AA5DA2">
                <w:rPr>
                  <w:lang w:eastAsia="ja-JP"/>
                </w:rPr>
                <w:t>M</w:t>
              </w:r>
            </w:ins>
          </w:p>
        </w:tc>
        <w:tc>
          <w:tcPr>
            <w:tcW w:w="900" w:type="dxa"/>
          </w:tcPr>
          <w:p w14:paraId="075CB873" w14:textId="77777777" w:rsidR="0034771D" w:rsidRPr="00AA5DA2" w:rsidRDefault="0034771D" w:rsidP="00B67D7E">
            <w:pPr>
              <w:pStyle w:val="TAL"/>
              <w:rPr>
                <w:ins w:id="646" w:author="Author"/>
                <w:i/>
                <w:lang w:eastAsia="ja-JP"/>
              </w:rPr>
            </w:pPr>
          </w:p>
        </w:tc>
        <w:tc>
          <w:tcPr>
            <w:tcW w:w="1260" w:type="dxa"/>
          </w:tcPr>
          <w:p w14:paraId="0B1CC682" w14:textId="30EB1203" w:rsidR="0034771D" w:rsidRPr="008D25DE" w:rsidRDefault="000800DF" w:rsidP="00B67D7E">
            <w:pPr>
              <w:pStyle w:val="TAL"/>
              <w:rPr>
                <w:ins w:id="647" w:author="Author"/>
                <w:lang w:eastAsia="ja-JP"/>
              </w:rPr>
            </w:pPr>
            <w:ins w:id="648" w:author="Nokia" w:date="2023-04-05T23:46:00Z">
              <w:r>
                <w:rPr>
                  <w:lang w:eastAsia="ja-JP"/>
                </w:rPr>
                <w:t>9.2.3.Y2</w:t>
              </w:r>
            </w:ins>
            <w:ins w:id="649" w:author="Author">
              <w:del w:id="650" w:author="Nokia" w:date="2023-04-05T23:46:00Z">
                <w:r w:rsidR="0034771D" w:rsidRPr="00D86744" w:rsidDel="000800DF">
                  <w:rPr>
                    <w:lang w:eastAsia="ja-JP"/>
                  </w:rPr>
                  <w:delText>INTEGER (1..</w:delText>
                </w:r>
                <w:r w:rsidR="0034771D" w:rsidRPr="00804A9B" w:rsidDel="000800DF">
                  <w:rPr>
                    <w:lang w:eastAsia="ja-JP"/>
                  </w:rPr>
                  <w:delText>4095</w:delText>
                </w:r>
                <w:r w:rsidR="0034771D" w:rsidRPr="00D86744" w:rsidDel="000800DF">
                  <w:rPr>
                    <w:lang w:eastAsia="ja-JP"/>
                  </w:rPr>
                  <w:delText>,...)</w:delText>
                </w:r>
              </w:del>
            </w:ins>
          </w:p>
        </w:tc>
        <w:tc>
          <w:tcPr>
            <w:tcW w:w="2160" w:type="dxa"/>
          </w:tcPr>
          <w:p w14:paraId="69F81B93" w14:textId="1BD9CCFA" w:rsidR="0034771D" w:rsidRPr="00AA5DA2" w:rsidRDefault="0034771D" w:rsidP="00B67D7E">
            <w:pPr>
              <w:pStyle w:val="TAL"/>
              <w:rPr>
                <w:ins w:id="651" w:author="Author"/>
                <w:lang w:eastAsia="ja-JP"/>
              </w:rPr>
            </w:pPr>
            <w:ins w:id="652" w:author="Author">
              <w:del w:id="653" w:author="Nokia" w:date="2023-04-05T23:46:00Z">
                <w:r w:rsidDel="000800DF">
                  <w:rPr>
                    <w:lang w:eastAsia="ja-JP"/>
                  </w:rPr>
                  <w:delText>Allocated by NG-RAN node</w:delText>
                </w:r>
                <w:r w:rsidRPr="00AA5DA2" w:rsidDel="000800DF">
                  <w:rPr>
                    <w:vertAlign w:val="subscript"/>
                    <w:lang w:eastAsia="ja-JP"/>
                  </w:rPr>
                  <w:delText>2</w:delText>
                </w:r>
              </w:del>
            </w:ins>
            <w:ins w:id="654" w:author="Nokia" w:date="2023-04-05T23:46:00Z">
              <w:r w:rsidR="000800DF">
                <w:rPr>
                  <w:lang w:eastAsia="ja-JP"/>
                </w:rPr>
                <w:t xml:space="preserve"> </w:t>
              </w:r>
            </w:ins>
          </w:p>
        </w:tc>
        <w:tc>
          <w:tcPr>
            <w:tcW w:w="1107" w:type="dxa"/>
          </w:tcPr>
          <w:p w14:paraId="6E46D900" w14:textId="77777777" w:rsidR="0034771D" w:rsidRPr="00AA5DA2" w:rsidRDefault="0034771D" w:rsidP="00B67D7E">
            <w:pPr>
              <w:pStyle w:val="TAC"/>
              <w:rPr>
                <w:ins w:id="655" w:author="Author"/>
                <w:lang w:eastAsia="ja-JP"/>
              </w:rPr>
            </w:pPr>
            <w:ins w:id="656" w:author="Author">
              <w:r w:rsidRPr="00AA5DA2">
                <w:rPr>
                  <w:lang w:eastAsia="ja-JP"/>
                </w:rPr>
                <w:t>YES</w:t>
              </w:r>
            </w:ins>
          </w:p>
        </w:tc>
        <w:tc>
          <w:tcPr>
            <w:tcW w:w="1080" w:type="dxa"/>
          </w:tcPr>
          <w:p w14:paraId="2EFFC5D8" w14:textId="77777777" w:rsidR="0034771D" w:rsidRPr="00AA5DA2" w:rsidRDefault="0034771D" w:rsidP="00B67D7E">
            <w:pPr>
              <w:pStyle w:val="TAC"/>
              <w:rPr>
                <w:ins w:id="657" w:author="Author"/>
                <w:lang w:eastAsia="ja-JP"/>
              </w:rPr>
            </w:pPr>
            <w:ins w:id="658" w:author="Author">
              <w:r w:rsidRPr="00AA5DA2">
                <w:rPr>
                  <w:lang w:eastAsia="ja-JP"/>
                </w:rPr>
                <w:t>reject</w:t>
              </w:r>
            </w:ins>
          </w:p>
        </w:tc>
      </w:tr>
      <w:tr w:rsidR="0034771D" w:rsidRPr="00AA5DA2" w14:paraId="085DF559" w14:textId="77777777" w:rsidTr="00B67D7E">
        <w:trPr>
          <w:ins w:id="659" w:author="Author"/>
        </w:trPr>
        <w:tc>
          <w:tcPr>
            <w:tcW w:w="2302" w:type="dxa"/>
          </w:tcPr>
          <w:p w14:paraId="64894ADB" w14:textId="77777777" w:rsidR="0034771D" w:rsidRPr="00AA5DA2" w:rsidRDefault="0034771D" w:rsidP="00B67D7E">
            <w:pPr>
              <w:pStyle w:val="TAL"/>
              <w:rPr>
                <w:ins w:id="660" w:author="Author"/>
                <w:lang w:eastAsia="ja-JP"/>
              </w:rPr>
            </w:pPr>
            <w:ins w:id="661" w:author="Author">
              <w:r w:rsidRPr="00AA5DA2">
                <w:rPr>
                  <w:lang w:eastAsia="ja-JP"/>
                </w:rPr>
                <w:t>Cause</w:t>
              </w:r>
            </w:ins>
          </w:p>
        </w:tc>
        <w:tc>
          <w:tcPr>
            <w:tcW w:w="1080" w:type="dxa"/>
          </w:tcPr>
          <w:p w14:paraId="02099FD6" w14:textId="77777777" w:rsidR="0034771D" w:rsidRPr="00AA5DA2" w:rsidRDefault="0034771D" w:rsidP="00B67D7E">
            <w:pPr>
              <w:pStyle w:val="TAL"/>
              <w:rPr>
                <w:ins w:id="662" w:author="Author"/>
                <w:lang w:eastAsia="ja-JP"/>
              </w:rPr>
            </w:pPr>
            <w:ins w:id="663" w:author="Author">
              <w:r>
                <w:rPr>
                  <w:lang w:eastAsia="ja-JP"/>
                </w:rPr>
                <w:t>M</w:t>
              </w:r>
            </w:ins>
          </w:p>
        </w:tc>
        <w:tc>
          <w:tcPr>
            <w:tcW w:w="900" w:type="dxa"/>
          </w:tcPr>
          <w:p w14:paraId="464573EA" w14:textId="77777777" w:rsidR="0034771D" w:rsidRPr="00AA5DA2" w:rsidRDefault="0034771D" w:rsidP="00B67D7E">
            <w:pPr>
              <w:pStyle w:val="TAL"/>
              <w:rPr>
                <w:ins w:id="664" w:author="Author"/>
                <w:lang w:eastAsia="ja-JP"/>
              </w:rPr>
            </w:pPr>
          </w:p>
        </w:tc>
        <w:tc>
          <w:tcPr>
            <w:tcW w:w="1260" w:type="dxa"/>
          </w:tcPr>
          <w:p w14:paraId="717CA110" w14:textId="77777777" w:rsidR="0034771D" w:rsidRPr="00AA5DA2" w:rsidRDefault="0034771D" w:rsidP="00B67D7E">
            <w:pPr>
              <w:pStyle w:val="TAL"/>
              <w:rPr>
                <w:ins w:id="665" w:author="Author"/>
                <w:lang w:eastAsia="ja-JP"/>
              </w:rPr>
            </w:pPr>
            <w:ins w:id="666" w:author="Author">
              <w:r>
                <w:rPr>
                  <w:lang w:eastAsia="ja-JP"/>
                </w:rPr>
                <w:t>9.2.3.2</w:t>
              </w:r>
            </w:ins>
          </w:p>
        </w:tc>
        <w:tc>
          <w:tcPr>
            <w:tcW w:w="2160" w:type="dxa"/>
          </w:tcPr>
          <w:p w14:paraId="553BD77A" w14:textId="77777777" w:rsidR="0034771D" w:rsidRPr="00D86744" w:rsidRDefault="0034771D" w:rsidP="00B67D7E">
            <w:pPr>
              <w:pStyle w:val="TAL"/>
              <w:rPr>
                <w:ins w:id="667" w:author="Author"/>
                <w:lang w:eastAsia="ja-JP"/>
              </w:rPr>
            </w:pPr>
          </w:p>
        </w:tc>
        <w:tc>
          <w:tcPr>
            <w:tcW w:w="1107" w:type="dxa"/>
          </w:tcPr>
          <w:p w14:paraId="73C6361D" w14:textId="77777777" w:rsidR="0034771D" w:rsidRPr="00AA5DA2" w:rsidRDefault="0034771D" w:rsidP="00B67D7E">
            <w:pPr>
              <w:pStyle w:val="TAC"/>
              <w:rPr>
                <w:ins w:id="668" w:author="Author"/>
                <w:lang w:eastAsia="ja-JP"/>
              </w:rPr>
            </w:pPr>
            <w:ins w:id="669" w:author="Author">
              <w:r w:rsidRPr="00AA5DA2">
                <w:rPr>
                  <w:lang w:eastAsia="ja-JP"/>
                </w:rPr>
                <w:t>YES</w:t>
              </w:r>
            </w:ins>
          </w:p>
        </w:tc>
        <w:tc>
          <w:tcPr>
            <w:tcW w:w="1080" w:type="dxa"/>
          </w:tcPr>
          <w:p w14:paraId="1616EBBA" w14:textId="77777777" w:rsidR="0034771D" w:rsidRPr="00AA5DA2" w:rsidRDefault="0034771D" w:rsidP="00B67D7E">
            <w:pPr>
              <w:pStyle w:val="TAC"/>
              <w:rPr>
                <w:ins w:id="670" w:author="Author"/>
                <w:lang w:eastAsia="ja-JP"/>
              </w:rPr>
            </w:pPr>
            <w:ins w:id="671" w:author="Author">
              <w:r w:rsidRPr="00AA5DA2">
                <w:rPr>
                  <w:lang w:eastAsia="ja-JP"/>
                </w:rPr>
                <w:t>ignore</w:t>
              </w:r>
            </w:ins>
          </w:p>
        </w:tc>
      </w:tr>
      <w:tr w:rsidR="0034771D" w:rsidRPr="00AA5DA2" w14:paraId="3F7D9D13" w14:textId="77777777" w:rsidTr="00B67D7E">
        <w:trPr>
          <w:ins w:id="672" w:author="Author"/>
        </w:trPr>
        <w:tc>
          <w:tcPr>
            <w:tcW w:w="2302" w:type="dxa"/>
          </w:tcPr>
          <w:p w14:paraId="179A0258" w14:textId="77777777" w:rsidR="0034771D" w:rsidRPr="00AA5DA2" w:rsidRDefault="0034771D" w:rsidP="00B67D7E">
            <w:pPr>
              <w:pStyle w:val="TAL"/>
              <w:rPr>
                <w:ins w:id="673" w:author="Author"/>
                <w:lang w:eastAsia="ja-JP"/>
              </w:rPr>
            </w:pPr>
            <w:ins w:id="674" w:author="Author">
              <w:r w:rsidRPr="00AA5DA2">
                <w:rPr>
                  <w:lang w:eastAsia="ja-JP"/>
                </w:rPr>
                <w:t>Criticality Diagnostics</w:t>
              </w:r>
            </w:ins>
          </w:p>
        </w:tc>
        <w:tc>
          <w:tcPr>
            <w:tcW w:w="1080" w:type="dxa"/>
          </w:tcPr>
          <w:p w14:paraId="0A58A77D" w14:textId="77777777" w:rsidR="0034771D" w:rsidRDefault="0034771D" w:rsidP="00B67D7E">
            <w:pPr>
              <w:pStyle w:val="TAL"/>
              <w:rPr>
                <w:ins w:id="675" w:author="Author"/>
                <w:lang w:eastAsia="ja-JP"/>
              </w:rPr>
            </w:pPr>
            <w:ins w:id="676" w:author="Author">
              <w:r w:rsidRPr="00AA5DA2">
                <w:rPr>
                  <w:lang w:eastAsia="ja-JP"/>
                </w:rPr>
                <w:t>O</w:t>
              </w:r>
            </w:ins>
          </w:p>
        </w:tc>
        <w:tc>
          <w:tcPr>
            <w:tcW w:w="900" w:type="dxa"/>
          </w:tcPr>
          <w:p w14:paraId="061E1EC3" w14:textId="77777777" w:rsidR="0034771D" w:rsidRPr="00AA5DA2" w:rsidRDefault="0034771D" w:rsidP="00B67D7E">
            <w:pPr>
              <w:pStyle w:val="TAL"/>
              <w:rPr>
                <w:ins w:id="677" w:author="Author"/>
                <w:lang w:eastAsia="ja-JP"/>
              </w:rPr>
            </w:pPr>
          </w:p>
        </w:tc>
        <w:tc>
          <w:tcPr>
            <w:tcW w:w="1260" w:type="dxa"/>
          </w:tcPr>
          <w:p w14:paraId="4C8EC2BB" w14:textId="77777777" w:rsidR="0034771D" w:rsidRDefault="0034771D" w:rsidP="00B67D7E">
            <w:pPr>
              <w:pStyle w:val="TAL"/>
              <w:rPr>
                <w:ins w:id="678" w:author="Author"/>
                <w:lang w:eastAsia="ja-JP"/>
              </w:rPr>
            </w:pPr>
            <w:ins w:id="679" w:author="Author">
              <w:r w:rsidRPr="00AA5DA2">
                <w:rPr>
                  <w:lang w:eastAsia="ja-JP"/>
                </w:rPr>
                <w:t>9.2.</w:t>
              </w:r>
              <w:r>
                <w:rPr>
                  <w:lang w:eastAsia="ja-JP"/>
                </w:rPr>
                <w:t>3.3</w:t>
              </w:r>
            </w:ins>
          </w:p>
        </w:tc>
        <w:tc>
          <w:tcPr>
            <w:tcW w:w="2160" w:type="dxa"/>
          </w:tcPr>
          <w:p w14:paraId="1BD15A00" w14:textId="77777777" w:rsidR="0034771D" w:rsidRPr="00D841FF" w:rsidRDefault="0034771D" w:rsidP="00B67D7E">
            <w:pPr>
              <w:pStyle w:val="TAL"/>
              <w:rPr>
                <w:ins w:id="680" w:author="Author"/>
                <w:highlight w:val="yellow"/>
                <w:lang w:eastAsia="ja-JP"/>
              </w:rPr>
            </w:pPr>
          </w:p>
        </w:tc>
        <w:tc>
          <w:tcPr>
            <w:tcW w:w="1107" w:type="dxa"/>
          </w:tcPr>
          <w:p w14:paraId="49767237" w14:textId="77777777" w:rsidR="0034771D" w:rsidRPr="00AA5DA2" w:rsidRDefault="0034771D" w:rsidP="00B67D7E">
            <w:pPr>
              <w:pStyle w:val="TAC"/>
              <w:rPr>
                <w:ins w:id="681" w:author="Author"/>
                <w:lang w:eastAsia="ja-JP"/>
              </w:rPr>
            </w:pPr>
            <w:ins w:id="682" w:author="Author">
              <w:r w:rsidRPr="00AA5DA2">
                <w:rPr>
                  <w:lang w:eastAsia="ja-JP"/>
                </w:rPr>
                <w:t>YES</w:t>
              </w:r>
            </w:ins>
          </w:p>
        </w:tc>
        <w:tc>
          <w:tcPr>
            <w:tcW w:w="1080" w:type="dxa"/>
          </w:tcPr>
          <w:p w14:paraId="60087501" w14:textId="77777777" w:rsidR="0034771D" w:rsidRPr="00AA5DA2" w:rsidRDefault="0034771D" w:rsidP="00B67D7E">
            <w:pPr>
              <w:pStyle w:val="TAC"/>
              <w:rPr>
                <w:ins w:id="683" w:author="Author"/>
                <w:lang w:eastAsia="ja-JP"/>
              </w:rPr>
            </w:pPr>
            <w:ins w:id="684" w:author="Author">
              <w:r w:rsidRPr="00AA5DA2">
                <w:rPr>
                  <w:lang w:eastAsia="ja-JP"/>
                </w:rPr>
                <w:t>ignore</w:t>
              </w:r>
            </w:ins>
          </w:p>
        </w:tc>
      </w:tr>
    </w:tbl>
    <w:p w14:paraId="50FFC974" w14:textId="77777777" w:rsidR="0034771D" w:rsidRDefault="0034771D" w:rsidP="0034771D">
      <w:pPr>
        <w:rPr>
          <w:ins w:id="685" w:author="Author"/>
          <w:noProof/>
        </w:rPr>
      </w:pPr>
    </w:p>
    <w:p w14:paraId="7FE04206" w14:textId="77777777" w:rsidR="0034771D" w:rsidRPr="00AA5DA2" w:rsidRDefault="0034771D" w:rsidP="0034771D">
      <w:pPr>
        <w:pStyle w:val="Heading4"/>
        <w:rPr>
          <w:ins w:id="686" w:author="Author"/>
        </w:rPr>
      </w:pPr>
      <w:ins w:id="687" w:author="Author">
        <w:r w:rsidRPr="00AA5DA2">
          <w:t>9.1.</w:t>
        </w:r>
        <w:r>
          <w:t>3</w:t>
        </w:r>
        <w:r w:rsidRPr="00AA5DA2">
          <w:t>.</w:t>
        </w:r>
        <w:r>
          <w:t>FF</w:t>
        </w:r>
        <w:r w:rsidRPr="00AA5DA2">
          <w:tab/>
        </w:r>
        <w:r w:rsidRPr="0049011B">
          <w:t>AI/ML INFORMATION</w:t>
        </w:r>
        <w:r w:rsidRPr="00AA5DA2">
          <w:t xml:space="preserve"> UPDATE</w:t>
        </w:r>
        <w: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5951ED0B" w14:textId="77777777" w:rsidR="0034771D" w:rsidRPr="00AA5DA2" w:rsidRDefault="0034771D" w:rsidP="0034771D">
      <w:pPr>
        <w:rPr>
          <w:ins w:id="688" w:author="Author"/>
        </w:rPr>
      </w:pPr>
      <w:ins w:id="689" w:author="Author">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ins>
    </w:p>
    <w:p w14:paraId="36FFAB6B" w14:textId="77777777" w:rsidR="0034771D" w:rsidRPr="00AA5DA2" w:rsidRDefault="0034771D" w:rsidP="0034771D">
      <w:pPr>
        <w:rPr>
          <w:ins w:id="690" w:author="Author"/>
        </w:rPr>
      </w:pPr>
      <w:ins w:id="691" w:author="Author">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34771D" w:rsidRPr="00AA5DA2" w14:paraId="542310DF" w14:textId="77777777" w:rsidTr="00B67D7E">
        <w:trPr>
          <w:ins w:id="692" w:author="Author"/>
        </w:trPr>
        <w:tc>
          <w:tcPr>
            <w:tcW w:w="2437" w:type="dxa"/>
            <w:tcBorders>
              <w:top w:val="single" w:sz="4" w:space="0" w:color="auto"/>
              <w:left w:val="single" w:sz="4" w:space="0" w:color="auto"/>
              <w:bottom w:val="single" w:sz="4" w:space="0" w:color="auto"/>
              <w:right w:val="single" w:sz="4" w:space="0" w:color="auto"/>
            </w:tcBorders>
          </w:tcPr>
          <w:p w14:paraId="095FFB58" w14:textId="77777777" w:rsidR="0034771D" w:rsidRPr="00AA5DA2" w:rsidRDefault="0034771D" w:rsidP="00B67D7E">
            <w:pPr>
              <w:pStyle w:val="TAH"/>
              <w:rPr>
                <w:ins w:id="693" w:author="Author"/>
                <w:lang w:eastAsia="ja-JP"/>
              </w:rPr>
            </w:pPr>
            <w:ins w:id="694" w:author="Author">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423A1FC8" w14:textId="77777777" w:rsidR="0034771D" w:rsidRPr="00AA5DA2" w:rsidRDefault="0034771D" w:rsidP="00B67D7E">
            <w:pPr>
              <w:pStyle w:val="TAH"/>
              <w:rPr>
                <w:ins w:id="695" w:author="Author"/>
                <w:lang w:eastAsia="ja-JP"/>
              </w:rPr>
            </w:pPr>
            <w:ins w:id="696" w:author="Author">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4AE21A11" w14:textId="77777777" w:rsidR="0034771D" w:rsidRPr="00AA5DA2" w:rsidRDefault="0034771D" w:rsidP="00B67D7E">
            <w:pPr>
              <w:pStyle w:val="TAH"/>
              <w:rPr>
                <w:ins w:id="697" w:author="Author"/>
                <w:lang w:eastAsia="ja-JP"/>
              </w:rPr>
            </w:pPr>
            <w:ins w:id="698" w:author="Author">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5F0ED2EB" w14:textId="77777777" w:rsidR="0034771D" w:rsidRPr="00AA5DA2" w:rsidRDefault="0034771D" w:rsidP="00B67D7E">
            <w:pPr>
              <w:pStyle w:val="TAH"/>
              <w:rPr>
                <w:ins w:id="699" w:author="Author"/>
                <w:lang w:eastAsia="ja-JP"/>
              </w:rPr>
            </w:pPr>
            <w:ins w:id="700" w:author="Author">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56BE6BEB" w14:textId="77777777" w:rsidR="0034771D" w:rsidRPr="00AA5DA2" w:rsidRDefault="0034771D" w:rsidP="00B67D7E">
            <w:pPr>
              <w:pStyle w:val="TAH"/>
              <w:rPr>
                <w:ins w:id="701" w:author="Author"/>
                <w:lang w:eastAsia="ja-JP"/>
              </w:rPr>
            </w:pPr>
            <w:ins w:id="702" w:author="Author">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623EFB73" w14:textId="77777777" w:rsidR="0034771D" w:rsidRPr="00AA5DA2" w:rsidRDefault="0034771D" w:rsidP="00B67D7E">
            <w:pPr>
              <w:pStyle w:val="TAH"/>
              <w:rPr>
                <w:ins w:id="703" w:author="Author"/>
                <w:lang w:eastAsia="ja-JP"/>
              </w:rPr>
            </w:pPr>
            <w:ins w:id="704" w:author="Author">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254145E4" w14:textId="77777777" w:rsidR="0034771D" w:rsidRPr="00AA5DA2" w:rsidRDefault="0034771D" w:rsidP="00B67D7E">
            <w:pPr>
              <w:pStyle w:val="TAH"/>
              <w:rPr>
                <w:ins w:id="705" w:author="Author"/>
                <w:lang w:eastAsia="ja-JP"/>
              </w:rPr>
            </w:pPr>
            <w:ins w:id="706" w:author="Author">
              <w:r w:rsidRPr="00AA5DA2">
                <w:rPr>
                  <w:lang w:eastAsia="ja-JP"/>
                </w:rPr>
                <w:t>Assigned Criticality</w:t>
              </w:r>
            </w:ins>
          </w:p>
        </w:tc>
      </w:tr>
      <w:tr w:rsidR="0034771D" w:rsidRPr="00AA5DA2" w14:paraId="1BE98A1D" w14:textId="77777777" w:rsidTr="00B67D7E">
        <w:trPr>
          <w:ins w:id="707" w:author="Author"/>
        </w:trPr>
        <w:tc>
          <w:tcPr>
            <w:tcW w:w="2437" w:type="dxa"/>
            <w:tcBorders>
              <w:top w:val="single" w:sz="4" w:space="0" w:color="auto"/>
              <w:left w:val="single" w:sz="4" w:space="0" w:color="auto"/>
              <w:bottom w:val="single" w:sz="4" w:space="0" w:color="auto"/>
              <w:right w:val="single" w:sz="4" w:space="0" w:color="auto"/>
            </w:tcBorders>
          </w:tcPr>
          <w:p w14:paraId="604B1B11" w14:textId="77777777" w:rsidR="0034771D" w:rsidRPr="00AA5DA2" w:rsidRDefault="0034771D" w:rsidP="00B67D7E">
            <w:pPr>
              <w:pStyle w:val="TAL"/>
              <w:rPr>
                <w:ins w:id="708" w:author="Author"/>
                <w:lang w:eastAsia="ja-JP"/>
              </w:rPr>
            </w:pPr>
            <w:ins w:id="709" w:author="Author">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3C5A5622" w14:textId="77777777" w:rsidR="0034771D" w:rsidRPr="00AA5DA2" w:rsidRDefault="0034771D" w:rsidP="00B67D7E">
            <w:pPr>
              <w:pStyle w:val="TAL"/>
              <w:rPr>
                <w:ins w:id="710" w:author="Author"/>
                <w:lang w:eastAsia="ja-JP"/>
              </w:rPr>
            </w:pPr>
            <w:ins w:id="711"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0A732F6" w14:textId="77777777" w:rsidR="0034771D" w:rsidRPr="00AA5DA2" w:rsidRDefault="0034771D" w:rsidP="00B67D7E">
            <w:pPr>
              <w:pStyle w:val="TAL"/>
              <w:rPr>
                <w:ins w:id="712" w:author="Author"/>
                <w:lang w:eastAsia="ja-JP"/>
              </w:rPr>
            </w:pPr>
          </w:p>
        </w:tc>
        <w:tc>
          <w:tcPr>
            <w:tcW w:w="1247" w:type="dxa"/>
            <w:tcBorders>
              <w:top w:val="single" w:sz="4" w:space="0" w:color="auto"/>
              <w:left w:val="single" w:sz="4" w:space="0" w:color="auto"/>
              <w:bottom w:val="single" w:sz="4" w:space="0" w:color="auto"/>
              <w:right w:val="single" w:sz="4" w:space="0" w:color="auto"/>
            </w:tcBorders>
          </w:tcPr>
          <w:p w14:paraId="595AF4B0" w14:textId="77777777" w:rsidR="0034771D" w:rsidRPr="00AA5DA2" w:rsidRDefault="0034771D" w:rsidP="00B67D7E">
            <w:pPr>
              <w:pStyle w:val="TAL"/>
              <w:rPr>
                <w:ins w:id="713" w:author="Author"/>
                <w:lang w:eastAsia="ja-JP"/>
              </w:rPr>
            </w:pPr>
            <w:ins w:id="714" w:author="Author">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1169DE61" w14:textId="77777777" w:rsidR="0034771D" w:rsidRPr="00AA5DA2" w:rsidRDefault="0034771D" w:rsidP="00B67D7E">
            <w:pPr>
              <w:pStyle w:val="TAL"/>
              <w:rPr>
                <w:ins w:id="715"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2584EBEF" w14:textId="77777777" w:rsidR="0034771D" w:rsidRPr="00AA5DA2" w:rsidRDefault="0034771D" w:rsidP="00B67D7E">
            <w:pPr>
              <w:pStyle w:val="TAC"/>
              <w:rPr>
                <w:ins w:id="716" w:author="Author"/>
                <w:lang w:eastAsia="ja-JP"/>
              </w:rPr>
            </w:pPr>
            <w:ins w:id="717"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75BE83E" w14:textId="77777777" w:rsidR="0034771D" w:rsidRPr="00AA5DA2" w:rsidRDefault="0034771D" w:rsidP="00B67D7E">
            <w:pPr>
              <w:pStyle w:val="TAC"/>
              <w:rPr>
                <w:ins w:id="718" w:author="Author"/>
                <w:lang w:eastAsia="ja-JP"/>
              </w:rPr>
            </w:pPr>
            <w:ins w:id="719" w:author="Author">
              <w:r w:rsidRPr="00AA5DA2">
                <w:rPr>
                  <w:lang w:eastAsia="ja-JP"/>
                </w:rPr>
                <w:t>ignore</w:t>
              </w:r>
            </w:ins>
          </w:p>
        </w:tc>
      </w:tr>
      <w:tr w:rsidR="0034771D" w:rsidRPr="00AA5DA2" w14:paraId="26ABC0A7" w14:textId="77777777" w:rsidTr="00B67D7E">
        <w:trPr>
          <w:ins w:id="720" w:author="Author"/>
        </w:trPr>
        <w:tc>
          <w:tcPr>
            <w:tcW w:w="2437" w:type="dxa"/>
            <w:tcBorders>
              <w:top w:val="single" w:sz="4" w:space="0" w:color="auto"/>
              <w:left w:val="single" w:sz="4" w:space="0" w:color="auto"/>
              <w:bottom w:val="single" w:sz="4" w:space="0" w:color="auto"/>
              <w:right w:val="single" w:sz="4" w:space="0" w:color="auto"/>
            </w:tcBorders>
          </w:tcPr>
          <w:p w14:paraId="69642A1D" w14:textId="6BBC0076" w:rsidR="0034771D" w:rsidRPr="00AA5DA2" w:rsidRDefault="00984CD1" w:rsidP="00B67D7E">
            <w:pPr>
              <w:pStyle w:val="TAL"/>
              <w:rPr>
                <w:ins w:id="721" w:author="Author"/>
                <w:lang w:eastAsia="ja-JP"/>
              </w:rPr>
            </w:pPr>
            <w:ins w:id="722" w:author="Nokia" w:date="2023-04-05T23:47:00Z">
              <w:r>
                <w:rPr>
                  <w:lang w:eastAsia="ja-JP"/>
                </w:rPr>
                <w:t xml:space="preserve">AIML </w:t>
              </w:r>
            </w:ins>
            <w:ins w:id="723" w:author="Author">
              <w:r w:rsidR="0034771D">
                <w:rPr>
                  <w:lang w:eastAsia="ja-JP"/>
                </w:rPr>
                <w:t>NG-RAN node</w:t>
              </w:r>
              <w:r w:rsidR="0034771D" w:rsidRPr="00AA5DA2">
                <w:rPr>
                  <w:lang w:eastAsia="ja-JP"/>
                </w:rPr>
                <w:t xml:space="preserve">1 </w:t>
              </w:r>
              <w:r w:rsidR="0034771D">
                <w:rPr>
                  <w:lang w:eastAsia="ja-JP"/>
                </w:rPr>
                <w:t>Measurement</w:t>
              </w:r>
              <w:r w:rsidR="0034771D" w:rsidRPr="00AA5DA2">
                <w:rPr>
                  <w:lang w:eastAsia="ja-JP"/>
                </w:rPr>
                <w:t xml:space="preserve"> ID</w:t>
              </w:r>
              <w:r w:rsidR="0034771D">
                <w:rPr>
                  <w:lang w:eastAsia="ja-JP"/>
                </w:rPr>
                <w:t xml:space="preserve"> </w:t>
              </w:r>
              <w:del w:id="724" w:author="Nokia" w:date="2023-04-05T23:47:00Z">
                <w:r w:rsidR="0034771D" w:rsidRPr="00FA7F14" w:rsidDel="000800DF">
                  <w:rPr>
                    <w:rFonts w:cs="Arial"/>
                    <w:highlight w:val="yellow"/>
                    <w:lang w:eastAsia="ja-JP"/>
                  </w:rPr>
                  <w:delText xml:space="preserve">(FFS on </w:delText>
                </w:r>
                <w:r w:rsidR="0034771D" w:rsidDel="000800DF">
                  <w:rPr>
                    <w:rFonts w:cs="Arial"/>
                    <w:highlight w:val="yellow"/>
                    <w:lang w:eastAsia="ja-JP"/>
                  </w:rPr>
                  <w:delText xml:space="preserve">the </w:delText>
                </w:r>
                <w:r w:rsidR="0034771D" w:rsidRPr="00FA7F14" w:rsidDel="000800DF">
                  <w:rPr>
                    <w:rFonts w:cs="Arial"/>
                    <w:highlight w:val="yellow"/>
                    <w:lang w:eastAsia="ja-JP"/>
                  </w:rPr>
                  <w:delText>name)</w:delText>
                </w:r>
              </w:del>
            </w:ins>
          </w:p>
        </w:tc>
        <w:tc>
          <w:tcPr>
            <w:tcW w:w="1094" w:type="dxa"/>
            <w:tcBorders>
              <w:top w:val="single" w:sz="4" w:space="0" w:color="auto"/>
              <w:left w:val="single" w:sz="4" w:space="0" w:color="auto"/>
              <w:bottom w:val="single" w:sz="4" w:space="0" w:color="auto"/>
              <w:right w:val="single" w:sz="4" w:space="0" w:color="auto"/>
            </w:tcBorders>
          </w:tcPr>
          <w:p w14:paraId="42B0817D" w14:textId="77777777" w:rsidR="0034771D" w:rsidRPr="00AA5DA2" w:rsidRDefault="0034771D" w:rsidP="00B67D7E">
            <w:pPr>
              <w:pStyle w:val="TAL"/>
              <w:rPr>
                <w:ins w:id="725" w:author="Author"/>
                <w:lang w:eastAsia="ja-JP"/>
              </w:rPr>
            </w:pPr>
            <w:ins w:id="726"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86461EB" w14:textId="77777777" w:rsidR="0034771D" w:rsidRPr="00AA5DA2" w:rsidRDefault="0034771D" w:rsidP="00B67D7E">
            <w:pPr>
              <w:pStyle w:val="TAL"/>
              <w:rPr>
                <w:ins w:id="727"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E0D2F1E" w14:textId="0DB5A1CB" w:rsidR="0034771D" w:rsidRPr="00AA5DA2" w:rsidRDefault="000800DF" w:rsidP="00B67D7E">
            <w:pPr>
              <w:pStyle w:val="TAL"/>
              <w:rPr>
                <w:ins w:id="728" w:author="Author"/>
                <w:lang w:eastAsia="ja-JP"/>
              </w:rPr>
            </w:pPr>
            <w:ins w:id="729" w:author="Nokia" w:date="2023-04-05T23:47:00Z">
              <w:r>
                <w:rPr>
                  <w:lang w:eastAsia="ja-JP"/>
                </w:rPr>
                <w:t>9.2.3.Y1</w:t>
              </w:r>
            </w:ins>
            <w:ins w:id="730" w:author="Author">
              <w:del w:id="731" w:author="Nokia" w:date="2023-04-05T23:47:00Z">
                <w:r w:rsidR="0034771D" w:rsidRPr="00D86744" w:rsidDel="000800DF">
                  <w:rPr>
                    <w:lang w:eastAsia="ja-JP"/>
                  </w:rPr>
                  <w:delText>INTEGER (1..</w:delText>
                </w:r>
                <w:r w:rsidR="0034771D" w:rsidRPr="00804A9B" w:rsidDel="000800DF">
                  <w:rPr>
                    <w:lang w:eastAsia="ja-JP"/>
                  </w:rPr>
                  <w:delText>4095</w:delText>
                </w:r>
                <w:r w:rsidR="0034771D" w:rsidRPr="00D86744" w:rsidDel="000800DF">
                  <w:rPr>
                    <w:lang w:eastAsia="ja-JP"/>
                  </w:rPr>
                  <w:delText>,...)</w:delText>
                </w:r>
              </w:del>
            </w:ins>
          </w:p>
        </w:tc>
        <w:tc>
          <w:tcPr>
            <w:tcW w:w="1262" w:type="dxa"/>
            <w:tcBorders>
              <w:top w:val="single" w:sz="4" w:space="0" w:color="auto"/>
              <w:left w:val="single" w:sz="4" w:space="0" w:color="auto"/>
              <w:bottom w:val="single" w:sz="4" w:space="0" w:color="auto"/>
              <w:right w:val="single" w:sz="4" w:space="0" w:color="auto"/>
            </w:tcBorders>
          </w:tcPr>
          <w:p w14:paraId="2AD554F6" w14:textId="604EC975" w:rsidR="0034771D" w:rsidRPr="00AA5DA2" w:rsidRDefault="0034771D" w:rsidP="00B67D7E">
            <w:pPr>
              <w:pStyle w:val="TAL"/>
              <w:rPr>
                <w:ins w:id="732" w:author="Author"/>
                <w:lang w:eastAsia="ja-JP"/>
              </w:rPr>
            </w:pPr>
            <w:ins w:id="733" w:author="Author">
              <w:del w:id="734" w:author="Nokia" w:date="2023-04-05T23:47:00Z">
                <w:r w:rsidDel="00984CD1">
                  <w:rPr>
                    <w:lang w:eastAsia="ja-JP"/>
                  </w:rPr>
                  <w:delText>Allocated by NG-RAN node</w:delText>
                </w:r>
                <w:r w:rsidRPr="00AA5DA2" w:rsidDel="00984CD1">
                  <w:rPr>
                    <w:vertAlign w:val="subscript"/>
                    <w:lang w:eastAsia="ja-JP"/>
                  </w:rPr>
                  <w:delText>1</w:delText>
                </w:r>
              </w:del>
            </w:ins>
          </w:p>
        </w:tc>
        <w:tc>
          <w:tcPr>
            <w:tcW w:w="1253" w:type="dxa"/>
            <w:tcBorders>
              <w:top w:val="single" w:sz="4" w:space="0" w:color="auto"/>
              <w:left w:val="single" w:sz="4" w:space="0" w:color="auto"/>
              <w:bottom w:val="single" w:sz="4" w:space="0" w:color="auto"/>
              <w:right w:val="single" w:sz="4" w:space="0" w:color="auto"/>
            </w:tcBorders>
          </w:tcPr>
          <w:p w14:paraId="55292AA5" w14:textId="77777777" w:rsidR="0034771D" w:rsidRPr="00AA5DA2" w:rsidRDefault="0034771D" w:rsidP="00B67D7E">
            <w:pPr>
              <w:pStyle w:val="TAC"/>
              <w:rPr>
                <w:ins w:id="735" w:author="Author"/>
                <w:lang w:eastAsia="ja-JP"/>
              </w:rPr>
            </w:pPr>
            <w:ins w:id="736"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755EE82" w14:textId="77777777" w:rsidR="0034771D" w:rsidRPr="00AA5DA2" w:rsidRDefault="0034771D" w:rsidP="00B67D7E">
            <w:pPr>
              <w:pStyle w:val="TAC"/>
              <w:rPr>
                <w:ins w:id="737" w:author="Author"/>
                <w:lang w:eastAsia="ja-JP"/>
              </w:rPr>
            </w:pPr>
            <w:ins w:id="738" w:author="Author">
              <w:r w:rsidRPr="00AA5DA2">
                <w:rPr>
                  <w:lang w:eastAsia="ja-JP"/>
                </w:rPr>
                <w:t>reject</w:t>
              </w:r>
            </w:ins>
          </w:p>
        </w:tc>
      </w:tr>
      <w:tr w:rsidR="0034771D" w:rsidRPr="00AA5DA2" w14:paraId="2784E397" w14:textId="77777777" w:rsidTr="00B67D7E">
        <w:trPr>
          <w:ins w:id="739" w:author="Author"/>
        </w:trPr>
        <w:tc>
          <w:tcPr>
            <w:tcW w:w="2437" w:type="dxa"/>
            <w:tcBorders>
              <w:top w:val="single" w:sz="4" w:space="0" w:color="auto"/>
              <w:left w:val="single" w:sz="4" w:space="0" w:color="auto"/>
              <w:bottom w:val="single" w:sz="4" w:space="0" w:color="auto"/>
              <w:right w:val="single" w:sz="4" w:space="0" w:color="auto"/>
            </w:tcBorders>
          </w:tcPr>
          <w:p w14:paraId="260A8ED3" w14:textId="6C85768B" w:rsidR="0034771D" w:rsidRPr="00AA5DA2" w:rsidRDefault="00984CD1" w:rsidP="00B67D7E">
            <w:pPr>
              <w:pStyle w:val="TAL"/>
              <w:rPr>
                <w:ins w:id="740" w:author="Author"/>
                <w:lang w:eastAsia="ja-JP"/>
              </w:rPr>
            </w:pPr>
            <w:ins w:id="741" w:author="Nokia" w:date="2023-04-05T23:47:00Z">
              <w:r>
                <w:rPr>
                  <w:lang w:eastAsia="ja-JP"/>
                </w:rPr>
                <w:t xml:space="preserve">AIML </w:t>
              </w:r>
            </w:ins>
            <w:ins w:id="742" w:author="Author">
              <w:r w:rsidR="0034771D">
                <w:rPr>
                  <w:lang w:eastAsia="ja-JP"/>
                </w:rPr>
                <w:t>NG-RAN node</w:t>
              </w:r>
              <w:r w:rsidR="0034771D" w:rsidRPr="00AA5DA2">
                <w:rPr>
                  <w:lang w:eastAsia="ja-JP"/>
                </w:rPr>
                <w:t xml:space="preserve">2 </w:t>
              </w:r>
              <w:r w:rsidR="0034771D">
                <w:rPr>
                  <w:lang w:eastAsia="ja-JP"/>
                </w:rPr>
                <w:t>Measurement</w:t>
              </w:r>
              <w:r w:rsidR="0034771D" w:rsidRPr="00AA5DA2">
                <w:rPr>
                  <w:lang w:eastAsia="ja-JP"/>
                </w:rPr>
                <w:t xml:space="preserve"> ID</w:t>
              </w:r>
              <w:r w:rsidR="0034771D">
                <w:rPr>
                  <w:lang w:eastAsia="ja-JP"/>
                </w:rPr>
                <w:t xml:space="preserve"> </w:t>
              </w:r>
              <w:del w:id="743" w:author="Nokia" w:date="2023-04-05T23:47:00Z">
                <w:r w:rsidR="0034771D" w:rsidRPr="00FA7F14" w:rsidDel="000800DF">
                  <w:rPr>
                    <w:rFonts w:cs="Arial"/>
                    <w:highlight w:val="yellow"/>
                    <w:lang w:eastAsia="ja-JP"/>
                  </w:rPr>
                  <w:delText xml:space="preserve">(FFS on </w:delText>
                </w:r>
                <w:r w:rsidR="0034771D" w:rsidDel="000800DF">
                  <w:rPr>
                    <w:rFonts w:cs="Arial"/>
                    <w:highlight w:val="yellow"/>
                    <w:lang w:eastAsia="ja-JP"/>
                  </w:rPr>
                  <w:delText xml:space="preserve">the </w:delText>
                </w:r>
                <w:r w:rsidR="0034771D" w:rsidRPr="00FA7F14" w:rsidDel="000800DF">
                  <w:rPr>
                    <w:rFonts w:cs="Arial"/>
                    <w:highlight w:val="yellow"/>
                    <w:lang w:eastAsia="ja-JP"/>
                  </w:rPr>
                  <w:delText>name)</w:delText>
                </w:r>
              </w:del>
            </w:ins>
          </w:p>
        </w:tc>
        <w:tc>
          <w:tcPr>
            <w:tcW w:w="1094" w:type="dxa"/>
            <w:tcBorders>
              <w:top w:val="single" w:sz="4" w:space="0" w:color="auto"/>
              <w:left w:val="single" w:sz="4" w:space="0" w:color="auto"/>
              <w:bottom w:val="single" w:sz="4" w:space="0" w:color="auto"/>
              <w:right w:val="single" w:sz="4" w:space="0" w:color="auto"/>
            </w:tcBorders>
          </w:tcPr>
          <w:p w14:paraId="7E160B6A" w14:textId="77777777" w:rsidR="0034771D" w:rsidRPr="00AA5DA2" w:rsidRDefault="0034771D" w:rsidP="00B67D7E">
            <w:pPr>
              <w:pStyle w:val="TAL"/>
              <w:rPr>
                <w:ins w:id="744" w:author="Author"/>
                <w:lang w:eastAsia="ja-JP"/>
              </w:rPr>
            </w:pPr>
            <w:ins w:id="745"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2EC0EEC0" w14:textId="77777777" w:rsidR="0034771D" w:rsidRPr="00AA5DA2" w:rsidRDefault="0034771D" w:rsidP="00B67D7E">
            <w:pPr>
              <w:pStyle w:val="TAL"/>
              <w:rPr>
                <w:ins w:id="746"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A93FE5D" w14:textId="457F5633" w:rsidR="0034771D" w:rsidRPr="00AA5DA2" w:rsidRDefault="000800DF" w:rsidP="00B67D7E">
            <w:pPr>
              <w:pStyle w:val="TAL"/>
              <w:rPr>
                <w:ins w:id="747" w:author="Author"/>
                <w:lang w:eastAsia="ja-JP"/>
              </w:rPr>
            </w:pPr>
            <w:ins w:id="748" w:author="Nokia" w:date="2023-04-05T23:47:00Z">
              <w:r>
                <w:rPr>
                  <w:lang w:eastAsia="ja-JP"/>
                </w:rPr>
                <w:t>9.2.3.Y2</w:t>
              </w:r>
            </w:ins>
            <w:ins w:id="749" w:author="Author">
              <w:del w:id="750" w:author="Nokia" w:date="2023-04-05T23:47:00Z">
                <w:r w:rsidR="0034771D" w:rsidRPr="00D86744" w:rsidDel="000800DF">
                  <w:rPr>
                    <w:lang w:eastAsia="ja-JP"/>
                  </w:rPr>
                  <w:delText>INTEGER (1..</w:delText>
                </w:r>
                <w:r w:rsidR="0034771D" w:rsidRPr="00804A9B" w:rsidDel="000800DF">
                  <w:rPr>
                    <w:lang w:eastAsia="ja-JP"/>
                  </w:rPr>
                  <w:delText>4095</w:delText>
                </w:r>
                <w:r w:rsidR="0034771D" w:rsidRPr="00D86744" w:rsidDel="000800DF">
                  <w:rPr>
                    <w:lang w:eastAsia="ja-JP"/>
                  </w:rPr>
                  <w:delText>,...)</w:delText>
                </w:r>
              </w:del>
            </w:ins>
          </w:p>
        </w:tc>
        <w:tc>
          <w:tcPr>
            <w:tcW w:w="1262" w:type="dxa"/>
            <w:tcBorders>
              <w:top w:val="single" w:sz="4" w:space="0" w:color="auto"/>
              <w:left w:val="single" w:sz="4" w:space="0" w:color="auto"/>
              <w:bottom w:val="single" w:sz="4" w:space="0" w:color="auto"/>
              <w:right w:val="single" w:sz="4" w:space="0" w:color="auto"/>
            </w:tcBorders>
          </w:tcPr>
          <w:p w14:paraId="5A91FB9E" w14:textId="6EA5073A" w:rsidR="0034771D" w:rsidRPr="00AA5DA2" w:rsidRDefault="0034771D" w:rsidP="00B67D7E">
            <w:pPr>
              <w:pStyle w:val="TAL"/>
              <w:rPr>
                <w:ins w:id="751" w:author="Author"/>
                <w:lang w:eastAsia="ja-JP"/>
              </w:rPr>
            </w:pPr>
            <w:ins w:id="752" w:author="Author">
              <w:del w:id="753" w:author="Nokia" w:date="2023-04-05T23:47:00Z">
                <w:r w:rsidDel="00984CD1">
                  <w:rPr>
                    <w:lang w:eastAsia="ja-JP"/>
                  </w:rPr>
                  <w:delText>Allocated by NG-RAN node</w:delText>
                </w:r>
                <w:r w:rsidRPr="00AA5DA2" w:rsidDel="00984CD1">
                  <w:rPr>
                    <w:vertAlign w:val="subscript"/>
                    <w:lang w:eastAsia="ja-JP"/>
                  </w:rPr>
                  <w:delText>2</w:delText>
                </w:r>
              </w:del>
            </w:ins>
          </w:p>
        </w:tc>
        <w:tc>
          <w:tcPr>
            <w:tcW w:w="1253" w:type="dxa"/>
            <w:tcBorders>
              <w:top w:val="single" w:sz="4" w:space="0" w:color="auto"/>
              <w:left w:val="single" w:sz="4" w:space="0" w:color="auto"/>
              <w:bottom w:val="single" w:sz="4" w:space="0" w:color="auto"/>
              <w:right w:val="single" w:sz="4" w:space="0" w:color="auto"/>
            </w:tcBorders>
          </w:tcPr>
          <w:p w14:paraId="2D6EC154" w14:textId="77777777" w:rsidR="0034771D" w:rsidRPr="00AA5DA2" w:rsidRDefault="0034771D" w:rsidP="00B67D7E">
            <w:pPr>
              <w:pStyle w:val="TAC"/>
              <w:rPr>
                <w:ins w:id="754" w:author="Author"/>
                <w:lang w:eastAsia="ja-JP"/>
              </w:rPr>
            </w:pPr>
            <w:ins w:id="755"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CFB80B2" w14:textId="77777777" w:rsidR="0034771D" w:rsidRPr="00AA5DA2" w:rsidRDefault="0034771D" w:rsidP="00B67D7E">
            <w:pPr>
              <w:pStyle w:val="TAC"/>
              <w:rPr>
                <w:ins w:id="756" w:author="Author"/>
                <w:lang w:eastAsia="ja-JP"/>
              </w:rPr>
            </w:pPr>
            <w:ins w:id="757" w:author="Author">
              <w:r w:rsidRPr="00AA5DA2">
                <w:rPr>
                  <w:lang w:eastAsia="ja-JP"/>
                </w:rPr>
                <w:t>reject</w:t>
              </w:r>
            </w:ins>
          </w:p>
        </w:tc>
      </w:tr>
      <w:tr w:rsidR="0034771D" w:rsidRPr="00DB4D57" w14:paraId="13F4F228" w14:textId="77777777" w:rsidTr="00B67D7E">
        <w:trPr>
          <w:ins w:id="758" w:author="Author"/>
        </w:trPr>
        <w:tc>
          <w:tcPr>
            <w:tcW w:w="2437" w:type="dxa"/>
            <w:tcBorders>
              <w:top w:val="single" w:sz="4" w:space="0" w:color="auto"/>
              <w:left w:val="single" w:sz="4" w:space="0" w:color="auto"/>
              <w:bottom w:val="single" w:sz="4" w:space="0" w:color="auto"/>
              <w:right w:val="single" w:sz="4" w:space="0" w:color="auto"/>
            </w:tcBorders>
          </w:tcPr>
          <w:p w14:paraId="301BD0CD" w14:textId="77777777" w:rsidR="0034771D" w:rsidRPr="00032767" w:rsidRDefault="0034771D" w:rsidP="00B67D7E">
            <w:pPr>
              <w:pStyle w:val="TAL"/>
              <w:rPr>
                <w:ins w:id="759" w:author="Author"/>
                <w:b/>
                <w:lang w:eastAsia="ja-JP"/>
              </w:rPr>
            </w:pPr>
            <w:ins w:id="760" w:author="Author">
              <w:r w:rsidRPr="00032767">
                <w:rPr>
                  <w:b/>
                  <w:lang w:eastAsia="ja-JP"/>
                </w:rPr>
                <w:t xml:space="preserve">Cell </w:t>
              </w:r>
              <w:r>
                <w:rPr>
                  <w:b/>
                  <w:lang w:eastAsia="ja-JP"/>
                </w:rPr>
                <w:t xml:space="preserve">AI/ML Info </w:t>
              </w:r>
              <w:r w:rsidRPr="00032767">
                <w:rPr>
                  <w:b/>
                  <w:lang w:eastAsia="ja-JP"/>
                </w:rPr>
                <w:t>Result</w:t>
              </w:r>
              <w:r>
                <w:rPr>
                  <w:b/>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3626241C" w14:textId="77777777" w:rsidR="0034771D" w:rsidRPr="00032767" w:rsidRDefault="0034771D" w:rsidP="00B67D7E">
            <w:pPr>
              <w:pStyle w:val="TAL"/>
              <w:rPr>
                <w:ins w:id="761"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704425A1" w14:textId="77777777" w:rsidR="0034771D" w:rsidRPr="00032767" w:rsidRDefault="0034771D" w:rsidP="00B67D7E">
            <w:pPr>
              <w:pStyle w:val="TAL"/>
              <w:rPr>
                <w:ins w:id="762" w:author="Author"/>
                <w:i/>
                <w:lang w:eastAsia="ja-JP"/>
              </w:rPr>
            </w:pPr>
            <w:ins w:id="763" w:author="Author">
              <w:r>
                <w:rPr>
                  <w:i/>
                  <w:lang w:eastAsia="ja-JP"/>
                </w:rPr>
                <w:t>0..</w:t>
              </w:r>
              <w:r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01647B11" w14:textId="77777777" w:rsidR="0034771D" w:rsidRPr="00032767" w:rsidRDefault="0034771D" w:rsidP="00B67D7E">
            <w:pPr>
              <w:pStyle w:val="TAL"/>
              <w:rPr>
                <w:ins w:id="764"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06D1EC1C" w14:textId="77777777" w:rsidR="0034771D" w:rsidRPr="00DB4D57" w:rsidRDefault="0034771D" w:rsidP="00B67D7E">
            <w:pPr>
              <w:pStyle w:val="TAL"/>
              <w:rPr>
                <w:ins w:id="765"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3E5B92BD" w14:textId="77777777" w:rsidR="0034771D" w:rsidRPr="00DB4D57" w:rsidRDefault="0034771D" w:rsidP="00B67D7E">
            <w:pPr>
              <w:pStyle w:val="TAC"/>
              <w:rPr>
                <w:ins w:id="766" w:author="Author"/>
                <w:lang w:eastAsia="ja-JP"/>
              </w:rPr>
            </w:pPr>
            <w:ins w:id="767"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5A193436" w14:textId="77777777" w:rsidR="0034771D" w:rsidRPr="00DB4D57" w:rsidRDefault="0034771D" w:rsidP="00B67D7E">
            <w:pPr>
              <w:pStyle w:val="TAC"/>
              <w:rPr>
                <w:ins w:id="768" w:author="Author"/>
                <w:lang w:eastAsia="ja-JP"/>
              </w:rPr>
            </w:pPr>
            <w:ins w:id="769" w:author="Author">
              <w:r>
                <w:rPr>
                  <w:snapToGrid w:val="0"/>
                </w:rPr>
                <w:t>ignore</w:t>
              </w:r>
            </w:ins>
          </w:p>
        </w:tc>
      </w:tr>
      <w:tr w:rsidR="0034771D" w:rsidRPr="00DB4D57" w14:paraId="62C88793" w14:textId="77777777" w:rsidTr="00B67D7E">
        <w:trPr>
          <w:ins w:id="770" w:author="Author"/>
        </w:trPr>
        <w:tc>
          <w:tcPr>
            <w:tcW w:w="2437" w:type="dxa"/>
            <w:tcBorders>
              <w:top w:val="single" w:sz="4" w:space="0" w:color="auto"/>
              <w:left w:val="single" w:sz="4" w:space="0" w:color="auto"/>
              <w:bottom w:val="single" w:sz="4" w:space="0" w:color="auto"/>
              <w:right w:val="single" w:sz="4" w:space="0" w:color="auto"/>
            </w:tcBorders>
          </w:tcPr>
          <w:p w14:paraId="36FAA9A5" w14:textId="77777777" w:rsidR="0034771D" w:rsidRPr="00032767" w:rsidRDefault="0034771D" w:rsidP="00B67D7E">
            <w:pPr>
              <w:pStyle w:val="TAL"/>
              <w:ind w:left="113"/>
              <w:rPr>
                <w:ins w:id="771" w:author="Author"/>
                <w:b/>
                <w:lang w:eastAsia="ja-JP"/>
              </w:rPr>
            </w:pPr>
            <w:ins w:id="772" w:author="Author">
              <w:r w:rsidRPr="00032767">
                <w:rPr>
                  <w:b/>
                  <w:lang w:eastAsia="ja-JP"/>
                </w:rPr>
                <w:t xml:space="preserve">&gt;Cell </w:t>
              </w:r>
              <w:r>
                <w:rPr>
                  <w:b/>
                  <w:lang w:eastAsia="ja-JP"/>
                </w:rPr>
                <w:t xml:space="preserve">AI/ML Info </w:t>
              </w:r>
              <w:r w:rsidRPr="00032767">
                <w:rPr>
                  <w:b/>
                  <w:lang w:eastAsia="ja-JP"/>
                </w:rPr>
                <w:t>Result Item</w:t>
              </w:r>
              <w:r>
                <w:rPr>
                  <w:b/>
                  <w:lang w:eastAsia="ja-JP"/>
                </w:rPr>
                <w:t xml:space="preserve">  </w:t>
              </w:r>
              <w:r w:rsidRPr="006A0F04">
                <w:rPr>
                  <w:highlight w:val="yellow"/>
                  <w:lang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14:paraId="494AF2DC" w14:textId="77777777" w:rsidR="0034771D" w:rsidRPr="00032767" w:rsidRDefault="0034771D" w:rsidP="00B67D7E">
            <w:pPr>
              <w:pStyle w:val="TAL"/>
              <w:rPr>
                <w:ins w:id="773"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5B53CC8B" w14:textId="77777777" w:rsidR="0034771D" w:rsidRPr="00032767" w:rsidRDefault="0034771D" w:rsidP="00B67D7E">
            <w:pPr>
              <w:pStyle w:val="TAL"/>
              <w:rPr>
                <w:ins w:id="774" w:author="Author"/>
                <w:i/>
                <w:lang w:eastAsia="ja-JP"/>
              </w:rPr>
            </w:pPr>
            <w:ins w:id="775" w:author="Author">
              <w:r w:rsidRPr="00032767">
                <w:rPr>
                  <w:i/>
                  <w:lang w:eastAsia="ja-JP"/>
                </w:rPr>
                <w:t>1 .. &lt; maxnoofCellsinNG-RANnode</w:t>
              </w:r>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38DADC8B" w14:textId="77777777" w:rsidR="0034771D" w:rsidRPr="00032767" w:rsidRDefault="0034771D" w:rsidP="00B67D7E">
            <w:pPr>
              <w:pStyle w:val="TAL"/>
              <w:rPr>
                <w:ins w:id="776"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3F4B977D" w14:textId="77777777" w:rsidR="0034771D" w:rsidRPr="00DB4D57" w:rsidRDefault="0034771D" w:rsidP="00B67D7E">
            <w:pPr>
              <w:pStyle w:val="TAL"/>
              <w:rPr>
                <w:ins w:id="777"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51FF6BD4" w14:textId="77777777" w:rsidR="0034771D" w:rsidRPr="00DB4D57" w:rsidRDefault="0034771D" w:rsidP="00B67D7E">
            <w:pPr>
              <w:pStyle w:val="TAC"/>
              <w:rPr>
                <w:ins w:id="778"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14:paraId="4ED8808D" w14:textId="77777777" w:rsidR="0034771D" w:rsidRPr="00DB4D57" w:rsidRDefault="0034771D" w:rsidP="00B67D7E">
            <w:pPr>
              <w:pStyle w:val="TAC"/>
              <w:rPr>
                <w:ins w:id="779" w:author="Author"/>
                <w:lang w:eastAsia="ja-JP"/>
              </w:rPr>
            </w:pPr>
          </w:p>
        </w:tc>
      </w:tr>
      <w:tr w:rsidR="0034771D" w:rsidRPr="00DB4D57" w14:paraId="400E14C8" w14:textId="77777777" w:rsidTr="00B67D7E">
        <w:trPr>
          <w:ins w:id="780" w:author="Author"/>
        </w:trPr>
        <w:tc>
          <w:tcPr>
            <w:tcW w:w="2437" w:type="dxa"/>
            <w:tcBorders>
              <w:top w:val="single" w:sz="4" w:space="0" w:color="auto"/>
              <w:left w:val="single" w:sz="4" w:space="0" w:color="auto"/>
              <w:bottom w:val="single" w:sz="4" w:space="0" w:color="auto"/>
              <w:right w:val="single" w:sz="4" w:space="0" w:color="auto"/>
            </w:tcBorders>
          </w:tcPr>
          <w:p w14:paraId="4205F0E3" w14:textId="77777777" w:rsidR="0034771D" w:rsidRPr="00032767" w:rsidRDefault="0034771D" w:rsidP="00B67D7E">
            <w:pPr>
              <w:pStyle w:val="TAL"/>
              <w:ind w:left="227"/>
              <w:rPr>
                <w:ins w:id="781" w:author="Author"/>
                <w:lang w:eastAsia="ja-JP"/>
              </w:rPr>
            </w:pPr>
            <w:ins w:id="782" w:author="Author">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78F7102D" w14:textId="77777777" w:rsidR="0034771D" w:rsidRPr="00032767" w:rsidRDefault="0034771D" w:rsidP="00B67D7E">
            <w:pPr>
              <w:pStyle w:val="TAL"/>
              <w:rPr>
                <w:ins w:id="783" w:author="Author"/>
                <w:lang w:eastAsia="ja-JP"/>
              </w:rPr>
            </w:pPr>
            <w:ins w:id="784" w:author="Author">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93474C6" w14:textId="77777777" w:rsidR="0034771D" w:rsidRPr="00032767" w:rsidRDefault="0034771D" w:rsidP="00B67D7E">
            <w:pPr>
              <w:pStyle w:val="TAL"/>
              <w:rPr>
                <w:ins w:id="785"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C70B576" w14:textId="77777777" w:rsidR="0034771D" w:rsidRPr="00032767" w:rsidRDefault="0034771D" w:rsidP="00B67D7E">
            <w:pPr>
              <w:pStyle w:val="TAL"/>
              <w:rPr>
                <w:ins w:id="786" w:author="Author"/>
                <w:lang w:eastAsia="ja-JP"/>
              </w:rPr>
            </w:pPr>
            <w:ins w:id="787" w:author="Author">
              <w:r w:rsidRPr="00032767">
                <w:rPr>
                  <w:lang w:eastAsia="ja-JP"/>
                </w:rPr>
                <w:t>Global NG-RAN Cell Identity</w:t>
              </w:r>
            </w:ins>
          </w:p>
          <w:p w14:paraId="7AEE280F" w14:textId="77777777" w:rsidR="0034771D" w:rsidRPr="00032767" w:rsidRDefault="0034771D" w:rsidP="00B67D7E">
            <w:pPr>
              <w:pStyle w:val="TAL"/>
              <w:rPr>
                <w:ins w:id="788" w:author="Author"/>
                <w:lang w:eastAsia="ja-JP"/>
              </w:rPr>
            </w:pPr>
            <w:ins w:id="789" w:author="Author">
              <w:r w:rsidRPr="00032767">
                <w:rPr>
                  <w:lang w:eastAsia="ja-JP"/>
                </w:rPr>
                <w:t>9.2.2.27</w:t>
              </w:r>
            </w:ins>
          </w:p>
          <w:p w14:paraId="1D83D07F" w14:textId="77777777" w:rsidR="0034771D" w:rsidRPr="00032767" w:rsidRDefault="0034771D" w:rsidP="00B67D7E">
            <w:pPr>
              <w:pStyle w:val="TAL"/>
              <w:rPr>
                <w:ins w:id="790" w:author="Author"/>
                <w:lang w:eastAsia="zh-CN"/>
              </w:rPr>
            </w:pPr>
          </w:p>
        </w:tc>
        <w:tc>
          <w:tcPr>
            <w:tcW w:w="1262" w:type="dxa"/>
            <w:tcBorders>
              <w:top w:val="single" w:sz="4" w:space="0" w:color="auto"/>
              <w:left w:val="single" w:sz="4" w:space="0" w:color="auto"/>
              <w:bottom w:val="single" w:sz="4" w:space="0" w:color="auto"/>
              <w:right w:val="single" w:sz="4" w:space="0" w:color="auto"/>
            </w:tcBorders>
          </w:tcPr>
          <w:p w14:paraId="64E25427" w14:textId="77777777" w:rsidR="0034771D" w:rsidRPr="00DB4D57" w:rsidRDefault="0034771D" w:rsidP="00B67D7E">
            <w:pPr>
              <w:pStyle w:val="TAL"/>
              <w:rPr>
                <w:ins w:id="791"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59C348F6" w14:textId="77777777" w:rsidR="0034771D" w:rsidRPr="00DB4D57" w:rsidRDefault="0034771D" w:rsidP="00B67D7E">
            <w:pPr>
              <w:pStyle w:val="TAC"/>
              <w:rPr>
                <w:ins w:id="792" w:author="Author"/>
                <w:lang w:eastAsia="ja-JP"/>
              </w:rPr>
            </w:pPr>
            <w:ins w:id="793" w:author="Author">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3D2FBAE" w14:textId="77777777" w:rsidR="0034771D" w:rsidRPr="00DB4D57" w:rsidRDefault="0034771D" w:rsidP="00B67D7E">
            <w:pPr>
              <w:pStyle w:val="TAC"/>
              <w:rPr>
                <w:ins w:id="794" w:author="Author"/>
                <w:lang w:eastAsia="ja-JP"/>
              </w:rPr>
            </w:pPr>
          </w:p>
        </w:tc>
      </w:tr>
      <w:tr w:rsidR="0034771D" w:rsidRPr="00DB4D57" w14:paraId="3D8B0573" w14:textId="77777777" w:rsidTr="00B67D7E">
        <w:trPr>
          <w:ins w:id="795" w:author="Author"/>
        </w:trPr>
        <w:tc>
          <w:tcPr>
            <w:tcW w:w="2437" w:type="dxa"/>
            <w:tcBorders>
              <w:top w:val="single" w:sz="4" w:space="0" w:color="auto"/>
              <w:left w:val="single" w:sz="4" w:space="0" w:color="auto"/>
              <w:bottom w:val="single" w:sz="4" w:space="0" w:color="auto"/>
              <w:right w:val="single" w:sz="4" w:space="0" w:color="auto"/>
            </w:tcBorders>
          </w:tcPr>
          <w:p w14:paraId="77401CF0" w14:textId="77777777" w:rsidR="0034771D" w:rsidRPr="00032767" w:rsidRDefault="0034771D" w:rsidP="00B67D7E">
            <w:pPr>
              <w:pStyle w:val="TAL"/>
              <w:ind w:left="227"/>
              <w:rPr>
                <w:ins w:id="796" w:author="Author"/>
                <w:lang w:eastAsia="ja-JP"/>
              </w:rPr>
            </w:pPr>
            <w:ins w:id="797" w:author="Author">
              <w:r w:rsidRPr="00032767">
                <w:rPr>
                  <w:lang w:eastAsia="ja-JP"/>
                </w:rPr>
                <w:t>&gt;&gt;</w:t>
              </w:r>
              <w:r>
                <w:rPr>
                  <w:lang w:eastAsia="ja-JP"/>
                </w:rPr>
                <w:t xml:space="preserve">Predicted </w:t>
              </w:r>
              <w:r w:rsidRPr="00032767">
                <w:rPr>
                  <w:lang w:eastAsia="ja-JP"/>
                </w:rPr>
                <w:t>Radio Resource</w:t>
              </w:r>
              <w:r>
                <w:rPr>
                  <w:lang w:eastAsia="ja-JP"/>
                </w:rPr>
                <w:t>s Status</w:t>
              </w:r>
            </w:ins>
          </w:p>
        </w:tc>
        <w:tc>
          <w:tcPr>
            <w:tcW w:w="1094" w:type="dxa"/>
            <w:tcBorders>
              <w:top w:val="single" w:sz="4" w:space="0" w:color="auto"/>
              <w:left w:val="single" w:sz="4" w:space="0" w:color="auto"/>
              <w:bottom w:val="single" w:sz="4" w:space="0" w:color="auto"/>
              <w:right w:val="single" w:sz="4" w:space="0" w:color="auto"/>
            </w:tcBorders>
          </w:tcPr>
          <w:p w14:paraId="71A30CAF" w14:textId="77777777" w:rsidR="0034771D" w:rsidRPr="00032767" w:rsidRDefault="0034771D" w:rsidP="00B67D7E">
            <w:pPr>
              <w:pStyle w:val="TAL"/>
              <w:rPr>
                <w:ins w:id="798" w:author="Author"/>
                <w:lang w:eastAsia="ja-JP"/>
              </w:rPr>
            </w:pPr>
            <w:ins w:id="799" w:author="Author">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72A8C30" w14:textId="77777777" w:rsidR="0034771D" w:rsidRPr="00032767" w:rsidRDefault="0034771D" w:rsidP="00B67D7E">
            <w:pPr>
              <w:pStyle w:val="TAL"/>
              <w:rPr>
                <w:ins w:id="800"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650D598" w14:textId="77777777" w:rsidR="0034771D" w:rsidRPr="00032767" w:rsidRDefault="0034771D" w:rsidP="00B67D7E">
            <w:pPr>
              <w:pStyle w:val="TAL"/>
              <w:rPr>
                <w:ins w:id="801" w:author="Author"/>
                <w:lang w:eastAsia="ja-JP"/>
              </w:rPr>
            </w:pPr>
            <w:ins w:id="802" w:author="Author">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761EFEFC" w14:textId="77777777" w:rsidR="0034771D" w:rsidRPr="00DB4D57" w:rsidRDefault="0034771D" w:rsidP="00B67D7E">
            <w:pPr>
              <w:pStyle w:val="TAL"/>
              <w:rPr>
                <w:ins w:id="80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E28F06D" w14:textId="77777777" w:rsidR="0034771D" w:rsidRPr="00DB4D57" w:rsidRDefault="0034771D" w:rsidP="00B67D7E">
            <w:pPr>
              <w:pStyle w:val="TAC"/>
              <w:rPr>
                <w:ins w:id="804" w:author="Author"/>
                <w:lang w:eastAsia="ja-JP"/>
              </w:rPr>
            </w:pPr>
            <w:ins w:id="805" w:author="Author">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39C4836" w14:textId="77777777" w:rsidR="0034771D" w:rsidRPr="00DB4D57" w:rsidRDefault="0034771D" w:rsidP="00B67D7E">
            <w:pPr>
              <w:pStyle w:val="TAC"/>
              <w:rPr>
                <w:ins w:id="806" w:author="Author"/>
                <w:lang w:eastAsia="ja-JP"/>
              </w:rPr>
            </w:pPr>
          </w:p>
        </w:tc>
      </w:tr>
      <w:tr w:rsidR="0034771D" w:rsidRPr="00DB4D57" w14:paraId="1BCF92BB" w14:textId="77777777" w:rsidTr="00B67D7E">
        <w:trPr>
          <w:ins w:id="807" w:author="Author"/>
        </w:trPr>
        <w:tc>
          <w:tcPr>
            <w:tcW w:w="2437" w:type="dxa"/>
            <w:tcBorders>
              <w:top w:val="single" w:sz="4" w:space="0" w:color="auto"/>
              <w:left w:val="single" w:sz="4" w:space="0" w:color="auto"/>
              <w:bottom w:val="single" w:sz="4" w:space="0" w:color="auto"/>
              <w:right w:val="single" w:sz="4" w:space="0" w:color="auto"/>
            </w:tcBorders>
          </w:tcPr>
          <w:p w14:paraId="195CF1B5" w14:textId="77777777" w:rsidR="0034771D" w:rsidRPr="00032767" w:rsidRDefault="0034771D" w:rsidP="00B67D7E">
            <w:pPr>
              <w:pStyle w:val="TAL"/>
              <w:ind w:left="227"/>
              <w:rPr>
                <w:ins w:id="808" w:author="Author"/>
                <w:lang w:eastAsia="ja-JP"/>
              </w:rPr>
            </w:pPr>
            <w:ins w:id="809" w:author="Author">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1DB179EF" w14:textId="77777777" w:rsidR="0034771D" w:rsidRPr="00032767" w:rsidRDefault="0034771D" w:rsidP="00B67D7E">
            <w:pPr>
              <w:pStyle w:val="TAL"/>
              <w:rPr>
                <w:ins w:id="810" w:author="Author"/>
                <w:lang w:eastAsia="ja-JP"/>
              </w:rPr>
            </w:pPr>
            <w:ins w:id="811" w:author="Author">
              <w:r w:rsidRPr="00032767">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C9F7CBF" w14:textId="77777777" w:rsidR="0034771D" w:rsidRPr="00032767" w:rsidRDefault="0034771D" w:rsidP="00B67D7E">
            <w:pPr>
              <w:pStyle w:val="TAL"/>
              <w:rPr>
                <w:ins w:id="812"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D818AB2" w14:textId="77777777" w:rsidR="0034771D" w:rsidRPr="00032767" w:rsidRDefault="0034771D" w:rsidP="00B67D7E">
            <w:pPr>
              <w:pStyle w:val="TAL"/>
              <w:rPr>
                <w:ins w:id="813" w:author="Author"/>
                <w:lang w:eastAsia="ja-JP"/>
              </w:rPr>
            </w:pPr>
            <w:ins w:id="814" w:author="Author">
              <w:r w:rsidRPr="00032767">
                <w:rPr>
                  <w:rFonts w:eastAsia="MS Mincho" w:cs="Arial"/>
                  <w:lang w:eastAsia="ja-JP"/>
                </w:rPr>
                <w:t>9.2.2.</w:t>
              </w:r>
              <w:r>
                <w:rPr>
                  <w:rFonts w:eastAsia="MS Mincho" w:cs="Arial"/>
                  <w:lang w:eastAsia="ja-JP"/>
                </w:rPr>
                <w:t>62</w:t>
              </w:r>
            </w:ins>
          </w:p>
        </w:tc>
        <w:tc>
          <w:tcPr>
            <w:tcW w:w="1262" w:type="dxa"/>
            <w:tcBorders>
              <w:top w:val="single" w:sz="4" w:space="0" w:color="auto"/>
              <w:left w:val="single" w:sz="4" w:space="0" w:color="auto"/>
              <w:bottom w:val="single" w:sz="4" w:space="0" w:color="auto"/>
              <w:right w:val="single" w:sz="4" w:space="0" w:color="auto"/>
            </w:tcBorders>
          </w:tcPr>
          <w:p w14:paraId="7DB2AA4C" w14:textId="77777777" w:rsidR="0034771D" w:rsidRPr="00DB4D57" w:rsidRDefault="0034771D" w:rsidP="00B67D7E">
            <w:pPr>
              <w:pStyle w:val="TAL"/>
              <w:rPr>
                <w:ins w:id="815"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4A3C2B6E" w14:textId="77777777" w:rsidR="0034771D" w:rsidRPr="00DB4D57" w:rsidRDefault="0034771D" w:rsidP="00B67D7E">
            <w:pPr>
              <w:pStyle w:val="TAC"/>
              <w:rPr>
                <w:ins w:id="816" w:author="Author"/>
                <w:lang w:eastAsia="ja-JP"/>
              </w:rPr>
            </w:pPr>
            <w:ins w:id="817" w:author="Author">
              <w:r w:rsidRPr="009F50EE">
                <w:rPr>
                  <w:lang w:eastAsia="ja-JP"/>
                </w:rPr>
                <w:t>–</w:t>
              </w:r>
              <w:r w:rsidRPr="00D0552F" w:rsidDel="00624917">
                <w:rPr>
                  <w:rFonts w:eastAsia="MS Mincho" w:cs="Arial"/>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15B04B0" w14:textId="77777777" w:rsidR="0034771D" w:rsidRPr="00DB4D57" w:rsidRDefault="0034771D" w:rsidP="00B67D7E">
            <w:pPr>
              <w:pStyle w:val="TAC"/>
              <w:rPr>
                <w:ins w:id="818" w:author="Author"/>
                <w:lang w:eastAsia="ja-JP"/>
              </w:rPr>
            </w:pPr>
          </w:p>
        </w:tc>
      </w:tr>
      <w:tr w:rsidR="0034771D" w:rsidRPr="00DB4D57" w14:paraId="40D0C01B" w14:textId="77777777" w:rsidTr="00B67D7E">
        <w:trPr>
          <w:ins w:id="819" w:author="Author"/>
        </w:trPr>
        <w:tc>
          <w:tcPr>
            <w:tcW w:w="2437" w:type="dxa"/>
            <w:tcBorders>
              <w:top w:val="single" w:sz="4" w:space="0" w:color="auto"/>
              <w:left w:val="single" w:sz="4" w:space="0" w:color="auto"/>
              <w:bottom w:val="single" w:sz="4" w:space="0" w:color="auto"/>
              <w:right w:val="single" w:sz="4" w:space="0" w:color="auto"/>
            </w:tcBorders>
          </w:tcPr>
          <w:p w14:paraId="053CCBA8" w14:textId="77777777" w:rsidR="0034771D" w:rsidRPr="00032767" w:rsidRDefault="0034771D" w:rsidP="00B67D7E">
            <w:pPr>
              <w:pStyle w:val="TAL"/>
              <w:ind w:left="227"/>
              <w:rPr>
                <w:ins w:id="820" w:author="Author"/>
                <w:lang w:eastAsia="ja-JP"/>
              </w:rPr>
            </w:pPr>
            <w:ins w:id="821" w:author="Author">
              <w:r w:rsidRPr="00032767">
                <w:rPr>
                  <w:lang w:eastAsia="ja-JP"/>
                </w:rPr>
                <w:t>&gt;&gt;</w:t>
              </w:r>
              <w:r>
                <w:rPr>
                  <w:lang w:eastAsia="ja-JP"/>
                </w:rPr>
                <w:t xml:space="preserve">Predicted </w:t>
              </w:r>
              <w:r w:rsidRPr="00032767">
                <w:rPr>
                  <w:lang w:eastAsia="ja-JP"/>
                </w:rPr>
                <w:t>RRC Connections</w:t>
              </w:r>
            </w:ins>
          </w:p>
        </w:tc>
        <w:tc>
          <w:tcPr>
            <w:tcW w:w="1094" w:type="dxa"/>
            <w:tcBorders>
              <w:top w:val="single" w:sz="4" w:space="0" w:color="auto"/>
              <w:left w:val="single" w:sz="4" w:space="0" w:color="auto"/>
              <w:bottom w:val="single" w:sz="4" w:space="0" w:color="auto"/>
              <w:right w:val="single" w:sz="4" w:space="0" w:color="auto"/>
            </w:tcBorders>
          </w:tcPr>
          <w:p w14:paraId="085DA219" w14:textId="77777777" w:rsidR="0034771D" w:rsidRPr="00032767" w:rsidRDefault="0034771D" w:rsidP="00B67D7E">
            <w:pPr>
              <w:pStyle w:val="TAL"/>
              <w:rPr>
                <w:ins w:id="822" w:author="Author"/>
                <w:lang w:eastAsia="ja-JP"/>
              </w:rPr>
            </w:pPr>
            <w:ins w:id="823" w:author="Author">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0B203B71" w14:textId="77777777" w:rsidR="0034771D" w:rsidRPr="00032767" w:rsidRDefault="0034771D" w:rsidP="00B67D7E">
            <w:pPr>
              <w:pStyle w:val="TAL"/>
              <w:rPr>
                <w:ins w:id="824"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E95092B" w14:textId="77777777" w:rsidR="0034771D" w:rsidRPr="00032767" w:rsidRDefault="0034771D" w:rsidP="00B67D7E">
            <w:pPr>
              <w:pStyle w:val="TAL"/>
              <w:rPr>
                <w:ins w:id="825" w:author="Author"/>
                <w:lang w:eastAsia="ja-JP"/>
              </w:rPr>
            </w:pPr>
            <w:ins w:id="826" w:author="Author">
              <w:r w:rsidRPr="00032767">
                <w:rPr>
                  <w:lang w:eastAsia="ja-JP"/>
                </w:rPr>
                <w:t>9.2.2.</w:t>
              </w:r>
              <w:r>
                <w:rPr>
                  <w:lang w:eastAsia="ja-JP"/>
                </w:rPr>
                <w:t>56</w:t>
              </w:r>
            </w:ins>
          </w:p>
        </w:tc>
        <w:tc>
          <w:tcPr>
            <w:tcW w:w="1262" w:type="dxa"/>
            <w:tcBorders>
              <w:top w:val="single" w:sz="4" w:space="0" w:color="auto"/>
              <w:left w:val="single" w:sz="4" w:space="0" w:color="auto"/>
              <w:bottom w:val="single" w:sz="4" w:space="0" w:color="auto"/>
              <w:right w:val="single" w:sz="4" w:space="0" w:color="auto"/>
            </w:tcBorders>
          </w:tcPr>
          <w:p w14:paraId="668DB822" w14:textId="77777777" w:rsidR="0034771D" w:rsidRPr="00DB4D57" w:rsidRDefault="0034771D" w:rsidP="00B67D7E">
            <w:pPr>
              <w:pStyle w:val="TAL"/>
              <w:rPr>
                <w:ins w:id="827"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65DDDC2C" w14:textId="77777777" w:rsidR="0034771D" w:rsidRPr="00DB4D57" w:rsidRDefault="0034771D" w:rsidP="00B67D7E">
            <w:pPr>
              <w:pStyle w:val="TAC"/>
              <w:rPr>
                <w:ins w:id="828" w:author="Author"/>
                <w:lang w:eastAsia="ja-JP"/>
              </w:rPr>
            </w:pPr>
            <w:ins w:id="829" w:author="Author">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B546C70" w14:textId="77777777" w:rsidR="0034771D" w:rsidRPr="00DB4D57" w:rsidRDefault="0034771D" w:rsidP="00B67D7E">
            <w:pPr>
              <w:pStyle w:val="TAC"/>
              <w:rPr>
                <w:ins w:id="830" w:author="Author"/>
                <w:lang w:eastAsia="ja-JP"/>
              </w:rPr>
            </w:pPr>
          </w:p>
        </w:tc>
      </w:tr>
      <w:tr w:rsidR="0034771D" w:rsidRPr="00DB4D57" w14:paraId="7FC60D46" w14:textId="77777777" w:rsidTr="00B67D7E">
        <w:trPr>
          <w:ins w:id="831" w:author="Author"/>
        </w:trPr>
        <w:tc>
          <w:tcPr>
            <w:tcW w:w="2437" w:type="dxa"/>
            <w:tcBorders>
              <w:top w:val="single" w:sz="4" w:space="0" w:color="auto"/>
              <w:left w:val="single" w:sz="4" w:space="0" w:color="auto"/>
              <w:bottom w:val="single" w:sz="4" w:space="0" w:color="auto"/>
              <w:right w:val="single" w:sz="4" w:space="0" w:color="auto"/>
            </w:tcBorders>
          </w:tcPr>
          <w:p w14:paraId="2366A739" w14:textId="77777777" w:rsidR="0034771D" w:rsidRPr="0068100E" w:rsidRDefault="0034771D" w:rsidP="00B67D7E">
            <w:pPr>
              <w:pStyle w:val="TAL"/>
              <w:ind w:left="227"/>
              <w:rPr>
                <w:ins w:id="832" w:author="Author"/>
                <w:rFonts w:eastAsiaTheme="minorEastAsia"/>
                <w:lang w:eastAsia="zh-CN"/>
              </w:rPr>
            </w:pPr>
            <w:ins w:id="833" w:author="Author">
              <w:r>
                <w:rPr>
                  <w:rFonts w:eastAsiaTheme="minorEastAsia" w:hint="eastAsia"/>
                  <w:lang w:eastAsia="zh-CN"/>
                </w:rPr>
                <w:t>&gt;</w:t>
              </w:r>
              <w:r>
                <w:rPr>
                  <w:rFonts w:eastAsiaTheme="minorEastAsia"/>
                  <w:lang w:eastAsia="zh-CN"/>
                </w:rPr>
                <w:t>&gt;</w:t>
              </w:r>
              <w:r w:rsidRPr="0068100E">
                <w:rPr>
                  <w:rFonts w:eastAsiaTheme="minorEastAsia"/>
                  <w:highlight w:val="yellow"/>
                  <w:lang w:eastAsia="zh-CN"/>
                </w:rPr>
                <w:t>FFS</w:t>
              </w:r>
            </w:ins>
          </w:p>
        </w:tc>
        <w:tc>
          <w:tcPr>
            <w:tcW w:w="1094" w:type="dxa"/>
            <w:tcBorders>
              <w:top w:val="single" w:sz="4" w:space="0" w:color="auto"/>
              <w:left w:val="single" w:sz="4" w:space="0" w:color="auto"/>
              <w:bottom w:val="single" w:sz="4" w:space="0" w:color="auto"/>
              <w:right w:val="single" w:sz="4" w:space="0" w:color="auto"/>
            </w:tcBorders>
          </w:tcPr>
          <w:p w14:paraId="342A0043" w14:textId="77777777" w:rsidR="0034771D" w:rsidRPr="0068100E" w:rsidRDefault="0034771D" w:rsidP="00B67D7E">
            <w:pPr>
              <w:pStyle w:val="TAL"/>
              <w:rPr>
                <w:ins w:id="834" w:author="Author"/>
                <w:rFonts w:eastAsiaTheme="minorEastAsia"/>
                <w:lang w:eastAsia="zh-CN"/>
              </w:rPr>
            </w:pPr>
            <w:ins w:id="835" w:author="Author">
              <w:r>
                <w:rPr>
                  <w:rFonts w:eastAsiaTheme="minor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4A58D9EA" w14:textId="77777777" w:rsidR="0034771D" w:rsidRPr="00032767" w:rsidRDefault="0034771D" w:rsidP="00B67D7E">
            <w:pPr>
              <w:pStyle w:val="TAL"/>
              <w:rPr>
                <w:ins w:id="836"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DACBC1A" w14:textId="77777777" w:rsidR="0034771D" w:rsidRPr="00032767" w:rsidRDefault="0034771D" w:rsidP="00B67D7E">
            <w:pPr>
              <w:pStyle w:val="TAL"/>
              <w:rPr>
                <w:ins w:id="837"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76B8FFF8" w14:textId="77777777" w:rsidR="0034771D" w:rsidRPr="00DB4D57" w:rsidRDefault="0034771D" w:rsidP="00B67D7E">
            <w:pPr>
              <w:pStyle w:val="TAL"/>
              <w:rPr>
                <w:ins w:id="83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3240B4B9" w14:textId="77777777" w:rsidR="0034771D" w:rsidRPr="0068100E" w:rsidRDefault="0034771D" w:rsidP="00B67D7E">
            <w:pPr>
              <w:pStyle w:val="TAC"/>
              <w:rPr>
                <w:ins w:id="839" w:author="Author"/>
                <w:rFonts w:eastAsiaTheme="minorEastAsia"/>
                <w:lang w:eastAsia="zh-CN"/>
              </w:rPr>
            </w:pPr>
            <w:ins w:id="840" w:author="Author">
              <w:r>
                <w:rPr>
                  <w:rFonts w:eastAsiaTheme="minorEastAsia" w:hint="eastAsia"/>
                  <w:lang w:eastAsia="zh-CN"/>
                </w:rPr>
                <w:t>-</w:t>
              </w:r>
            </w:ins>
          </w:p>
        </w:tc>
        <w:tc>
          <w:tcPr>
            <w:tcW w:w="1256" w:type="dxa"/>
            <w:tcBorders>
              <w:top w:val="single" w:sz="4" w:space="0" w:color="auto"/>
              <w:left w:val="single" w:sz="4" w:space="0" w:color="auto"/>
              <w:bottom w:val="single" w:sz="4" w:space="0" w:color="auto"/>
              <w:right w:val="single" w:sz="4" w:space="0" w:color="auto"/>
            </w:tcBorders>
          </w:tcPr>
          <w:p w14:paraId="7761D8C6" w14:textId="77777777" w:rsidR="0034771D" w:rsidRPr="0068100E" w:rsidRDefault="0034771D" w:rsidP="00B67D7E">
            <w:pPr>
              <w:pStyle w:val="TAC"/>
              <w:rPr>
                <w:ins w:id="841" w:author="Author"/>
                <w:rFonts w:eastAsiaTheme="minorEastAsia"/>
                <w:lang w:eastAsia="zh-CN"/>
              </w:rPr>
            </w:pPr>
            <w:ins w:id="842" w:author="Author">
              <w:r>
                <w:rPr>
                  <w:rFonts w:eastAsiaTheme="minorEastAsia" w:hint="eastAsia"/>
                  <w:lang w:eastAsia="zh-CN"/>
                </w:rPr>
                <w:t>-</w:t>
              </w:r>
            </w:ins>
          </w:p>
        </w:tc>
      </w:tr>
      <w:tr w:rsidR="0034771D" w:rsidRPr="00DB4D57" w14:paraId="6DC1CCD2" w14:textId="77777777" w:rsidTr="00B67D7E">
        <w:trPr>
          <w:ins w:id="843" w:author="Author"/>
        </w:trPr>
        <w:tc>
          <w:tcPr>
            <w:tcW w:w="2437" w:type="dxa"/>
            <w:tcBorders>
              <w:top w:val="single" w:sz="4" w:space="0" w:color="auto"/>
              <w:left w:val="single" w:sz="4" w:space="0" w:color="auto"/>
              <w:bottom w:val="single" w:sz="4" w:space="0" w:color="auto"/>
              <w:right w:val="single" w:sz="4" w:space="0" w:color="auto"/>
            </w:tcBorders>
          </w:tcPr>
          <w:p w14:paraId="6BF8459E" w14:textId="77777777" w:rsidR="0034771D" w:rsidRDefault="0034771D">
            <w:pPr>
              <w:pStyle w:val="TAL"/>
              <w:ind w:left="227" w:hanging="227"/>
              <w:rPr>
                <w:ins w:id="844" w:author="Author"/>
                <w:rFonts w:eastAsiaTheme="minorEastAsia"/>
                <w:lang w:eastAsia="zh-CN"/>
              </w:rPr>
              <w:pPrChange w:id="845" w:author="Nokia" w:date="2023-04-05T23:52:00Z">
                <w:pPr>
                  <w:pStyle w:val="TAL"/>
                  <w:ind w:left="227"/>
                </w:pPr>
              </w:pPrChange>
            </w:pPr>
            <w:ins w:id="846" w:author="Author">
              <w:r w:rsidRPr="00F86B3B">
                <w:rPr>
                  <w:lang w:eastAsia="zh-CN"/>
                  <w:rPrChange w:id="847" w:author="Author">
                    <w:rPr>
                      <w:highlight w:val="yellow"/>
                      <w:lang w:eastAsia="zh-CN"/>
                    </w:rPr>
                  </w:rPrChange>
                </w:rPr>
                <w:t xml:space="preserve">UE Performance Result </w:t>
              </w:r>
              <w:r>
                <w:rPr>
                  <w:rFonts w:hint="eastAsia"/>
                  <w:highlight w:val="yellow"/>
                  <w:lang w:eastAsia="zh-CN"/>
                </w:rPr>
                <w:t>(</w:t>
              </w:r>
              <w:r>
                <w:rPr>
                  <w:highlight w:val="yellow"/>
                  <w:lang w:eastAsia="zh-CN"/>
                </w:rPr>
                <w:t>FFS)</w:t>
              </w:r>
            </w:ins>
          </w:p>
        </w:tc>
        <w:tc>
          <w:tcPr>
            <w:tcW w:w="1094" w:type="dxa"/>
            <w:tcBorders>
              <w:top w:val="single" w:sz="4" w:space="0" w:color="auto"/>
              <w:left w:val="single" w:sz="4" w:space="0" w:color="auto"/>
              <w:bottom w:val="single" w:sz="4" w:space="0" w:color="auto"/>
              <w:right w:val="single" w:sz="4" w:space="0" w:color="auto"/>
            </w:tcBorders>
          </w:tcPr>
          <w:p w14:paraId="2E939CBC" w14:textId="77777777" w:rsidR="0034771D" w:rsidRDefault="0034771D" w:rsidP="00B67D7E">
            <w:pPr>
              <w:pStyle w:val="TAL"/>
              <w:rPr>
                <w:ins w:id="848" w:author="Author"/>
                <w:rFonts w:eastAsiaTheme="minorEastAsia"/>
                <w:lang w:eastAsia="zh-CN"/>
              </w:rPr>
            </w:pPr>
            <w:ins w:id="849" w:author="Author">
              <w:r>
                <w:rPr>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6FF0A625" w14:textId="77777777" w:rsidR="0034771D" w:rsidRPr="00032767" w:rsidRDefault="0034771D" w:rsidP="00B67D7E">
            <w:pPr>
              <w:pStyle w:val="TAL"/>
              <w:rPr>
                <w:ins w:id="850"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E22CF13" w14:textId="77777777" w:rsidR="0034771D" w:rsidRPr="00032767" w:rsidRDefault="0034771D" w:rsidP="00B67D7E">
            <w:pPr>
              <w:pStyle w:val="TAL"/>
              <w:rPr>
                <w:ins w:id="851" w:author="Author"/>
                <w:lang w:eastAsia="ja-JP"/>
              </w:rPr>
            </w:pPr>
            <w:ins w:id="852" w:author="Author">
              <w:r>
                <w:rPr>
                  <w:rFonts w:hint="eastAsia"/>
                  <w:lang w:eastAsia="zh-CN"/>
                </w:rPr>
                <w:t>9</w:t>
              </w:r>
              <w:r>
                <w:rPr>
                  <w:lang w:eastAsia="zh-CN"/>
                </w:rPr>
                <w:t>.2.3.Y</w:t>
              </w:r>
            </w:ins>
          </w:p>
        </w:tc>
        <w:tc>
          <w:tcPr>
            <w:tcW w:w="1262" w:type="dxa"/>
            <w:tcBorders>
              <w:top w:val="single" w:sz="4" w:space="0" w:color="auto"/>
              <w:left w:val="single" w:sz="4" w:space="0" w:color="auto"/>
              <w:bottom w:val="single" w:sz="4" w:space="0" w:color="auto"/>
              <w:right w:val="single" w:sz="4" w:space="0" w:color="auto"/>
            </w:tcBorders>
          </w:tcPr>
          <w:p w14:paraId="186F1300" w14:textId="77777777" w:rsidR="0034771D" w:rsidRPr="00DB4D57" w:rsidRDefault="0034771D" w:rsidP="00B67D7E">
            <w:pPr>
              <w:pStyle w:val="TAL"/>
              <w:rPr>
                <w:ins w:id="85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7838ADA7" w14:textId="77777777" w:rsidR="0034771D" w:rsidRDefault="0034771D" w:rsidP="00B67D7E">
            <w:pPr>
              <w:pStyle w:val="TAC"/>
              <w:rPr>
                <w:ins w:id="854" w:author="Autho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316AEAE3" w14:textId="77777777" w:rsidR="0034771D" w:rsidRDefault="0034771D" w:rsidP="00B67D7E">
            <w:pPr>
              <w:pStyle w:val="TAC"/>
              <w:rPr>
                <w:ins w:id="855" w:author="Author"/>
                <w:rFonts w:eastAsiaTheme="minorEastAsia"/>
                <w:lang w:eastAsia="zh-CN"/>
              </w:rPr>
            </w:pPr>
          </w:p>
        </w:tc>
      </w:tr>
      <w:tr w:rsidR="005B4B8D" w:rsidRPr="00DB4D57" w14:paraId="37B85FFF" w14:textId="77777777" w:rsidTr="00B67D7E">
        <w:trPr>
          <w:ins w:id="856" w:author="Nokia" w:date="2023-04-05T23:48:00Z"/>
        </w:trPr>
        <w:tc>
          <w:tcPr>
            <w:tcW w:w="2437" w:type="dxa"/>
            <w:tcBorders>
              <w:top w:val="single" w:sz="4" w:space="0" w:color="auto"/>
              <w:left w:val="single" w:sz="4" w:space="0" w:color="auto"/>
              <w:bottom w:val="single" w:sz="4" w:space="0" w:color="auto"/>
              <w:right w:val="single" w:sz="4" w:space="0" w:color="auto"/>
            </w:tcBorders>
          </w:tcPr>
          <w:p w14:paraId="2230E94E" w14:textId="62827A00" w:rsidR="005B4B8D" w:rsidRPr="00984CD1" w:rsidRDefault="005B4B8D" w:rsidP="00B24C63">
            <w:pPr>
              <w:pStyle w:val="TAL"/>
              <w:ind w:left="227" w:hanging="227"/>
              <w:rPr>
                <w:ins w:id="857" w:author="Nokia" w:date="2023-04-05T23:48:00Z"/>
                <w:lang w:eastAsia="zh-CN"/>
              </w:rPr>
            </w:pPr>
            <w:ins w:id="858" w:author="Nokia" w:date="2023-04-05T23:48:00Z">
              <w:r>
                <w:rPr>
                  <w:lang w:eastAsia="ja-JP"/>
                </w:rPr>
                <w:t>Energy Cost</w:t>
              </w:r>
            </w:ins>
          </w:p>
        </w:tc>
        <w:tc>
          <w:tcPr>
            <w:tcW w:w="1094" w:type="dxa"/>
            <w:tcBorders>
              <w:top w:val="single" w:sz="4" w:space="0" w:color="auto"/>
              <w:left w:val="single" w:sz="4" w:space="0" w:color="auto"/>
              <w:bottom w:val="single" w:sz="4" w:space="0" w:color="auto"/>
              <w:right w:val="single" w:sz="4" w:space="0" w:color="auto"/>
            </w:tcBorders>
          </w:tcPr>
          <w:p w14:paraId="49731626" w14:textId="428F4D08" w:rsidR="005B4B8D" w:rsidRDefault="005B4B8D" w:rsidP="005B4B8D">
            <w:pPr>
              <w:pStyle w:val="TAL"/>
              <w:rPr>
                <w:ins w:id="859" w:author="Nokia" w:date="2023-04-05T23:48:00Z"/>
                <w:lang w:eastAsia="zh-CN"/>
              </w:rPr>
            </w:pPr>
            <w:ins w:id="860" w:author="Nokia" w:date="2023-04-05T23:48:00Z">
              <w:r>
                <w:rPr>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5F258E36" w14:textId="77777777" w:rsidR="005B4B8D" w:rsidRPr="00032767" w:rsidRDefault="005B4B8D" w:rsidP="005B4B8D">
            <w:pPr>
              <w:pStyle w:val="TAL"/>
              <w:rPr>
                <w:ins w:id="861" w:author="Nokia" w:date="2023-04-05T23:4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ECDA8BA" w14:textId="0E8B0F7D" w:rsidR="005B4B8D" w:rsidRDefault="005B4B8D" w:rsidP="005B4B8D">
            <w:pPr>
              <w:pStyle w:val="TAL"/>
              <w:rPr>
                <w:ins w:id="862" w:author="Nokia" w:date="2023-04-05T23:48:00Z"/>
                <w:lang w:eastAsia="zh-CN"/>
              </w:rPr>
            </w:pPr>
            <w:ins w:id="863" w:author="Nokia" w:date="2023-04-05T23:48:00Z">
              <w:r>
                <w:rPr>
                  <w:rFonts w:hint="eastAsia"/>
                  <w:lang w:eastAsia="zh-CN"/>
                </w:rPr>
                <w:t>9</w:t>
              </w:r>
              <w:r>
                <w:rPr>
                  <w:lang w:eastAsia="zh-CN"/>
                </w:rPr>
                <w:t>.2.3.Y4</w:t>
              </w:r>
            </w:ins>
          </w:p>
        </w:tc>
        <w:tc>
          <w:tcPr>
            <w:tcW w:w="1262" w:type="dxa"/>
            <w:tcBorders>
              <w:top w:val="single" w:sz="4" w:space="0" w:color="auto"/>
              <w:left w:val="single" w:sz="4" w:space="0" w:color="auto"/>
              <w:bottom w:val="single" w:sz="4" w:space="0" w:color="auto"/>
              <w:right w:val="single" w:sz="4" w:space="0" w:color="auto"/>
            </w:tcBorders>
          </w:tcPr>
          <w:p w14:paraId="72CEABC1" w14:textId="77777777" w:rsidR="005B4B8D" w:rsidRPr="00DB4D57" w:rsidRDefault="005B4B8D" w:rsidP="005B4B8D">
            <w:pPr>
              <w:pStyle w:val="TAL"/>
              <w:rPr>
                <w:ins w:id="864" w:author="Nokia" w:date="2023-04-05T23:48:00Z"/>
                <w:lang w:eastAsia="ja-JP"/>
              </w:rPr>
            </w:pPr>
          </w:p>
        </w:tc>
        <w:tc>
          <w:tcPr>
            <w:tcW w:w="1253" w:type="dxa"/>
            <w:tcBorders>
              <w:top w:val="single" w:sz="4" w:space="0" w:color="auto"/>
              <w:left w:val="single" w:sz="4" w:space="0" w:color="auto"/>
              <w:bottom w:val="single" w:sz="4" w:space="0" w:color="auto"/>
              <w:right w:val="single" w:sz="4" w:space="0" w:color="auto"/>
            </w:tcBorders>
          </w:tcPr>
          <w:p w14:paraId="7D9FF030" w14:textId="77777777" w:rsidR="005B4B8D" w:rsidRDefault="005B4B8D" w:rsidP="005B4B8D">
            <w:pPr>
              <w:pStyle w:val="TAC"/>
              <w:rPr>
                <w:ins w:id="865" w:author="Nokia" w:date="2023-04-05T23:48: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7BCE62FC" w14:textId="77777777" w:rsidR="005B4B8D" w:rsidRDefault="005B4B8D" w:rsidP="005B4B8D">
            <w:pPr>
              <w:pStyle w:val="TAC"/>
              <w:rPr>
                <w:ins w:id="866" w:author="Nokia" w:date="2023-04-05T23:48:00Z"/>
                <w:rFonts w:eastAsiaTheme="minorEastAsia"/>
                <w:lang w:eastAsia="zh-CN"/>
              </w:rPr>
            </w:pPr>
          </w:p>
        </w:tc>
      </w:tr>
    </w:tbl>
    <w:p w14:paraId="3EDB83A2" w14:textId="77777777" w:rsidR="0034771D" w:rsidRPr="008767DA" w:rsidRDefault="0034771D" w:rsidP="0034771D">
      <w:pPr>
        <w:rPr>
          <w:ins w:id="867" w:author="Author"/>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34771D" w:rsidRPr="00DB4D57" w14:paraId="5ECDE838" w14:textId="77777777" w:rsidTr="00B67D7E">
        <w:trPr>
          <w:ins w:id="868" w:author="Author"/>
        </w:trPr>
        <w:tc>
          <w:tcPr>
            <w:tcW w:w="3688" w:type="dxa"/>
            <w:tcBorders>
              <w:top w:val="single" w:sz="4" w:space="0" w:color="auto"/>
              <w:left w:val="single" w:sz="4" w:space="0" w:color="auto"/>
              <w:bottom w:val="single" w:sz="4" w:space="0" w:color="auto"/>
              <w:right w:val="single" w:sz="4" w:space="0" w:color="auto"/>
            </w:tcBorders>
          </w:tcPr>
          <w:p w14:paraId="0655B4B3" w14:textId="77777777" w:rsidR="0034771D" w:rsidRPr="00723307" w:rsidRDefault="0034771D" w:rsidP="00B67D7E">
            <w:pPr>
              <w:pStyle w:val="TAH"/>
              <w:rPr>
                <w:ins w:id="869" w:author="Author"/>
              </w:rPr>
            </w:pPr>
            <w:ins w:id="870" w:author="Author">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2101D826" w14:textId="77777777" w:rsidR="0034771D" w:rsidRPr="00723307" w:rsidRDefault="0034771D" w:rsidP="00B67D7E">
            <w:pPr>
              <w:pStyle w:val="TAH"/>
              <w:rPr>
                <w:ins w:id="871" w:author="Author"/>
                <w:rFonts w:cs="Arial"/>
                <w:lang w:val="en-US" w:eastAsia="ja-JP"/>
              </w:rPr>
            </w:pPr>
            <w:ins w:id="872" w:author="Author">
              <w:r w:rsidRPr="009354E2">
                <w:rPr>
                  <w:lang w:eastAsia="ja-JP"/>
                </w:rPr>
                <w:t>Explanation</w:t>
              </w:r>
            </w:ins>
          </w:p>
        </w:tc>
      </w:tr>
      <w:tr w:rsidR="0034771D" w:rsidRPr="00DB4D57" w14:paraId="28F08B9D" w14:textId="77777777" w:rsidTr="00B67D7E">
        <w:trPr>
          <w:ins w:id="873" w:author="Author"/>
        </w:trPr>
        <w:tc>
          <w:tcPr>
            <w:tcW w:w="3688" w:type="dxa"/>
            <w:tcBorders>
              <w:top w:val="single" w:sz="4" w:space="0" w:color="auto"/>
              <w:left w:val="single" w:sz="4" w:space="0" w:color="auto"/>
              <w:bottom w:val="single" w:sz="4" w:space="0" w:color="auto"/>
              <w:right w:val="single" w:sz="4" w:space="0" w:color="auto"/>
            </w:tcBorders>
            <w:hideMark/>
          </w:tcPr>
          <w:p w14:paraId="1C5291F3" w14:textId="77777777" w:rsidR="0034771D" w:rsidRPr="00422562" w:rsidRDefault="0034771D" w:rsidP="00B67D7E">
            <w:pPr>
              <w:pStyle w:val="TAL"/>
              <w:rPr>
                <w:ins w:id="874" w:author="Author"/>
                <w:lang w:eastAsia="ja-JP"/>
              </w:rPr>
            </w:pPr>
            <w:ins w:id="875" w:author="Author">
              <w:r w:rsidRPr="0004367D">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14:paraId="26B5D672" w14:textId="77777777" w:rsidR="0034771D" w:rsidRPr="00422562" w:rsidRDefault="0034771D" w:rsidP="00B67D7E">
            <w:pPr>
              <w:pStyle w:val="TAL"/>
              <w:rPr>
                <w:ins w:id="876" w:author="Author"/>
                <w:lang w:eastAsia="ja-JP"/>
              </w:rPr>
            </w:pPr>
            <w:ins w:id="877" w:author="Author">
              <w:r w:rsidRPr="00422562">
                <w:rPr>
                  <w:rFonts w:cs="Arial"/>
                  <w:lang w:val="en-US" w:eastAsia="ja-JP"/>
                </w:rPr>
                <w:t xml:space="preserve">Maximum no. cells that can be served by a NG-RAN node. </w:t>
              </w:r>
              <w:r w:rsidRPr="00422562">
                <w:rPr>
                  <w:rFonts w:cs="Arial"/>
                  <w:lang w:eastAsia="ja-JP"/>
                </w:rPr>
                <w:t>Value is 16384.</w:t>
              </w:r>
            </w:ins>
          </w:p>
        </w:tc>
      </w:tr>
    </w:tbl>
    <w:p w14:paraId="2F28C25B" w14:textId="77777777" w:rsidR="0034771D" w:rsidRPr="0059380F" w:rsidRDefault="0034771D" w:rsidP="0034771D">
      <w:pPr>
        <w:rPr>
          <w:ins w:id="878" w:author="Author"/>
          <w:color w:val="00B050"/>
          <w:lang w:eastAsia="zh-CN"/>
        </w:rPr>
      </w:pPr>
    </w:p>
    <w:p w14:paraId="49B4D900" w14:textId="77777777" w:rsidR="0034771D" w:rsidRDefault="0034771D" w:rsidP="0034771D"/>
    <w:p w14:paraId="39F5BAD4" w14:textId="77777777" w:rsidR="0034771D" w:rsidRDefault="0034771D" w:rsidP="0034771D">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181BAA4C" w14:textId="77777777" w:rsidR="006D6EC7" w:rsidRDefault="006D6EC7" w:rsidP="006D6EC7">
      <w:pPr>
        <w:pStyle w:val="Heading4"/>
        <w:rPr>
          <w:ins w:id="879" w:author="Nokia" w:date="2023-04-05T16:52:00Z"/>
        </w:rPr>
      </w:pPr>
      <w:ins w:id="880" w:author="Nokia" w:date="2023-04-05T16:52:00Z">
        <w:r w:rsidRPr="00FD0425">
          <w:t>9.2.3.</w:t>
        </w:r>
        <w:r>
          <w:t>Y1</w:t>
        </w:r>
        <w:r w:rsidRPr="00FD0425">
          <w:tab/>
        </w:r>
        <w:r>
          <w:rPr>
            <w:lang w:eastAsia="ja-JP"/>
          </w:rPr>
          <w:t>AIML NG-RAN Node</w:t>
        </w:r>
        <w:r w:rsidRPr="0007728A">
          <w:rPr>
            <w:vertAlign w:val="subscript"/>
            <w:lang w:eastAsia="ja-JP"/>
          </w:rPr>
          <w:t>1</w:t>
        </w:r>
        <w:r w:rsidRPr="00AA5DA2">
          <w:rPr>
            <w:lang w:eastAsia="ja-JP"/>
          </w:rPr>
          <w:t xml:space="preserve"> </w:t>
        </w:r>
        <w:r>
          <w:rPr>
            <w:lang w:eastAsia="ja-JP"/>
          </w:rPr>
          <w:t>Measurement</w:t>
        </w:r>
        <w:r w:rsidRPr="00AA5DA2">
          <w:rPr>
            <w:lang w:eastAsia="ja-JP"/>
          </w:rPr>
          <w:t xml:space="preserve"> ID</w:t>
        </w:r>
      </w:ins>
    </w:p>
    <w:p w14:paraId="7860EF69" w14:textId="77777777" w:rsidR="006D6EC7" w:rsidRPr="00DC1194" w:rsidRDefault="006D6EC7" w:rsidP="006D6EC7">
      <w:pPr>
        <w:rPr>
          <w:ins w:id="881" w:author="Nokia" w:date="2023-04-05T16:52:00Z"/>
        </w:rPr>
      </w:pPr>
      <w:ins w:id="882" w:author="Nokia" w:date="2023-04-05T16:52:00Z">
        <w:r w:rsidRPr="00DC1194">
          <w:t xml:space="preserve">This IE </w:t>
        </w:r>
        <w:r>
          <w:t xml:space="preserve">indicates the </w:t>
        </w:r>
        <w:r w:rsidRPr="00925493">
          <w:t>AIML NG-RAN Node</w:t>
        </w:r>
        <w:r w:rsidRPr="0007728A">
          <w:rPr>
            <w:vertAlign w:val="subscript"/>
          </w:rPr>
          <w:t>1</w:t>
        </w:r>
        <w:r w:rsidRPr="00925493">
          <w:t xml:space="preserve"> Measurement ID</w:t>
        </w:r>
        <w: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6D6EC7" w:rsidRPr="00CD552C" w14:paraId="343FC96C" w14:textId="77777777" w:rsidTr="00B67D7E">
        <w:trPr>
          <w:ins w:id="883" w:author="Nokia" w:date="2023-04-05T16:52:00Z"/>
        </w:trPr>
        <w:tc>
          <w:tcPr>
            <w:tcW w:w="2451" w:type="dxa"/>
            <w:tcBorders>
              <w:top w:val="single" w:sz="4" w:space="0" w:color="auto"/>
              <w:left w:val="single" w:sz="4" w:space="0" w:color="auto"/>
              <w:bottom w:val="single" w:sz="4" w:space="0" w:color="auto"/>
              <w:right w:val="single" w:sz="4" w:space="0" w:color="auto"/>
            </w:tcBorders>
            <w:hideMark/>
          </w:tcPr>
          <w:p w14:paraId="39CD8C20" w14:textId="77777777" w:rsidR="006D6EC7" w:rsidRPr="00DC1194" w:rsidRDefault="006D6EC7" w:rsidP="00B67D7E">
            <w:pPr>
              <w:pStyle w:val="TAH"/>
              <w:rPr>
                <w:ins w:id="884" w:author="Nokia" w:date="2023-04-05T16:52:00Z"/>
                <w:rFonts w:eastAsia="Malgun Gothic"/>
              </w:rPr>
            </w:pPr>
            <w:ins w:id="885" w:author="Nokia" w:date="2023-04-05T16:52: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1D858091" w14:textId="77777777" w:rsidR="006D6EC7" w:rsidRPr="00DC1194" w:rsidRDefault="006D6EC7" w:rsidP="00B67D7E">
            <w:pPr>
              <w:pStyle w:val="TAH"/>
              <w:rPr>
                <w:ins w:id="886" w:author="Nokia" w:date="2023-04-05T16:52:00Z"/>
                <w:rFonts w:eastAsia="Malgun Gothic"/>
              </w:rPr>
            </w:pPr>
            <w:ins w:id="887" w:author="Nokia" w:date="2023-04-05T16:52: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25A20575" w14:textId="77777777" w:rsidR="006D6EC7" w:rsidRPr="00DC1194" w:rsidRDefault="006D6EC7" w:rsidP="00B67D7E">
            <w:pPr>
              <w:pStyle w:val="TAH"/>
              <w:rPr>
                <w:ins w:id="888" w:author="Nokia" w:date="2023-04-05T16:52:00Z"/>
                <w:rFonts w:eastAsia="Malgun Gothic"/>
              </w:rPr>
            </w:pPr>
            <w:ins w:id="889" w:author="Nokia" w:date="2023-04-05T16:52: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53B8179E" w14:textId="77777777" w:rsidR="006D6EC7" w:rsidRPr="00DC1194" w:rsidRDefault="006D6EC7" w:rsidP="00B67D7E">
            <w:pPr>
              <w:pStyle w:val="TAH"/>
              <w:rPr>
                <w:ins w:id="890" w:author="Nokia" w:date="2023-04-05T16:52:00Z"/>
                <w:rFonts w:eastAsia="Malgun Gothic"/>
              </w:rPr>
            </w:pPr>
            <w:ins w:id="891" w:author="Nokia" w:date="2023-04-05T16:52: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586EF87D" w14:textId="77777777" w:rsidR="006D6EC7" w:rsidRPr="00DC1194" w:rsidRDefault="006D6EC7" w:rsidP="00B67D7E">
            <w:pPr>
              <w:pStyle w:val="TAH"/>
              <w:rPr>
                <w:ins w:id="892" w:author="Nokia" w:date="2023-04-05T16:52:00Z"/>
                <w:rFonts w:eastAsia="Malgun Gothic"/>
              </w:rPr>
            </w:pPr>
            <w:ins w:id="893" w:author="Nokia" w:date="2023-04-05T16:52:00Z">
              <w:r w:rsidRPr="00DC1194">
                <w:rPr>
                  <w:rFonts w:eastAsia="Malgun Gothic"/>
                </w:rPr>
                <w:t>Semantics Description</w:t>
              </w:r>
            </w:ins>
          </w:p>
        </w:tc>
      </w:tr>
      <w:tr w:rsidR="006D6EC7" w:rsidRPr="00CD552C" w14:paraId="4B892DB9" w14:textId="77777777" w:rsidTr="00B67D7E">
        <w:trPr>
          <w:ins w:id="894" w:author="Nokia" w:date="2023-04-05T16:52:00Z"/>
        </w:trPr>
        <w:tc>
          <w:tcPr>
            <w:tcW w:w="2451" w:type="dxa"/>
            <w:tcBorders>
              <w:top w:val="single" w:sz="4" w:space="0" w:color="auto"/>
              <w:left w:val="single" w:sz="4" w:space="0" w:color="auto"/>
              <w:bottom w:val="single" w:sz="4" w:space="0" w:color="auto"/>
              <w:right w:val="single" w:sz="4" w:space="0" w:color="auto"/>
            </w:tcBorders>
          </w:tcPr>
          <w:p w14:paraId="0E1F114C" w14:textId="77777777" w:rsidR="006D6EC7" w:rsidRPr="00DC1194" w:rsidRDefault="006D6EC7" w:rsidP="00B67D7E">
            <w:pPr>
              <w:pStyle w:val="TAL"/>
              <w:rPr>
                <w:ins w:id="895" w:author="Nokia" w:date="2023-04-05T16:52:00Z"/>
                <w:rFonts w:eastAsia="Malgun Gothic"/>
              </w:rPr>
            </w:pPr>
            <w:ins w:id="896" w:author="Nokia" w:date="2023-04-05T16:52:00Z">
              <w:r w:rsidRPr="00925493">
                <w:rPr>
                  <w:lang w:eastAsia="zh-CN"/>
                </w:rPr>
                <w:t>AIML NG-RAN Node</w:t>
              </w:r>
              <w:r w:rsidRPr="0007728A">
                <w:rPr>
                  <w:vertAlign w:val="subscript"/>
                  <w:lang w:eastAsia="zh-CN"/>
                </w:rPr>
                <w:t>1</w:t>
              </w:r>
              <w:r>
                <w:rPr>
                  <w:lang w:eastAsia="zh-CN"/>
                </w:rPr>
                <w:t xml:space="preserve"> </w:t>
              </w:r>
              <w:r w:rsidRPr="00925493">
                <w:rPr>
                  <w:lang w:eastAsia="zh-CN"/>
                </w:rPr>
                <w:t>Measurement ID</w:t>
              </w:r>
            </w:ins>
          </w:p>
        </w:tc>
        <w:tc>
          <w:tcPr>
            <w:tcW w:w="1077" w:type="dxa"/>
            <w:tcBorders>
              <w:top w:val="single" w:sz="4" w:space="0" w:color="auto"/>
              <w:left w:val="single" w:sz="4" w:space="0" w:color="auto"/>
              <w:bottom w:val="single" w:sz="4" w:space="0" w:color="auto"/>
              <w:right w:val="single" w:sz="4" w:space="0" w:color="auto"/>
            </w:tcBorders>
          </w:tcPr>
          <w:p w14:paraId="58E75B03" w14:textId="77777777" w:rsidR="006D6EC7" w:rsidRPr="00DC1194" w:rsidRDefault="006D6EC7" w:rsidP="00B67D7E">
            <w:pPr>
              <w:pStyle w:val="TAL"/>
              <w:rPr>
                <w:ins w:id="897" w:author="Nokia" w:date="2023-04-05T16:52:00Z"/>
                <w:rFonts w:eastAsia="Malgun Gothic"/>
              </w:rPr>
            </w:pPr>
            <w:ins w:id="898" w:author="Nokia" w:date="2023-04-05T16:55:00Z">
              <w:r>
                <w:rPr>
                  <w:rFonts w:eastAsia="Malgun Gothic"/>
                </w:rPr>
                <w:t>M</w:t>
              </w:r>
            </w:ins>
          </w:p>
        </w:tc>
        <w:tc>
          <w:tcPr>
            <w:tcW w:w="1077" w:type="dxa"/>
            <w:tcBorders>
              <w:top w:val="single" w:sz="4" w:space="0" w:color="auto"/>
              <w:left w:val="single" w:sz="4" w:space="0" w:color="auto"/>
              <w:bottom w:val="single" w:sz="4" w:space="0" w:color="auto"/>
              <w:right w:val="single" w:sz="4" w:space="0" w:color="auto"/>
            </w:tcBorders>
          </w:tcPr>
          <w:p w14:paraId="3E9B6A17" w14:textId="77777777" w:rsidR="006D6EC7" w:rsidRPr="00DC1194" w:rsidRDefault="006D6EC7" w:rsidP="00B67D7E">
            <w:pPr>
              <w:pStyle w:val="TAL"/>
              <w:rPr>
                <w:ins w:id="899" w:author="Nokia" w:date="2023-04-05T16:52: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B41D2B0" w14:textId="77777777" w:rsidR="006D6EC7" w:rsidRPr="00CD552C" w:rsidRDefault="006D6EC7" w:rsidP="00B67D7E">
            <w:pPr>
              <w:pStyle w:val="TAL"/>
              <w:rPr>
                <w:ins w:id="900" w:author="Nokia" w:date="2023-04-05T16:52:00Z"/>
                <w:lang w:eastAsia="zh-CN"/>
              </w:rPr>
            </w:pPr>
            <w:ins w:id="901" w:author="Nokia" w:date="2023-04-05T16:52:00Z">
              <w:r w:rsidRPr="00D86744">
                <w:rPr>
                  <w:lang w:eastAsia="ja-JP"/>
                </w:rPr>
                <w:t>INTEGER (1..</w:t>
              </w:r>
              <w:r w:rsidRPr="00804A9B">
                <w:rPr>
                  <w:lang w:eastAsia="ja-JP"/>
                </w:rPr>
                <w:t>4095</w:t>
              </w:r>
              <w:r w:rsidRPr="00D86744">
                <w:rPr>
                  <w:lang w:eastAsia="ja-JP"/>
                </w:rPr>
                <w:t>,...)</w:t>
              </w:r>
            </w:ins>
          </w:p>
        </w:tc>
        <w:tc>
          <w:tcPr>
            <w:tcW w:w="2881" w:type="dxa"/>
            <w:tcBorders>
              <w:top w:val="single" w:sz="4" w:space="0" w:color="auto"/>
              <w:left w:val="single" w:sz="4" w:space="0" w:color="auto"/>
              <w:bottom w:val="single" w:sz="4" w:space="0" w:color="auto"/>
              <w:right w:val="single" w:sz="4" w:space="0" w:color="auto"/>
            </w:tcBorders>
          </w:tcPr>
          <w:p w14:paraId="573C9E13" w14:textId="77777777" w:rsidR="006D6EC7" w:rsidRPr="00CD552C" w:rsidRDefault="006D6EC7" w:rsidP="00B67D7E">
            <w:pPr>
              <w:pStyle w:val="TAL"/>
              <w:rPr>
                <w:ins w:id="902" w:author="Nokia" w:date="2023-04-05T16:52:00Z"/>
                <w:bCs/>
                <w:lang w:eastAsia="zh-CN"/>
              </w:rPr>
            </w:pPr>
            <w:ins w:id="903" w:author="Nokia" w:date="2023-04-05T16:55:00Z">
              <w:r>
                <w:t xml:space="preserve">Allocated at the </w:t>
              </w:r>
              <w:r w:rsidRPr="00925493">
                <w:t>NG-RAN Node</w:t>
              </w:r>
              <w:r w:rsidRPr="007E203B">
                <w:rPr>
                  <w:vertAlign w:val="subscript"/>
                </w:rPr>
                <w:t>1</w:t>
              </w:r>
            </w:ins>
          </w:p>
        </w:tc>
      </w:tr>
    </w:tbl>
    <w:p w14:paraId="68ABDE7B" w14:textId="77777777" w:rsidR="006D6EC7" w:rsidRDefault="006D6EC7" w:rsidP="006D6EC7">
      <w:pPr>
        <w:pStyle w:val="Heading4"/>
        <w:rPr>
          <w:ins w:id="904" w:author="Nokia" w:date="2023-04-05T16:52:00Z"/>
        </w:rPr>
      </w:pPr>
    </w:p>
    <w:p w14:paraId="24831171" w14:textId="77777777" w:rsidR="006D6EC7" w:rsidRDefault="006D6EC7" w:rsidP="006D6EC7">
      <w:pPr>
        <w:pStyle w:val="Heading4"/>
        <w:rPr>
          <w:ins w:id="905" w:author="Nokia" w:date="2023-04-05T16:47:00Z"/>
        </w:rPr>
      </w:pPr>
      <w:ins w:id="906" w:author="Nokia" w:date="2023-04-05T16:47:00Z">
        <w:r w:rsidRPr="00FD0425">
          <w:t>9.2.3.</w:t>
        </w:r>
        <w:r>
          <w:t>Y</w:t>
        </w:r>
      </w:ins>
      <w:ins w:id="907" w:author="Nokia" w:date="2023-04-05T16:52:00Z">
        <w:r>
          <w:t>2</w:t>
        </w:r>
      </w:ins>
      <w:ins w:id="908" w:author="Nokia" w:date="2023-04-05T16:47:00Z">
        <w:r w:rsidRPr="00FD0425">
          <w:tab/>
        </w:r>
      </w:ins>
      <w:ins w:id="909" w:author="Nokia" w:date="2023-04-05T16:48:00Z">
        <w:r>
          <w:rPr>
            <w:lang w:eastAsia="ja-JP"/>
          </w:rPr>
          <w:t>AIML NG-RAN Node</w:t>
        </w:r>
        <w:r w:rsidRPr="0007728A">
          <w:rPr>
            <w:vertAlign w:val="subscript"/>
            <w:lang w:eastAsia="ja-JP"/>
          </w:rPr>
          <w:t>2</w:t>
        </w:r>
        <w:r w:rsidRPr="00AA5DA2">
          <w:rPr>
            <w:lang w:eastAsia="ja-JP"/>
          </w:rPr>
          <w:t xml:space="preserve"> </w:t>
        </w:r>
        <w:r>
          <w:rPr>
            <w:lang w:eastAsia="ja-JP"/>
          </w:rPr>
          <w:t>Measurement</w:t>
        </w:r>
        <w:r w:rsidRPr="00AA5DA2">
          <w:rPr>
            <w:lang w:eastAsia="ja-JP"/>
          </w:rPr>
          <w:t xml:space="preserve"> ID</w:t>
        </w:r>
      </w:ins>
    </w:p>
    <w:p w14:paraId="5340E016" w14:textId="77777777" w:rsidR="006D6EC7" w:rsidRPr="00DC1194" w:rsidRDefault="006D6EC7" w:rsidP="006D6EC7">
      <w:pPr>
        <w:rPr>
          <w:ins w:id="910" w:author="Nokia" w:date="2023-04-05T16:47:00Z"/>
        </w:rPr>
      </w:pPr>
      <w:ins w:id="911" w:author="Nokia" w:date="2023-04-05T16:47:00Z">
        <w:r w:rsidRPr="00DC1194">
          <w:t xml:space="preserve">This IE </w:t>
        </w:r>
        <w:r>
          <w:t xml:space="preserve">indicates the </w:t>
        </w:r>
      </w:ins>
      <w:ins w:id="912" w:author="Nokia" w:date="2023-04-05T16:49:00Z">
        <w:r w:rsidRPr="00925493">
          <w:t>AIML NG-RAN Node</w:t>
        </w:r>
        <w:r w:rsidRPr="0007728A">
          <w:rPr>
            <w:vertAlign w:val="subscript"/>
          </w:rPr>
          <w:t>2</w:t>
        </w:r>
        <w:r w:rsidRPr="00925493">
          <w:t xml:space="preserve"> Measurement ID</w:t>
        </w:r>
      </w:ins>
      <w:ins w:id="913" w:author="Nokia" w:date="2023-04-05T16:54:00Z">
        <w:r>
          <w:t xml:space="preserve">, </w:t>
        </w:r>
        <w:r w:rsidRPr="00925493">
          <w:t>NG-RAN Node</w:t>
        </w:r>
        <w:r w:rsidRPr="007E203B">
          <w:rPr>
            <w:vertAlign w:val="subscript"/>
          </w:rPr>
          <w:t>1</w:t>
        </w:r>
      </w:ins>
      <w:ins w:id="914" w:author="Nokia" w:date="2023-04-05T16:47:00Z">
        <w: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6D6EC7" w:rsidRPr="00CD552C" w14:paraId="226A7EF9" w14:textId="77777777" w:rsidTr="00B67D7E">
        <w:trPr>
          <w:ins w:id="915" w:author="Nokia" w:date="2023-04-05T16:47:00Z"/>
        </w:trPr>
        <w:tc>
          <w:tcPr>
            <w:tcW w:w="2451" w:type="dxa"/>
            <w:tcBorders>
              <w:top w:val="single" w:sz="4" w:space="0" w:color="auto"/>
              <w:left w:val="single" w:sz="4" w:space="0" w:color="auto"/>
              <w:bottom w:val="single" w:sz="4" w:space="0" w:color="auto"/>
              <w:right w:val="single" w:sz="4" w:space="0" w:color="auto"/>
            </w:tcBorders>
            <w:hideMark/>
          </w:tcPr>
          <w:p w14:paraId="7AE18321" w14:textId="77777777" w:rsidR="006D6EC7" w:rsidRPr="00DC1194" w:rsidRDefault="006D6EC7" w:rsidP="00B67D7E">
            <w:pPr>
              <w:pStyle w:val="TAH"/>
              <w:rPr>
                <w:ins w:id="916" w:author="Nokia" w:date="2023-04-05T16:47:00Z"/>
                <w:rFonts w:eastAsia="Malgun Gothic"/>
              </w:rPr>
            </w:pPr>
            <w:ins w:id="917" w:author="Nokia" w:date="2023-04-05T16:47: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387092B5" w14:textId="77777777" w:rsidR="006D6EC7" w:rsidRPr="00DC1194" w:rsidRDefault="006D6EC7" w:rsidP="00B67D7E">
            <w:pPr>
              <w:pStyle w:val="TAH"/>
              <w:rPr>
                <w:ins w:id="918" w:author="Nokia" w:date="2023-04-05T16:47:00Z"/>
                <w:rFonts w:eastAsia="Malgun Gothic"/>
              </w:rPr>
            </w:pPr>
            <w:ins w:id="919" w:author="Nokia" w:date="2023-04-05T16:47: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51B8FE33" w14:textId="77777777" w:rsidR="006D6EC7" w:rsidRPr="00DC1194" w:rsidRDefault="006D6EC7" w:rsidP="00B67D7E">
            <w:pPr>
              <w:pStyle w:val="TAH"/>
              <w:rPr>
                <w:ins w:id="920" w:author="Nokia" w:date="2023-04-05T16:47:00Z"/>
                <w:rFonts w:eastAsia="Malgun Gothic"/>
              </w:rPr>
            </w:pPr>
            <w:ins w:id="921" w:author="Nokia" w:date="2023-04-05T16:47: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40FCB934" w14:textId="77777777" w:rsidR="006D6EC7" w:rsidRPr="00DC1194" w:rsidRDefault="006D6EC7" w:rsidP="00B67D7E">
            <w:pPr>
              <w:pStyle w:val="TAH"/>
              <w:rPr>
                <w:ins w:id="922" w:author="Nokia" w:date="2023-04-05T16:47:00Z"/>
                <w:rFonts w:eastAsia="Malgun Gothic"/>
              </w:rPr>
            </w:pPr>
            <w:ins w:id="923" w:author="Nokia" w:date="2023-04-05T16:47: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3A59CF17" w14:textId="77777777" w:rsidR="006D6EC7" w:rsidRPr="00DC1194" w:rsidRDefault="006D6EC7" w:rsidP="00B67D7E">
            <w:pPr>
              <w:pStyle w:val="TAH"/>
              <w:rPr>
                <w:ins w:id="924" w:author="Nokia" w:date="2023-04-05T16:47:00Z"/>
                <w:rFonts w:eastAsia="Malgun Gothic"/>
              </w:rPr>
            </w:pPr>
            <w:ins w:id="925" w:author="Nokia" w:date="2023-04-05T16:47:00Z">
              <w:r w:rsidRPr="00DC1194">
                <w:rPr>
                  <w:rFonts w:eastAsia="Malgun Gothic"/>
                </w:rPr>
                <w:t>Semantics Description</w:t>
              </w:r>
            </w:ins>
          </w:p>
        </w:tc>
      </w:tr>
      <w:tr w:rsidR="006D6EC7" w:rsidRPr="00CD552C" w14:paraId="0B4DD3AB" w14:textId="77777777" w:rsidTr="00B67D7E">
        <w:trPr>
          <w:ins w:id="926" w:author="Nokia" w:date="2023-04-05T16:47:00Z"/>
        </w:trPr>
        <w:tc>
          <w:tcPr>
            <w:tcW w:w="2451" w:type="dxa"/>
            <w:tcBorders>
              <w:top w:val="single" w:sz="4" w:space="0" w:color="auto"/>
              <w:left w:val="single" w:sz="4" w:space="0" w:color="auto"/>
              <w:bottom w:val="single" w:sz="4" w:space="0" w:color="auto"/>
              <w:right w:val="single" w:sz="4" w:space="0" w:color="auto"/>
            </w:tcBorders>
          </w:tcPr>
          <w:p w14:paraId="6A95D339" w14:textId="77777777" w:rsidR="006D6EC7" w:rsidRPr="00DC1194" w:rsidRDefault="006D6EC7" w:rsidP="00B67D7E">
            <w:pPr>
              <w:pStyle w:val="TAL"/>
              <w:rPr>
                <w:ins w:id="927" w:author="Nokia" w:date="2023-04-05T16:47:00Z"/>
                <w:rFonts w:eastAsia="Malgun Gothic"/>
              </w:rPr>
            </w:pPr>
            <w:ins w:id="928" w:author="Nokia" w:date="2023-04-05T16:49:00Z">
              <w:r w:rsidRPr="00925493">
                <w:rPr>
                  <w:lang w:eastAsia="zh-CN"/>
                </w:rPr>
                <w:t>AIML NG-RAN Node</w:t>
              </w:r>
              <w:r w:rsidRPr="0007728A">
                <w:rPr>
                  <w:vertAlign w:val="subscript"/>
                  <w:lang w:eastAsia="zh-CN"/>
                </w:rPr>
                <w:t>2</w:t>
              </w:r>
              <w:r w:rsidRPr="00925493">
                <w:rPr>
                  <w:lang w:eastAsia="zh-CN"/>
                </w:rPr>
                <w:t xml:space="preserve"> Measurement ID</w:t>
              </w:r>
            </w:ins>
          </w:p>
        </w:tc>
        <w:tc>
          <w:tcPr>
            <w:tcW w:w="1077" w:type="dxa"/>
            <w:tcBorders>
              <w:top w:val="single" w:sz="4" w:space="0" w:color="auto"/>
              <w:left w:val="single" w:sz="4" w:space="0" w:color="auto"/>
              <w:bottom w:val="single" w:sz="4" w:space="0" w:color="auto"/>
              <w:right w:val="single" w:sz="4" w:space="0" w:color="auto"/>
            </w:tcBorders>
          </w:tcPr>
          <w:p w14:paraId="10D51776" w14:textId="77777777" w:rsidR="006D6EC7" w:rsidRPr="00DC1194" w:rsidRDefault="006D6EC7" w:rsidP="00B67D7E">
            <w:pPr>
              <w:pStyle w:val="TAL"/>
              <w:rPr>
                <w:ins w:id="929" w:author="Nokia" w:date="2023-04-05T16:47:00Z"/>
                <w:rFonts w:eastAsia="Malgun Gothic"/>
              </w:rPr>
            </w:pPr>
            <w:ins w:id="930" w:author="Nokia" w:date="2023-04-05T16:55:00Z">
              <w:r>
                <w:rPr>
                  <w:rFonts w:eastAsia="Malgun Gothic"/>
                </w:rPr>
                <w:t>M</w:t>
              </w:r>
            </w:ins>
          </w:p>
        </w:tc>
        <w:tc>
          <w:tcPr>
            <w:tcW w:w="1077" w:type="dxa"/>
            <w:tcBorders>
              <w:top w:val="single" w:sz="4" w:space="0" w:color="auto"/>
              <w:left w:val="single" w:sz="4" w:space="0" w:color="auto"/>
              <w:bottom w:val="single" w:sz="4" w:space="0" w:color="auto"/>
              <w:right w:val="single" w:sz="4" w:space="0" w:color="auto"/>
            </w:tcBorders>
          </w:tcPr>
          <w:p w14:paraId="59F1D6F8" w14:textId="77777777" w:rsidR="006D6EC7" w:rsidRPr="00DC1194" w:rsidRDefault="006D6EC7" w:rsidP="00B67D7E">
            <w:pPr>
              <w:pStyle w:val="TAL"/>
              <w:rPr>
                <w:ins w:id="931" w:author="Nokia" w:date="2023-04-05T16:47: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DD0BE6A" w14:textId="77777777" w:rsidR="006D6EC7" w:rsidRPr="00CD552C" w:rsidRDefault="006D6EC7" w:rsidP="00B67D7E">
            <w:pPr>
              <w:pStyle w:val="TAL"/>
              <w:rPr>
                <w:ins w:id="932" w:author="Nokia" w:date="2023-04-05T16:47:00Z"/>
                <w:lang w:eastAsia="zh-CN"/>
              </w:rPr>
            </w:pPr>
            <w:ins w:id="933" w:author="Nokia" w:date="2023-04-05T16:49:00Z">
              <w:r w:rsidRPr="00D86744">
                <w:rPr>
                  <w:lang w:eastAsia="ja-JP"/>
                </w:rPr>
                <w:t>INTEGER (1..</w:t>
              </w:r>
              <w:r w:rsidRPr="00804A9B">
                <w:rPr>
                  <w:lang w:eastAsia="ja-JP"/>
                </w:rPr>
                <w:t>4095</w:t>
              </w:r>
              <w:r w:rsidRPr="00D86744">
                <w:rPr>
                  <w:lang w:eastAsia="ja-JP"/>
                </w:rPr>
                <w:t>,...)</w:t>
              </w:r>
            </w:ins>
          </w:p>
        </w:tc>
        <w:tc>
          <w:tcPr>
            <w:tcW w:w="2881" w:type="dxa"/>
            <w:tcBorders>
              <w:top w:val="single" w:sz="4" w:space="0" w:color="auto"/>
              <w:left w:val="single" w:sz="4" w:space="0" w:color="auto"/>
              <w:bottom w:val="single" w:sz="4" w:space="0" w:color="auto"/>
              <w:right w:val="single" w:sz="4" w:space="0" w:color="auto"/>
            </w:tcBorders>
          </w:tcPr>
          <w:p w14:paraId="3C25A593" w14:textId="77777777" w:rsidR="006D6EC7" w:rsidRPr="00CD552C" w:rsidRDefault="006D6EC7" w:rsidP="00B67D7E">
            <w:pPr>
              <w:pStyle w:val="TAL"/>
              <w:rPr>
                <w:ins w:id="934" w:author="Nokia" w:date="2023-04-05T16:47:00Z"/>
                <w:bCs/>
                <w:lang w:eastAsia="zh-CN"/>
              </w:rPr>
            </w:pPr>
            <w:ins w:id="935" w:author="Nokia" w:date="2023-04-05T16:55:00Z">
              <w:r>
                <w:t xml:space="preserve">Allocated at the </w:t>
              </w:r>
              <w:r w:rsidRPr="00925493">
                <w:t>NG-RAN Node</w:t>
              </w:r>
              <w:r>
                <w:rPr>
                  <w:vertAlign w:val="subscript"/>
                </w:rPr>
                <w:t>2</w:t>
              </w:r>
            </w:ins>
          </w:p>
        </w:tc>
      </w:tr>
    </w:tbl>
    <w:p w14:paraId="43BE03BD" w14:textId="77777777" w:rsidR="006D6EC7" w:rsidRDefault="006D6EC7" w:rsidP="006D6EC7">
      <w:pPr>
        <w:pStyle w:val="FirstChange"/>
        <w:jc w:val="left"/>
        <w:rPr>
          <w:ins w:id="936" w:author="Nokia" w:date="2023-04-05T16:47:00Z"/>
        </w:rPr>
      </w:pPr>
    </w:p>
    <w:p w14:paraId="6BA24179" w14:textId="77777777" w:rsidR="006D6EC7" w:rsidRDefault="006D6EC7" w:rsidP="006D6EC7">
      <w:pPr>
        <w:pStyle w:val="Heading4"/>
        <w:rPr>
          <w:ins w:id="937" w:author="Nokia" w:date="2023-04-05T17:06:00Z"/>
        </w:rPr>
      </w:pPr>
      <w:ins w:id="938" w:author="Nokia" w:date="2023-04-05T17:06:00Z">
        <w:r w:rsidRPr="00FD0425">
          <w:t>9.2.3.</w:t>
        </w:r>
        <w:r>
          <w:t>Y</w:t>
        </w:r>
      </w:ins>
      <w:ins w:id="939" w:author="Nokia" w:date="2023-04-05T17:07:00Z">
        <w:r>
          <w:t>3</w:t>
        </w:r>
      </w:ins>
      <w:ins w:id="940" w:author="Nokia" w:date="2023-04-05T17:06:00Z">
        <w:r w:rsidRPr="00FD0425">
          <w:tab/>
        </w:r>
      </w:ins>
      <w:ins w:id="941" w:author="Nokia" w:date="2023-04-05T17:07:00Z">
        <w:r w:rsidRPr="00AF0A17">
          <w:rPr>
            <w:lang w:eastAsia="ja-JP"/>
          </w:rPr>
          <w:t>Load Information for EC</w:t>
        </w:r>
      </w:ins>
    </w:p>
    <w:p w14:paraId="4AB6BAAA" w14:textId="77777777" w:rsidR="006D6EC7" w:rsidRPr="00DC1194" w:rsidRDefault="006D6EC7" w:rsidP="006D6EC7">
      <w:pPr>
        <w:rPr>
          <w:ins w:id="942" w:author="Nokia" w:date="2023-04-05T17:06:00Z"/>
        </w:rPr>
      </w:pPr>
      <w:ins w:id="943" w:author="Nokia" w:date="2023-04-05T17:06:00Z">
        <w:r w:rsidRPr="00DC1194">
          <w:t xml:space="preserve">This IE </w:t>
        </w:r>
        <w:r>
          <w:t xml:space="preserve">indicates </w:t>
        </w:r>
      </w:ins>
      <w:ins w:id="944" w:author="Nokia" w:date="2023-04-05T17:07:00Z">
        <w:r>
          <w:rPr>
            <w:lang w:eastAsia="ja-JP"/>
          </w:rPr>
          <w:t>l</w:t>
        </w:r>
        <w:r w:rsidRPr="00AF0A17">
          <w:rPr>
            <w:lang w:eastAsia="ja-JP"/>
          </w:rPr>
          <w:t xml:space="preserve">oad </w:t>
        </w:r>
      </w:ins>
      <w:ins w:id="945" w:author="Nokia" w:date="2023-04-05T17:08:00Z">
        <w:r>
          <w:rPr>
            <w:lang w:eastAsia="ja-JP"/>
          </w:rPr>
          <w:t>i</w:t>
        </w:r>
      </w:ins>
      <w:ins w:id="946" w:author="Nokia" w:date="2023-04-05T17:07:00Z">
        <w:r w:rsidRPr="00AF0A17">
          <w:rPr>
            <w:lang w:eastAsia="ja-JP"/>
          </w:rPr>
          <w:t>nformation for EC</w:t>
        </w:r>
      </w:ins>
      <w:ins w:id="947" w:author="Nokia" w:date="2023-04-05T17:06:00Z">
        <w: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6D6EC7" w:rsidRPr="00CD552C" w14:paraId="4D19A6C7" w14:textId="77777777" w:rsidTr="00B67D7E">
        <w:trPr>
          <w:ins w:id="948" w:author="Nokia" w:date="2023-04-05T17:06:00Z"/>
        </w:trPr>
        <w:tc>
          <w:tcPr>
            <w:tcW w:w="2451" w:type="dxa"/>
            <w:tcBorders>
              <w:top w:val="single" w:sz="4" w:space="0" w:color="auto"/>
              <w:left w:val="single" w:sz="4" w:space="0" w:color="auto"/>
              <w:bottom w:val="single" w:sz="4" w:space="0" w:color="auto"/>
              <w:right w:val="single" w:sz="4" w:space="0" w:color="auto"/>
            </w:tcBorders>
            <w:hideMark/>
          </w:tcPr>
          <w:p w14:paraId="5F23E166" w14:textId="77777777" w:rsidR="006D6EC7" w:rsidRPr="00DC1194" w:rsidRDefault="006D6EC7" w:rsidP="00B67D7E">
            <w:pPr>
              <w:pStyle w:val="TAH"/>
              <w:rPr>
                <w:ins w:id="949" w:author="Nokia" w:date="2023-04-05T17:06:00Z"/>
                <w:rFonts w:eastAsia="Malgun Gothic"/>
              </w:rPr>
            </w:pPr>
            <w:ins w:id="950" w:author="Nokia" w:date="2023-04-05T17:06:00Z">
              <w:r w:rsidRPr="00DC1194">
                <w:rPr>
                  <w:rFonts w:eastAsia="Malgun Gothic"/>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7E8AF77E" w14:textId="77777777" w:rsidR="006D6EC7" w:rsidRPr="00DC1194" w:rsidRDefault="006D6EC7" w:rsidP="00B67D7E">
            <w:pPr>
              <w:pStyle w:val="TAH"/>
              <w:rPr>
                <w:ins w:id="951" w:author="Nokia" w:date="2023-04-05T17:06:00Z"/>
                <w:rFonts w:eastAsia="Malgun Gothic"/>
              </w:rPr>
            </w:pPr>
            <w:ins w:id="952" w:author="Nokia" w:date="2023-04-05T17:06: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34459D20" w14:textId="77777777" w:rsidR="006D6EC7" w:rsidRPr="00DC1194" w:rsidRDefault="006D6EC7" w:rsidP="00B67D7E">
            <w:pPr>
              <w:pStyle w:val="TAH"/>
              <w:rPr>
                <w:ins w:id="953" w:author="Nokia" w:date="2023-04-05T17:06:00Z"/>
                <w:rFonts w:eastAsia="Malgun Gothic"/>
              </w:rPr>
            </w:pPr>
            <w:ins w:id="954" w:author="Nokia" w:date="2023-04-05T17:06: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6DA9B44E" w14:textId="77777777" w:rsidR="006D6EC7" w:rsidRPr="00DC1194" w:rsidRDefault="006D6EC7" w:rsidP="00B67D7E">
            <w:pPr>
              <w:pStyle w:val="TAH"/>
              <w:rPr>
                <w:ins w:id="955" w:author="Nokia" w:date="2023-04-05T17:06:00Z"/>
                <w:rFonts w:eastAsia="Malgun Gothic"/>
              </w:rPr>
            </w:pPr>
            <w:ins w:id="956" w:author="Nokia" w:date="2023-04-05T17:06: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227712D1" w14:textId="77777777" w:rsidR="006D6EC7" w:rsidRPr="00DC1194" w:rsidRDefault="006D6EC7" w:rsidP="00B67D7E">
            <w:pPr>
              <w:pStyle w:val="TAH"/>
              <w:rPr>
                <w:ins w:id="957" w:author="Nokia" w:date="2023-04-05T17:06:00Z"/>
                <w:rFonts w:eastAsia="Malgun Gothic"/>
              </w:rPr>
            </w:pPr>
            <w:ins w:id="958" w:author="Nokia" w:date="2023-04-05T17:06:00Z">
              <w:r w:rsidRPr="00DC1194">
                <w:rPr>
                  <w:rFonts w:eastAsia="Malgun Gothic"/>
                </w:rPr>
                <w:t>Semantics Description</w:t>
              </w:r>
            </w:ins>
          </w:p>
        </w:tc>
      </w:tr>
      <w:tr w:rsidR="006D6EC7" w:rsidRPr="00CD552C" w14:paraId="10EF39B3" w14:textId="77777777" w:rsidTr="00B67D7E">
        <w:trPr>
          <w:ins w:id="959" w:author="Nokia" w:date="2023-04-05T17:06:00Z"/>
        </w:trPr>
        <w:tc>
          <w:tcPr>
            <w:tcW w:w="2451" w:type="dxa"/>
            <w:tcBorders>
              <w:top w:val="single" w:sz="4" w:space="0" w:color="auto"/>
              <w:left w:val="single" w:sz="4" w:space="0" w:color="auto"/>
              <w:bottom w:val="single" w:sz="4" w:space="0" w:color="auto"/>
              <w:right w:val="single" w:sz="4" w:space="0" w:color="auto"/>
            </w:tcBorders>
          </w:tcPr>
          <w:p w14:paraId="6C200BBD" w14:textId="6DCD480D" w:rsidR="006D6EC7" w:rsidRPr="00DC1194" w:rsidRDefault="006D6EC7" w:rsidP="00B67D7E">
            <w:pPr>
              <w:pStyle w:val="TAL"/>
              <w:rPr>
                <w:ins w:id="960" w:author="Nokia" w:date="2023-04-05T17:06:00Z"/>
                <w:rFonts w:eastAsia="Malgun Gothic"/>
              </w:rPr>
            </w:pPr>
            <w:ins w:id="961" w:author="Nokia" w:date="2023-04-05T17:08:00Z">
              <w:r>
                <w:rPr>
                  <w:lang w:eastAsia="zh-CN"/>
                </w:rPr>
                <w:t>Number of RRC connections</w:t>
              </w:r>
            </w:ins>
          </w:p>
        </w:tc>
        <w:tc>
          <w:tcPr>
            <w:tcW w:w="1077" w:type="dxa"/>
            <w:tcBorders>
              <w:top w:val="single" w:sz="4" w:space="0" w:color="auto"/>
              <w:left w:val="single" w:sz="4" w:space="0" w:color="auto"/>
              <w:bottom w:val="single" w:sz="4" w:space="0" w:color="auto"/>
              <w:right w:val="single" w:sz="4" w:space="0" w:color="auto"/>
            </w:tcBorders>
          </w:tcPr>
          <w:p w14:paraId="246F3DA2" w14:textId="77777777" w:rsidR="006D6EC7" w:rsidRPr="00DC1194" w:rsidRDefault="006D6EC7" w:rsidP="00B67D7E">
            <w:pPr>
              <w:pStyle w:val="TAL"/>
              <w:rPr>
                <w:ins w:id="962" w:author="Nokia" w:date="2023-04-05T17:06:00Z"/>
                <w:rFonts w:eastAsia="Malgun Gothic"/>
              </w:rPr>
            </w:pPr>
            <w:ins w:id="963" w:author="Nokia" w:date="2023-04-05T17:09:00Z">
              <w:r>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5A9C3FF3" w14:textId="77777777" w:rsidR="006D6EC7" w:rsidRPr="00DC1194" w:rsidRDefault="006D6EC7" w:rsidP="00B67D7E">
            <w:pPr>
              <w:pStyle w:val="TAL"/>
              <w:rPr>
                <w:ins w:id="964" w:author="Nokia" w:date="2023-04-05T17:06: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74E2DC9" w14:textId="76F74A59" w:rsidR="006D6EC7" w:rsidRPr="00CD552C" w:rsidRDefault="003A77DA" w:rsidP="00B67D7E">
            <w:pPr>
              <w:pStyle w:val="TAL"/>
              <w:rPr>
                <w:ins w:id="965" w:author="Nokia" w:date="2023-04-05T17:06:00Z"/>
                <w:lang w:eastAsia="zh-CN"/>
              </w:rPr>
            </w:pPr>
            <w:bookmarkStart w:id="966" w:name="_Hlk44419316"/>
            <w:ins w:id="967" w:author="Nokia" w:date="2023-04-06T00:50:00Z">
              <w:r w:rsidRPr="00032767">
                <w:rPr>
                  <w:lang w:eastAsia="ja-JP"/>
                </w:rPr>
                <w:t>9.2.2.</w:t>
              </w:r>
              <w:bookmarkEnd w:id="966"/>
              <w:r>
                <w:rPr>
                  <w:lang w:eastAsia="ja-JP"/>
                </w:rPr>
                <w:t>56</w:t>
              </w:r>
            </w:ins>
          </w:p>
        </w:tc>
        <w:tc>
          <w:tcPr>
            <w:tcW w:w="2881" w:type="dxa"/>
            <w:tcBorders>
              <w:top w:val="single" w:sz="4" w:space="0" w:color="auto"/>
              <w:left w:val="single" w:sz="4" w:space="0" w:color="auto"/>
              <w:bottom w:val="single" w:sz="4" w:space="0" w:color="auto"/>
              <w:right w:val="single" w:sz="4" w:space="0" w:color="auto"/>
            </w:tcBorders>
          </w:tcPr>
          <w:p w14:paraId="4D3F500F" w14:textId="77777777" w:rsidR="006D6EC7" w:rsidRPr="00CD552C" w:rsidRDefault="006D6EC7" w:rsidP="00B67D7E">
            <w:pPr>
              <w:pStyle w:val="TAL"/>
              <w:rPr>
                <w:ins w:id="968" w:author="Nokia" w:date="2023-04-05T17:06:00Z"/>
                <w:bCs/>
                <w:lang w:eastAsia="zh-CN"/>
              </w:rPr>
            </w:pPr>
          </w:p>
        </w:tc>
      </w:tr>
      <w:tr w:rsidR="006D6EC7" w:rsidRPr="00CD552C" w14:paraId="5AEC924C" w14:textId="77777777" w:rsidTr="00B67D7E">
        <w:trPr>
          <w:ins w:id="969" w:author="Nokia" w:date="2023-04-05T17:08:00Z"/>
        </w:trPr>
        <w:tc>
          <w:tcPr>
            <w:tcW w:w="2451" w:type="dxa"/>
            <w:tcBorders>
              <w:top w:val="single" w:sz="4" w:space="0" w:color="auto"/>
              <w:left w:val="single" w:sz="4" w:space="0" w:color="auto"/>
              <w:bottom w:val="single" w:sz="4" w:space="0" w:color="auto"/>
              <w:right w:val="single" w:sz="4" w:space="0" w:color="auto"/>
            </w:tcBorders>
          </w:tcPr>
          <w:p w14:paraId="4485513B" w14:textId="27EE1B22" w:rsidR="006D6EC7" w:rsidRPr="00925493" w:rsidRDefault="006D6EC7" w:rsidP="00B67D7E">
            <w:pPr>
              <w:pStyle w:val="TAL"/>
              <w:rPr>
                <w:ins w:id="970" w:author="Nokia" w:date="2023-04-05T17:08:00Z"/>
                <w:lang w:eastAsia="zh-CN"/>
              </w:rPr>
            </w:pPr>
            <w:ins w:id="971" w:author="Nokia" w:date="2023-04-05T17:08:00Z">
              <w:r>
                <w:rPr>
                  <w:lang w:eastAsia="zh-CN"/>
                </w:rPr>
                <w:t xml:space="preserve">Number of </w:t>
              </w:r>
            </w:ins>
            <w:ins w:id="972" w:author="Nokia" w:date="2023-04-06T08:52:00Z">
              <w:r w:rsidR="008B4E78">
                <w:rPr>
                  <w:lang w:eastAsia="zh-CN"/>
                </w:rPr>
                <w:t>A</w:t>
              </w:r>
            </w:ins>
            <w:ins w:id="973" w:author="Nokia" w:date="2023-04-05T17:08:00Z">
              <w:r>
                <w:rPr>
                  <w:lang w:eastAsia="zh-CN"/>
                </w:rPr>
                <w:t>ctive UEs</w:t>
              </w:r>
            </w:ins>
          </w:p>
        </w:tc>
        <w:tc>
          <w:tcPr>
            <w:tcW w:w="1077" w:type="dxa"/>
            <w:tcBorders>
              <w:top w:val="single" w:sz="4" w:space="0" w:color="auto"/>
              <w:left w:val="single" w:sz="4" w:space="0" w:color="auto"/>
              <w:bottom w:val="single" w:sz="4" w:space="0" w:color="auto"/>
              <w:right w:val="single" w:sz="4" w:space="0" w:color="auto"/>
            </w:tcBorders>
          </w:tcPr>
          <w:p w14:paraId="498A3008" w14:textId="77777777" w:rsidR="006D6EC7" w:rsidRDefault="006D6EC7" w:rsidP="00B67D7E">
            <w:pPr>
              <w:pStyle w:val="TAL"/>
              <w:rPr>
                <w:ins w:id="974" w:author="Nokia" w:date="2023-04-05T17:08:00Z"/>
                <w:rFonts w:eastAsia="Malgun Gothic"/>
              </w:rPr>
            </w:pPr>
            <w:ins w:id="975" w:author="Nokia" w:date="2023-04-05T17:10:00Z">
              <w:r w:rsidRPr="00CF238B">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55617673" w14:textId="77777777" w:rsidR="006D6EC7" w:rsidRPr="00DC1194" w:rsidRDefault="006D6EC7" w:rsidP="00B67D7E">
            <w:pPr>
              <w:pStyle w:val="TAL"/>
              <w:rPr>
                <w:ins w:id="976" w:author="Nokia" w:date="2023-04-05T17:08: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70A07ED" w14:textId="090648AB" w:rsidR="006D6EC7" w:rsidRPr="00D86744" w:rsidRDefault="00AD59AD" w:rsidP="00B67D7E">
            <w:pPr>
              <w:pStyle w:val="TAL"/>
              <w:rPr>
                <w:ins w:id="977" w:author="Nokia" w:date="2023-04-05T17:08:00Z"/>
                <w:lang w:eastAsia="ja-JP"/>
              </w:rPr>
            </w:pPr>
            <w:ins w:id="978" w:author="Nokia" w:date="2023-04-06T00:43:00Z">
              <w:r w:rsidRPr="00E15D62">
                <w:rPr>
                  <w:rFonts w:eastAsia="MS Mincho"/>
                  <w:noProof/>
                  <w:lang w:eastAsia="ja-JP"/>
                </w:rPr>
                <w:t>INTEGER</w:t>
              </w:r>
              <w:r>
                <w:rPr>
                  <w:rFonts w:eastAsia="MS Mincho"/>
                  <w:noProof/>
                  <w:lang w:eastAsia="ja-JP"/>
                </w:rPr>
                <w:t xml:space="preserve"> </w:t>
              </w:r>
              <w:r w:rsidRPr="00E15D62">
                <w:rPr>
                  <w:rFonts w:eastAsia="MS Mincho"/>
                  <w:noProof/>
                  <w:lang w:eastAsia="ja-JP"/>
                </w:rPr>
                <w:t>(0..16777215, ...)</w:t>
              </w:r>
            </w:ins>
          </w:p>
        </w:tc>
        <w:tc>
          <w:tcPr>
            <w:tcW w:w="2881" w:type="dxa"/>
            <w:tcBorders>
              <w:top w:val="single" w:sz="4" w:space="0" w:color="auto"/>
              <w:left w:val="single" w:sz="4" w:space="0" w:color="auto"/>
              <w:bottom w:val="single" w:sz="4" w:space="0" w:color="auto"/>
              <w:right w:val="single" w:sz="4" w:space="0" w:color="auto"/>
            </w:tcBorders>
          </w:tcPr>
          <w:p w14:paraId="76DEC305" w14:textId="6AC827E9" w:rsidR="006D6EC7" w:rsidRDefault="00ED4C41" w:rsidP="00B67D7E">
            <w:pPr>
              <w:pStyle w:val="TAL"/>
              <w:rPr>
                <w:ins w:id="979" w:author="Nokia" w:date="2023-04-05T17:08:00Z"/>
              </w:rPr>
            </w:pPr>
            <w:ins w:id="980" w:author="Nokia" w:date="2023-04-06T00:44:00Z">
              <w:r>
                <w:rPr>
                  <w:rFonts w:eastAsia="MS Mincho"/>
                  <w:noProof/>
                  <w:lang w:val="en-US" w:eastAsia="ja-JP"/>
                </w:rPr>
                <w:t xml:space="preserve">As defined in TS 38.314 [32] and where </w:t>
              </w:r>
              <w:r w:rsidRPr="00691D25">
                <w:rPr>
                  <w:color w:val="000000"/>
                  <w:szCs w:val="18"/>
                </w:rPr>
                <w:t xml:space="preserve">value "1" is equivalent to 0.1 Active  UEs, value "2" is equivalent to 0.2 Active UEs, value </w:t>
              </w:r>
              <w:r w:rsidRPr="00691D25">
                <w:rPr>
                  <w:i/>
                  <w:iCs/>
                  <w:color w:val="000000"/>
                  <w:szCs w:val="18"/>
                </w:rPr>
                <w:t>n</w:t>
              </w:r>
              <w:r w:rsidRPr="00691D25">
                <w:rPr>
                  <w:color w:val="000000"/>
                  <w:szCs w:val="18"/>
                </w:rPr>
                <w:t xml:space="preserve"> is equivalent to n/10 Active UEs</w:t>
              </w:r>
              <w:r>
                <w:rPr>
                  <w:color w:val="000000"/>
                  <w:szCs w:val="18"/>
                </w:rPr>
                <w:t>.</w:t>
              </w:r>
            </w:ins>
          </w:p>
        </w:tc>
      </w:tr>
      <w:tr w:rsidR="009155A0" w:rsidRPr="00CD552C" w14:paraId="6F1F8E00" w14:textId="77777777" w:rsidTr="00B67D7E">
        <w:trPr>
          <w:ins w:id="981" w:author="Nokia" w:date="2023-04-05T17:08:00Z"/>
        </w:trPr>
        <w:tc>
          <w:tcPr>
            <w:tcW w:w="2451" w:type="dxa"/>
            <w:tcBorders>
              <w:top w:val="single" w:sz="4" w:space="0" w:color="auto"/>
              <w:left w:val="single" w:sz="4" w:space="0" w:color="auto"/>
              <w:bottom w:val="single" w:sz="4" w:space="0" w:color="auto"/>
              <w:right w:val="single" w:sz="4" w:space="0" w:color="auto"/>
            </w:tcBorders>
          </w:tcPr>
          <w:p w14:paraId="40B554A3" w14:textId="77777777" w:rsidR="009155A0" w:rsidRPr="00925493" w:rsidRDefault="009155A0" w:rsidP="009155A0">
            <w:pPr>
              <w:pStyle w:val="TAL"/>
              <w:rPr>
                <w:ins w:id="982" w:author="Nokia" w:date="2023-04-05T17:08:00Z"/>
                <w:lang w:eastAsia="zh-CN"/>
              </w:rPr>
            </w:pPr>
            <w:ins w:id="983" w:author="Nokia" w:date="2023-04-05T17:09:00Z">
              <w:r>
                <w:rPr>
                  <w:lang w:eastAsia="zh-CN"/>
                </w:rPr>
                <w:t>PRB load</w:t>
              </w:r>
            </w:ins>
          </w:p>
        </w:tc>
        <w:tc>
          <w:tcPr>
            <w:tcW w:w="1077" w:type="dxa"/>
            <w:tcBorders>
              <w:top w:val="single" w:sz="4" w:space="0" w:color="auto"/>
              <w:left w:val="single" w:sz="4" w:space="0" w:color="auto"/>
              <w:bottom w:val="single" w:sz="4" w:space="0" w:color="auto"/>
              <w:right w:val="single" w:sz="4" w:space="0" w:color="auto"/>
            </w:tcBorders>
          </w:tcPr>
          <w:p w14:paraId="077CC1B1" w14:textId="77777777" w:rsidR="009155A0" w:rsidRDefault="009155A0" w:rsidP="009155A0">
            <w:pPr>
              <w:pStyle w:val="TAL"/>
              <w:rPr>
                <w:ins w:id="984" w:author="Nokia" w:date="2023-04-05T17:08:00Z"/>
                <w:rFonts w:eastAsia="Malgun Gothic"/>
              </w:rPr>
            </w:pPr>
            <w:ins w:id="985" w:author="Nokia" w:date="2023-04-05T17:10:00Z">
              <w:r w:rsidRPr="00CF238B">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581F59EC" w14:textId="77777777" w:rsidR="009155A0" w:rsidRPr="00DC1194" w:rsidRDefault="009155A0" w:rsidP="009155A0">
            <w:pPr>
              <w:pStyle w:val="TAL"/>
              <w:rPr>
                <w:ins w:id="986" w:author="Nokia" w:date="2023-04-05T17:08: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5C99C88" w14:textId="316E1E50" w:rsidR="009155A0" w:rsidRPr="00D86744" w:rsidRDefault="009155A0" w:rsidP="009155A0">
            <w:pPr>
              <w:pStyle w:val="TAL"/>
              <w:rPr>
                <w:ins w:id="987" w:author="Nokia" w:date="2023-04-05T17:08:00Z"/>
                <w:lang w:eastAsia="ja-JP"/>
              </w:rPr>
            </w:pPr>
            <w:ins w:id="988" w:author="Nokia" w:date="2023-04-06T00:46:00Z">
              <w:r>
                <w:rPr>
                  <w:lang w:eastAsia="ja-JP"/>
                </w:rPr>
                <w:t>9.</w:t>
              </w:r>
            </w:ins>
            <w:ins w:id="989" w:author="Nokia" w:date="2023-04-06T08:52:00Z">
              <w:r w:rsidR="006C6772">
                <w:rPr>
                  <w:lang w:eastAsia="ja-JP"/>
                </w:rPr>
                <w:t>2</w:t>
              </w:r>
            </w:ins>
            <w:ins w:id="990" w:author="Nokia" w:date="2023-04-06T00:46:00Z">
              <w:r>
                <w:rPr>
                  <w:lang w:eastAsia="ja-JP"/>
                </w:rPr>
                <w:t>.</w:t>
              </w:r>
            </w:ins>
            <w:ins w:id="991" w:author="Nokia" w:date="2023-04-06T08:52:00Z">
              <w:r w:rsidR="006C6772">
                <w:rPr>
                  <w:lang w:eastAsia="ja-JP"/>
                </w:rPr>
                <w:t>2</w:t>
              </w:r>
            </w:ins>
            <w:ins w:id="992" w:author="Nokia" w:date="2023-04-06T00:46:00Z">
              <w:r>
                <w:rPr>
                  <w:lang w:eastAsia="ja-JP"/>
                </w:rPr>
                <w:t>.</w:t>
              </w:r>
            </w:ins>
            <w:ins w:id="993" w:author="Nokia" w:date="2023-04-06T08:52:00Z">
              <w:r w:rsidR="006C6772">
                <w:rPr>
                  <w:lang w:eastAsia="ja-JP"/>
                </w:rPr>
                <w:t>50</w:t>
              </w:r>
            </w:ins>
          </w:p>
        </w:tc>
        <w:tc>
          <w:tcPr>
            <w:tcW w:w="2881" w:type="dxa"/>
            <w:tcBorders>
              <w:top w:val="single" w:sz="4" w:space="0" w:color="auto"/>
              <w:left w:val="single" w:sz="4" w:space="0" w:color="auto"/>
              <w:bottom w:val="single" w:sz="4" w:space="0" w:color="auto"/>
              <w:right w:val="single" w:sz="4" w:space="0" w:color="auto"/>
            </w:tcBorders>
          </w:tcPr>
          <w:p w14:paraId="6286F987" w14:textId="2C7D2290" w:rsidR="009155A0" w:rsidRDefault="000B2A8C" w:rsidP="009155A0">
            <w:pPr>
              <w:pStyle w:val="TAL"/>
              <w:rPr>
                <w:ins w:id="994" w:author="Nokia" w:date="2023-04-05T17:08:00Z"/>
              </w:rPr>
            </w:pPr>
            <w:ins w:id="995" w:author="Nokia" w:date="2023-04-06T00:46:00Z">
              <w:r>
                <w:t>Usage of PRB per cell</w:t>
              </w:r>
            </w:ins>
          </w:p>
        </w:tc>
      </w:tr>
      <w:tr w:rsidR="009155A0" w:rsidRPr="00CD552C" w14:paraId="586F3F2E" w14:textId="77777777" w:rsidTr="00B67D7E">
        <w:trPr>
          <w:ins w:id="996" w:author="Nokia" w:date="2023-04-05T17:08:00Z"/>
        </w:trPr>
        <w:tc>
          <w:tcPr>
            <w:tcW w:w="2451" w:type="dxa"/>
            <w:tcBorders>
              <w:top w:val="single" w:sz="4" w:space="0" w:color="auto"/>
              <w:left w:val="single" w:sz="4" w:space="0" w:color="auto"/>
              <w:bottom w:val="single" w:sz="4" w:space="0" w:color="auto"/>
              <w:right w:val="single" w:sz="4" w:space="0" w:color="auto"/>
            </w:tcBorders>
          </w:tcPr>
          <w:p w14:paraId="28978DAA" w14:textId="77777777" w:rsidR="009155A0" w:rsidRPr="00925493" w:rsidRDefault="009155A0" w:rsidP="009155A0">
            <w:pPr>
              <w:pStyle w:val="TAL"/>
              <w:rPr>
                <w:ins w:id="997" w:author="Nokia" w:date="2023-04-05T17:08:00Z"/>
                <w:lang w:eastAsia="zh-CN"/>
              </w:rPr>
            </w:pPr>
            <w:ins w:id="998" w:author="Nokia" w:date="2023-04-05T17:33:00Z">
              <w:r>
                <w:rPr>
                  <w:lang w:val="en-US"/>
                </w:rPr>
                <w:t>Average Throughput</w:t>
              </w:r>
            </w:ins>
          </w:p>
        </w:tc>
        <w:tc>
          <w:tcPr>
            <w:tcW w:w="1077" w:type="dxa"/>
            <w:tcBorders>
              <w:top w:val="single" w:sz="4" w:space="0" w:color="auto"/>
              <w:left w:val="single" w:sz="4" w:space="0" w:color="auto"/>
              <w:bottom w:val="single" w:sz="4" w:space="0" w:color="auto"/>
              <w:right w:val="single" w:sz="4" w:space="0" w:color="auto"/>
            </w:tcBorders>
          </w:tcPr>
          <w:p w14:paraId="59226961" w14:textId="628D1300" w:rsidR="009155A0" w:rsidRDefault="002A06F9" w:rsidP="009155A0">
            <w:pPr>
              <w:pStyle w:val="TAL"/>
              <w:rPr>
                <w:ins w:id="999" w:author="Nokia" w:date="2023-04-05T17:08:00Z"/>
                <w:rFonts w:eastAsia="Malgun Gothic"/>
              </w:rPr>
            </w:pPr>
            <w:ins w:id="1000" w:author="Nokia" w:date="2023-04-06T00:52:00Z">
              <w:r>
                <w:rPr>
                  <w:lang w:val="en-US"/>
                </w:rPr>
                <w:t>O</w:t>
              </w:r>
            </w:ins>
          </w:p>
        </w:tc>
        <w:tc>
          <w:tcPr>
            <w:tcW w:w="1077" w:type="dxa"/>
            <w:tcBorders>
              <w:top w:val="single" w:sz="4" w:space="0" w:color="auto"/>
              <w:left w:val="single" w:sz="4" w:space="0" w:color="auto"/>
              <w:bottom w:val="single" w:sz="4" w:space="0" w:color="auto"/>
              <w:right w:val="single" w:sz="4" w:space="0" w:color="auto"/>
            </w:tcBorders>
          </w:tcPr>
          <w:p w14:paraId="1831980A" w14:textId="77777777" w:rsidR="009155A0" w:rsidRPr="00DC1194" w:rsidRDefault="009155A0" w:rsidP="009155A0">
            <w:pPr>
              <w:pStyle w:val="TAL"/>
              <w:rPr>
                <w:ins w:id="1001" w:author="Nokia" w:date="2023-04-05T17:08: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1A27D64" w14:textId="77777777" w:rsidR="009155A0" w:rsidRPr="00D86744" w:rsidRDefault="009155A0" w:rsidP="009155A0">
            <w:pPr>
              <w:pStyle w:val="TAL"/>
              <w:rPr>
                <w:ins w:id="1002" w:author="Nokia" w:date="2023-04-05T17:08:00Z"/>
                <w:lang w:eastAsia="ja-JP"/>
              </w:rPr>
            </w:pPr>
            <w:ins w:id="1003" w:author="Nokia" w:date="2023-04-05T17:33:00Z">
              <w:r w:rsidRPr="00DC101C">
                <w:rPr>
                  <w:lang w:val="en-US"/>
                </w:rPr>
                <w:t>INTEGER (1.. 16777216,...)</w:t>
              </w:r>
            </w:ins>
          </w:p>
        </w:tc>
        <w:tc>
          <w:tcPr>
            <w:tcW w:w="2881" w:type="dxa"/>
            <w:tcBorders>
              <w:top w:val="single" w:sz="4" w:space="0" w:color="auto"/>
              <w:left w:val="single" w:sz="4" w:space="0" w:color="auto"/>
              <w:bottom w:val="single" w:sz="4" w:space="0" w:color="auto"/>
              <w:right w:val="single" w:sz="4" w:space="0" w:color="auto"/>
            </w:tcBorders>
          </w:tcPr>
          <w:p w14:paraId="11B1434B" w14:textId="77777777" w:rsidR="009155A0" w:rsidRDefault="009155A0" w:rsidP="009155A0">
            <w:pPr>
              <w:pStyle w:val="TAL"/>
              <w:rPr>
                <w:ins w:id="1004" w:author="Nokia" w:date="2023-04-05T17:08:00Z"/>
              </w:rPr>
            </w:pPr>
            <w:ins w:id="1005" w:author="Nokia" w:date="2023-04-05T17:33:00Z">
              <w:r>
                <w:rPr>
                  <w:lang w:val="en-US" w:eastAsia="ja-JP"/>
                </w:rPr>
                <w:t>Average throughput</w:t>
              </w:r>
              <w:r w:rsidRPr="003663AA">
                <w:rPr>
                  <w:lang w:val="en-US" w:eastAsia="ja-JP"/>
                </w:rPr>
                <w:t xml:space="preserve"> in kbps</w:t>
              </w:r>
            </w:ins>
          </w:p>
        </w:tc>
      </w:tr>
    </w:tbl>
    <w:p w14:paraId="3ED7A49F" w14:textId="77777777" w:rsidR="006D6EC7" w:rsidRPr="0007728A" w:rsidRDefault="006D6EC7" w:rsidP="006D6EC7">
      <w:pPr>
        <w:pStyle w:val="Heading4"/>
        <w:rPr>
          <w:ins w:id="1006" w:author="Nokia" w:date="2023-04-05T17:06:00Z"/>
          <w:rFonts w:ascii="Times New Roman" w:hAnsi="Times New Roman"/>
          <w:sz w:val="20"/>
        </w:rPr>
      </w:pPr>
      <w:ins w:id="1007" w:author="Nokia" w:date="2023-04-05T17:09:00Z">
        <w:r w:rsidRPr="0007728A">
          <w:rPr>
            <w:rFonts w:ascii="Times New Roman" w:hAnsi="Times New Roman"/>
            <w:sz w:val="20"/>
          </w:rPr>
          <w:t>Editor’s note: This IE is FFS.</w:t>
        </w:r>
      </w:ins>
    </w:p>
    <w:p w14:paraId="71D34A97" w14:textId="77777777" w:rsidR="006D6EC7" w:rsidRDefault="006D6EC7" w:rsidP="006D6EC7">
      <w:pPr>
        <w:pStyle w:val="Heading4"/>
        <w:rPr>
          <w:ins w:id="1008" w:author="Nokia" w:date="2023-04-05T17:51:00Z"/>
        </w:rPr>
      </w:pPr>
      <w:ins w:id="1009" w:author="Nokia" w:date="2023-04-05T17:51:00Z">
        <w:r w:rsidRPr="00FD0425">
          <w:t>9.2.3.</w:t>
        </w:r>
        <w:r>
          <w:t>Y4</w:t>
        </w:r>
        <w:r w:rsidRPr="00FD0425">
          <w:tab/>
        </w:r>
        <w:r>
          <w:rPr>
            <w:lang w:eastAsia="ja-JP"/>
          </w:rPr>
          <w:t>Energy Cost</w:t>
        </w:r>
      </w:ins>
    </w:p>
    <w:p w14:paraId="51E17319" w14:textId="77777777" w:rsidR="006D6EC7" w:rsidRPr="00DC1194" w:rsidRDefault="006D6EC7" w:rsidP="006D6EC7">
      <w:pPr>
        <w:rPr>
          <w:ins w:id="1010" w:author="Nokia" w:date="2023-04-05T17:51:00Z"/>
        </w:rPr>
      </w:pPr>
      <w:ins w:id="1011" w:author="Nokia" w:date="2023-04-05T17:51:00Z">
        <w:r w:rsidRPr="00DC1194">
          <w:t xml:space="preserve">This IE </w:t>
        </w:r>
        <w:r>
          <w:t xml:space="preserve">indicates the </w:t>
        </w:r>
      </w:ins>
      <w:ins w:id="1012" w:author="Nokia" w:date="2023-04-05T17:52:00Z">
        <w:r>
          <w:t>energy cost</w:t>
        </w:r>
      </w:ins>
      <w:ins w:id="1013" w:author="Nokia" w:date="2023-04-05T17:51:00Z">
        <w: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6D6EC7" w:rsidRPr="00CD552C" w14:paraId="06F1F364" w14:textId="77777777" w:rsidTr="00B67D7E">
        <w:trPr>
          <w:ins w:id="1014" w:author="Nokia" w:date="2023-04-05T17:51:00Z"/>
        </w:trPr>
        <w:tc>
          <w:tcPr>
            <w:tcW w:w="2451" w:type="dxa"/>
            <w:tcBorders>
              <w:top w:val="single" w:sz="4" w:space="0" w:color="auto"/>
              <w:left w:val="single" w:sz="4" w:space="0" w:color="auto"/>
              <w:bottom w:val="single" w:sz="4" w:space="0" w:color="auto"/>
              <w:right w:val="single" w:sz="4" w:space="0" w:color="auto"/>
            </w:tcBorders>
            <w:hideMark/>
          </w:tcPr>
          <w:p w14:paraId="510963D1" w14:textId="77777777" w:rsidR="006D6EC7" w:rsidRPr="00DC1194" w:rsidRDefault="006D6EC7" w:rsidP="00B67D7E">
            <w:pPr>
              <w:pStyle w:val="TAH"/>
              <w:rPr>
                <w:ins w:id="1015" w:author="Nokia" w:date="2023-04-05T17:51:00Z"/>
                <w:rFonts w:eastAsia="Malgun Gothic"/>
              </w:rPr>
            </w:pPr>
            <w:ins w:id="1016" w:author="Nokia" w:date="2023-04-05T17:51: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70472BAE" w14:textId="77777777" w:rsidR="006D6EC7" w:rsidRPr="00DC1194" w:rsidRDefault="006D6EC7" w:rsidP="00B67D7E">
            <w:pPr>
              <w:pStyle w:val="TAH"/>
              <w:rPr>
                <w:ins w:id="1017" w:author="Nokia" w:date="2023-04-05T17:51:00Z"/>
                <w:rFonts w:eastAsia="Malgun Gothic"/>
              </w:rPr>
            </w:pPr>
            <w:ins w:id="1018" w:author="Nokia" w:date="2023-04-05T17:51: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75639B7B" w14:textId="77777777" w:rsidR="006D6EC7" w:rsidRPr="00DC1194" w:rsidRDefault="006D6EC7" w:rsidP="00B67D7E">
            <w:pPr>
              <w:pStyle w:val="TAH"/>
              <w:rPr>
                <w:ins w:id="1019" w:author="Nokia" w:date="2023-04-05T17:51:00Z"/>
                <w:rFonts w:eastAsia="Malgun Gothic"/>
              </w:rPr>
            </w:pPr>
            <w:ins w:id="1020" w:author="Nokia" w:date="2023-04-05T17:51: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0950C5D5" w14:textId="77777777" w:rsidR="006D6EC7" w:rsidRPr="00DC1194" w:rsidRDefault="006D6EC7" w:rsidP="00B67D7E">
            <w:pPr>
              <w:pStyle w:val="TAH"/>
              <w:rPr>
                <w:ins w:id="1021" w:author="Nokia" w:date="2023-04-05T17:51:00Z"/>
                <w:rFonts w:eastAsia="Malgun Gothic"/>
              </w:rPr>
            </w:pPr>
            <w:ins w:id="1022" w:author="Nokia" w:date="2023-04-05T17:51: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7AC23180" w14:textId="77777777" w:rsidR="006D6EC7" w:rsidRPr="00DC1194" w:rsidRDefault="006D6EC7" w:rsidP="00B67D7E">
            <w:pPr>
              <w:pStyle w:val="TAH"/>
              <w:rPr>
                <w:ins w:id="1023" w:author="Nokia" w:date="2023-04-05T17:51:00Z"/>
                <w:rFonts w:eastAsia="Malgun Gothic"/>
              </w:rPr>
            </w:pPr>
            <w:ins w:id="1024" w:author="Nokia" w:date="2023-04-05T17:51:00Z">
              <w:r w:rsidRPr="00DC1194">
                <w:rPr>
                  <w:rFonts w:eastAsia="Malgun Gothic"/>
                </w:rPr>
                <w:t>Semantics Description</w:t>
              </w:r>
            </w:ins>
          </w:p>
        </w:tc>
      </w:tr>
      <w:tr w:rsidR="006D6EC7" w:rsidRPr="00CD552C" w14:paraId="2C3FFEAC" w14:textId="77777777" w:rsidTr="00B67D7E">
        <w:trPr>
          <w:ins w:id="1025" w:author="Nokia" w:date="2023-04-05T17:51:00Z"/>
        </w:trPr>
        <w:tc>
          <w:tcPr>
            <w:tcW w:w="2451" w:type="dxa"/>
            <w:tcBorders>
              <w:top w:val="single" w:sz="4" w:space="0" w:color="auto"/>
              <w:left w:val="single" w:sz="4" w:space="0" w:color="auto"/>
              <w:bottom w:val="single" w:sz="4" w:space="0" w:color="auto"/>
              <w:right w:val="single" w:sz="4" w:space="0" w:color="auto"/>
            </w:tcBorders>
          </w:tcPr>
          <w:p w14:paraId="0B12E86C" w14:textId="77777777" w:rsidR="006D6EC7" w:rsidRPr="00DC1194" w:rsidRDefault="006D6EC7" w:rsidP="00B67D7E">
            <w:pPr>
              <w:pStyle w:val="TAL"/>
              <w:rPr>
                <w:ins w:id="1026" w:author="Nokia" w:date="2023-04-05T17:51:00Z"/>
                <w:rFonts w:eastAsia="Malgun Gothic"/>
              </w:rPr>
            </w:pPr>
            <w:ins w:id="1027" w:author="Nokia" w:date="2023-04-05T17:52:00Z">
              <w:r>
                <w:rPr>
                  <w:lang w:eastAsia="zh-CN"/>
                </w:rPr>
                <w:t>Energy Cost</w:t>
              </w:r>
            </w:ins>
          </w:p>
        </w:tc>
        <w:tc>
          <w:tcPr>
            <w:tcW w:w="1077" w:type="dxa"/>
            <w:tcBorders>
              <w:top w:val="single" w:sz="4" w:space="0" w:color="auto"/>
              <w:left w:val="single" w:sz="4" w:space="0" w:color="auto"/>
              <w:bottom w:val="single" w:sz="4" w:space="0" w:color="auto"/>
              <w:right w:val="single" w:sz="4" w:space="0" w:color="auto"/>
            </w:tcBorders>
          </w:tcPr>
          <w:p w14:paraId="6F6B2756" w14:textId="77777777" w:rsidR="006D6EC7" w:rsidRPr="00DC1194" w:rsidRDefault="006D6EC7" w:rsidP="00B67D7E">
            <w:pPr>
              <w:pStyle w:val="TAL"/>
              <w:rPr>
                <w:ins w:id="1028" w:author="Nokia" w:date="2023-04-05T17:51:00Z"/>
                <w:rFonts w:eastAsia="Malgun Gothic"/>
              </w:rPr>
            </w:pPr>
            <w:ins w:id="1029" w:author="Nokia" w:date="2023-04-05T17:52:00Z">
              <w:r>
                <w:rPr>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CD0FF9B" w14:textId="77777777" w:rsidR="006D6EC7" w:rsidRPr="00DC1194" w:rsidRDefault="006D6EC7" w:rsidP="00B67D7E">
            <w:pPr>
              <w:pStyle w:val="TAL"/>
              <w:rPr>
                <w:ins w:id="1030" w:author="Nokia" w:date="2023-04-05T17:51: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8EAD6C4" w14:textId="77777777" w:rsidR="006D6EC7" w:rsidRDefault="006D6EC7" w:rsidP="00B67D7E">
            <w:pPr>
              <w:pStyle w:val="TAL"/>
              <w:rPr>
                <w:ins w:id="1031" w:author="Nokia" w:date="2023-04-05T17:51:00Z"/>
                <w:lang w:eastAsia="zh-CN"/>
              </w:rPr>
            </w:pPr>
            <w:ins w:id="1032" w:author="Nokia" w:date="2023-04-05T17:51:00Z">
              <w:r>
                <w:rPr>
                  <w:lang w:eastAsia="zh-CN"/>
                </w:rPr>
                <w:t>INTEGER</w:t>
              </w:r>
            </w:ins>
          </w:p>
          <w:p w14:paraId="643E07F9" w14:textId="77777777" w:rsidR="006D6EC7" w:rsidRPr="00CD552C" w:rsidRDefault="006D6EC7" w:rsidP="00B67D7E">
            <w:pPr>
              <w:pStyle w:val="TAL"/>
              <w:rPr>
                <w:ins w:id="1033" w:author="Nokia" w:date="2023-04-05T17:51:00Z"/>
                <w:lang w:eastAsia="zh-CN"/>
              </w:rPr>
            </w:pPr>
            <w:ins w:id="1034" w:author="Nokia" w:date="2023-04-05T17:51:00Z">
              <w:r>
                <w:rPr>
                  <w:lang w:eastAsia="zh-CN"/>
                </w:rPr>
                <w:t>(0..100)</w:t>
              </w:r>
            </w:ins>
          </w:p>
        </w:tc>
        <w:tc>
          <w:tcPr>
            <w:tcW w:w="2881" w:type="dxa"/>
            <w:tcBorders>
              <w:top w:val="single" w:sz="4" w:space="0" w:color="auto"/>
              <w:left w:val="single" w:sz="4" w:space="0" w:color="auto"/>
              <w:bottom w:val="single" w:sz="4" w:space="0" w:color="auto"/>
              <w:right w:val="single" w:sz="4" w:space="0" w:color="auto"/>
            </w:tcBorders>
          </w:tcPr>
          <w:p w14:paraId="3AC4D584" w14:textId="77777777" w:rsidR="006D6EC7" w:rsidRPr="00CD552C" w:rsidRDefault="006D6EC7" w:rsidP="00B67D7E">
            <w:pPr>
              <w:pStyle w:val="TAL"/>
              <w:rPr>
                <w:ins w:id="1035" w:author="Nokia" w:date="2023-04-05T17:51:00Z"/>
                <w:bCs/>
                <w:lang w:eastAsia="zh-CN"/>
              </w:rPr>
            </w:pPr>
            <w:ins w:id="1036" w:author="Nokia" w:date="2023-04-05T17:51:00Z">
              <w:r>
                <w:rPr>
                  <w:lang w:eastAsia="ja-JP"/>
                </w:rPr>
                <w:t>Cell level EC metric. Value 0 indicates the minimum EC value. Value 100 indicates the maximum EC value.</w:t>
              </w:r>
            </w:ins>
            <w:ins w:id="1037" w:author="Nokia" w:date="2023-04-05T17:52:00Z">
              <w:r>
                <w:rPr>
                  <w:lang w:eastAsia="ja-JP"/>
                </w:rPr>
                <w:t xml:space="preserve"> The value represents </w:t>
              </w:r>
            </w:ins>
            <w:ins w:id="1038" w:author="Nokia" w:date="2023-04-05T17:53:00Z">
              <w:r>
                <w:rPr>
                  <w:lang w:eastAsia="ja-JP"/>
                </w:rPr>
                <w:t>the total energy cost for concerned UEs.</w:t>
              </w:r>
            </w:ins>
          </w:p>
        </w:tc>
      </w:tr>
    </w:tbl>
    <w:p w14:paraId="2E19DE88" w14:textId="77777777" w:rsidR="006D6EC7" w:rsidRDefault="006D6EC7" w:rsidP="006D6EC7"/>
    <w:p w14:paraId="317ADD46" w14:textId="77777777" w:rsidR="006D6EC7" w:rsidRPr="006E76E1" w:rsidRDefault="006D6EC7" w:rsidP="006D6EC7">
      <w:pPr>
        <w:pStyle w:val="FirstChange"/>
      </w:pPr>
      <w:r>
        <w:t xml:space="preserve">&lt;&lt;&lt;&lt;&lt;&lt;&lt;&lt;&lt;&lt;&lt;&lt;&lt;&lt;&lt;&lt;&lt;&lt;&lt;&lt; </w:t>
      </w:r>
      <w:r>
        <w:rPr>
          <w:rFonts w:eastAsia="SimSun"/>
          <w:lang w:val="en-US" w:eastAsia="zh-CN"/>
        </w:rPr>
        <w:t>End of</w:t>
      </w:r>
      <w:r>
        <w:rPr>
          <w:rFonts w:eastAsia="SimSun" w:hint="eastAsia"/>
          <w:lang w:val="en-US" w:eastAsia="zh-CN"/>
        </w:rPr>
        <w:t xml:space="preserve"> </w:t>
      </w:r>
      <w:r>
        <w:t>Changes &gt;&gt;&gt;&gt;&gt;&gt;&gt;&gt;&gt;&gt;&gt;&gt;&gt;&gt;&gt;&gt;&gt;&gt;&gt;&gt;</w:t>
      </w:r>
    </w:p>
    <w:p w14:paraId="5187A669" w14:textId="77777777" w:rsidR="006D6EC7" w:rsidRPr="008823B7" w:rsidRDefault="006D6EC7" w:rsidP="006D6EC7"/>
    <w:p w14:paraId="4AEB99B7" w14:textId="77777777" w:rsidR="00D21C32" w:rsidRPr="008823B7" w:rsidRDefault="00D21C32" w:rsidP="00D21C32"/>
    <w:p w14:paraId="7DD7AF80" w14:textId="77777777" w:rsidR="00D21C32" w:rsidRPr="00B408F2" w:rsidRDefault="00D21C32" w:rsidP="00953CCE">
      <w:pPr>
        <w:rPr>
          <w:color w:val="0070C0"/>
        </w:rPr>
      </w:pPr>
    </w:p>
    <w:sectPr w:rsidR="00D21C32" w:rsidRPr="00B408F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9BAA3" w14:textId="77777777" w:rsidR="00D14B9E" w:rsidRDefault="00D14B9E">
      <w:r>
        <w:separator/>
      </w:r>
    </w:p>
  </w:endnote>
  <w:endnote w:type="continuationSeparator" w:id="0">
    <w:p w14:paraId="6000117D" w14:textId="77777777" w:rsidR="00D14B9E" w:rsidRDefault="00D14B9E">
      <w:r>
        <w:continuationSeparator/>
      </w:r>
    </w:p>
  </w:endnote>
  <w:endnote w:type="continuationNotice" w:id="1">
    <w:p w14:paraId="465B2877" w14:textId="77777777" w:rsidR="00D14B9E" w:rsidRDefault="00D14B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auto"/>
    <w:pitch w:val="default"/>
    <w:sig w:usb0="00000000" w:usb1="00000000" w:usb2="00000000"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47B85" w14:textId="77777777" w:rsidR="00D14B9E" w:rsidRDefault="00D14B9E">
      <w:r>
        <w:separator/>
      </w:r>
    </w:p>
  </w:footnote>
  <w:footnote w:type="continuationSeparator" w:id="0">
    <w:p w14:paraId="1B4E338E" w14:textId="77777777" w:rsidR="00D14B9E" w:rsidRDefault="00D14B9E">
      <w:r>
        <w:continuationSeparator/>
      </w:r>
    </w:p>
  </w:footnote>
  <w:footnote w:type="continuationNotice" w:id="1">
    <w:p w14:paraId="3DA1CFDC" w14:textId="77777777" w:rsidR="00D14B9E" w:rsidRDefault="00D14B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F39AF"/>
    <w:multiLevelType w:val="hybridMultilevel"/>
    <w:tmpl w:val="384AF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155BE"/>
    <w:multiLevelType w:val="hybridMultilevel"/>
    <w:tmpl w:val="7DD6E06E"/>
    <w:lvl w:ilvl="0" w:tplc="C8BEB532">
      <w:start w:val="1"/>
      <w:numFmt w:val="bullet"/>
      <w:lvlText w:val=""/>
      <w:lvlJc w:val="left"/>
      <w:pPr>
        <w:ind w:left="720" w:hanging="360"/>
      </w:pPr>
      <w:rPr>
        <w:rFonts w:ascii="Symbol" w:hAnsi="Symbol" w:hint="default"/>
      </w:rPr>
    </w:lvl>
    <w:lvl w:ilvl="1" w:tplc="C8BEB53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87239"/>
    <w:multiLevelType w:val="hybridMultilevel"/>
    <w:tmpl w:val="68063B10"/>
    <w:lvl w:ilvl="0" w:tplc="5C50EFC4">
      <w:start w:val="1"/>
      <w:numFmt w:val="bullet"/>
      <w:lvlText w:val="-"/>
      <w:lvlJc w:val="left"/>
      <w:pPr>
        <w:ind w:left="720" w:hanging="360"/>
      </w:pPr>
      <w:rPr>
        <w:rFonts w:ascii="Calibri" w:hAnsi="Calibri" w:hint="default"/>
      </w:rPr>
    </w:lvl>
    <w:lvl w:ilvl="1" w:tplc="D40A2A8C">
      <w:start w:val="1"/>
      <w:numFmt w:val="bullet"/>
      <w:lvlText w:val="o"/>
      <w:lvlJc w:val="left"/>
      <w:pPr>
        <w:ind w:left="1440" w:hanging="360"/>
      </w:pPr>
      <w:rPr>
        <w:rFonts w:ascii="Courier New" w:hAnsi="Courier New" w:hint="default"/>
      </w:rPr>
    </w:lvl>
    <w:lvl w:ilvl="2" w:tplc="C756CB52">
      <w:start w:val="1"/>
      <w:numFmt w:val="bullet"/>
      <w:lvlText w:val=""/>
      <w:lvlJc w:val="left"/>
      <w:pPr>
        <w:ind w:left="2160" w:hanging="360"/>
      </w:pPr>
      <w:rPr>
        <w:rFonts w:ascii="Wingdings" w:hAnsi="Wingdings" w:hint="default"/>
      </w:rPr>
    </w:lvl>
    <w:lvl w:ilvl="3" w:tplc="98CAFFE8">
      <w:start w:val="1"/>
      <w:numFmt w:val="bullet"/>
      <w:lvlText w:val=""/>
      <w:lvlJc w:val="left"/>
      <w:pPr>
        <w:ind w:left="2880" w:hanging="360"/>
      </w:pPr>
      <w:rPr>
        <w:rFonts w:ascii="Symbol" w:hAnsi="Symbol" w:hint="default"/>
      </w:rPr>
    </w:lvl>
    <w:lvl w:ilvl="4" w:tplc="FC8C1F9C">
      <w:start w:val="1"/>
      <w:numFmt w:val="bullet"/>
      <w:lvlText w:val="o"/>
      <w:lvlJc w:val="left"/>
      <w:pPr>
        <w:ind w:left="3600" w:hanging="360"/>
      </w:pPr>
      <w:rPr>
        <w:rFonts w:ascii="Courier New" w:hAnsi="Courier New" w:hint="default"/>
      </w:rPr>
    </w:lvl>
    <w:lvl w:ilvl="5" w:tplc="E6D63018">
      <w:start w:val="1"/>
      <w:numFmt w:val="bullet"/>
      <w:lvlText w:val=""/>
      <w:lvlJc w:val="left"/>
      <w:pPr>
        <w:ind w:left="4320" w:hanging="360"/>
      </w:pPr>
      <w:rPr>
        <w:rFonts w:ascii="Wingdings" w:hAnsi="Wingdings" w:hint="default"/>
      </w:rPr>
    </w:lvl>
    <w:lvl w:ilvl="6" w:tplc="4F9449C4">
      <w:start w:val="1"/>
      <w:numFmt w:val="bullet"/>
      <w:lvlText w:val=""/>
      <w:lvlJc w:val="left"/>
      <w:pPr>
        <w:ind w:left="5040" w:hanging="360"/>
      </w:pPr>
      <w:rPr>
        <w:rFonts w:ascii="Symbol" w:hAnsi="Symbol" w:hint="default"/>
      </w:rPr>
    </w:lvl>
    <w:lvl w:ilvl="7" w:tplc="76F654BC">
      <w:start w:val="1"/>
      <w:numFmt w:val="bullet"/>
      <w:lvlText w:val="o"/>
      <w:lvlJc w:val="left"/>
      <w:pPr>
        <w:ind w:left="5760" w:hanging="360"/>
      </w:pPr>
      <w:rPr>
        <w:rFonts w:ascii="Courier New" w:hAnsi="Courier New" w:hint="default"/>
      </w:rPr>
    </w:lvl>
    <w:lvl w:ilvl="8" w:tplc="25B63F14">
      <w:start w:val="1"/>
      <w:numFmt w:val="bullet"/>
      <w:lvlText w:val=""/>
      <w:lvlJc w:val="left"/>
      <w:pPr>
        <w:ind w:left="6480" w:hanging="360"/>
      </w:pPr>
      <w:rPr>
        <w:rFonts w:ascii="Wingdings" w:hAnsi="Wingdings" w:hint="default"/>
      </w:rPr>
    </w:lvl>
  </w:abstractNum>
  <w:abstractNum w:abstractNumId="3" w15:restartNumberingAfterBreak="0">
    <w:nsid w:val="17C771FD"/>
    <w:multiLevelType w:val="hybridMultilevel"/>
    <w:tmpl w:val="34A4EB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D433833"/>
    <w:multiLevelType w:val="hybridMultilevel"/>
    <w:tmpl w:val="6ADAA6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9E187B"/>
    <w:multiLevelType w:val="hybridMultilevel"/>
    <w:tmpl w:val="0E22B2A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8F158B8"/>
    <w:multiLevelType w:val="hybridMultilevel"/>
    <w:tmpl w:val="C45468E6"/>
    <w:lvl w:ilvl="0" w:tplc="C470A0FE">
      <w:start w:val="1"/>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DD216DD"/>
    <w:multiLevelType w:val="hybridMultilevel"/>
    <w:tmpl w:val="B0005C6E"/>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33B26863"/>
    <w:multiLevelType w:val="multilevel"/>
    <w:tmpl w:val="E6D2C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1D568C1"/>
    <w:multiLevelType w:val="hybridMultilevel"/>
    <w:tmpl w:val="3B1866EE"/>
    <w:lvl w:ilvl="0" w:tplc="88BAEF26">
      <w:start w:val="1"/>
      <w:numFmt w:val="bullet"/>
      <w:lvlText w:val=""/>
      <w:lvlJc w:val="left"/>
      <w:pPr>
        <w:ind w:left="720" w:hanging="360"/>
      </w:pPr>
      <w:rPr>
        <w:rFonts w:ascii="Symbol" w:hAnsi="Symbol" w:hint="default"/>
      </w:rPr>
    </w:lvl>
    <w:lvl w:ilvl="1" w:tplc="114A80B4">
      <w:start w:val="1"/>
      <w:numFmt w:val="bullet"/>
      <w:lvlText w:val="o"/>
      <w:lvlJc w:val="left"/>
      <w:pPr>
        <w:ind w:left="1440" w:hanging="360"/>
      </w:pPr>
      <w:rPr>
        <w:rFonts w:ascii="Courier New" w:hAnsi="Courier New" w:hint="default"/>
      </w:rPr>
    </w:lvl>
    <w:lvl w:ilvl="2" w:tplc="0FEE5A46">
      <w:start w:val="1"/>
      <w:numFmt w:val="bullet"/>
      <w:lvlText w:val=""/>
      <w:lvlJc w:val="left"/>
      <w:pPr>
        <w:ind w:left="2160" w:hanging="360"/>
      </w:pPr>
      <w:rPr>
        <w:rFonts w:ascii="Wingdings" w:hAnsi="Wingdings" w:hint="default"/>
      </w:rPr>
    </w:lvl>
    <w:lvl w:ilvl="3" w:tplc="8444AAB2">
      <w:start w:val="1"/>
      <w:numFmt w:val="bullet"/>
      <w:lvlText w:val=""/>
      <w:lvlJc w:val="left"/>
      <w:pPr>
        <w:ind w:left="2880" w:hanging="360"/>
      </w:pPr>
      <w:rPr>
        <w:rFonts w:ascii="Symbol" w:hAnsi="Symbol" w:hint="default"/>
      </w:rPr>
    </w:lvl>
    <w:lvl w:ilvl="4" w:tplc="FB126F58">
      <w:start w:val="1"/>
      <w:numFmt w:val="bullet"/>
      <w:lvlText w:val="o"/>
      <w:lvlJc w:val="left"/>
      <w:pPr>
        <w:ind w:left="3600" w:hanging="360"/>
      </w:pPr>
      <w:rPr>
        <w:rFonts w:ascii="Courier New" w:hAnsi="Courier New" w:hint="default"/>
      </w:rPr>
    </w:lvl>
    <w:lvl w:ilvl="5" w:tplc="EE5AA6B0">
      <w:start w:val="1"/>
      <w:numFmt w:val="bullet"/>
      <w:lvlText w:val=""/>
      <w:lvlJc w:val="left"/>
      <w:pPr>
        <w:ind w:left="4320" w:hanging="360"/>
      </w:pPr>
      <w:rPr>
        <w:rFonts w:ascii="Wingdings" w:hAnsi="Wingdings" w:hint="default"/>
      </w:rPr>
    </w:lvl>
    <w:lvl w:ilvl="6" w:tplc="4360488E">
      <w:start w:val="1"/>
      <w:numFmt w:val="bullet"/>
      <w:lvlText w:val=""/>
      <w:lvlJc w:val="left"/>
      <w:pPr>
        <w:ind w:left="5040" w:hanging="360"/>
      </w:pPr>
      <w:rPr>
        <w:rFonts w:ascii="Symbol" w:hAnsi="Symbol" w:hint="default"/>
      </w:rPr>
    </w:lvl>
    <w:lvl w:ilvl="7" w:tplc="E3024858">
      <w:start w:val="1"/>
      <w:numFmt w:val="bullet"/>
      <w:lvlText w:val="o"/>
      <w:lvlJc w:val="left"/>
      <w:pPr>
        <w:ind w:left="5760" w:hanging="360"/>
      </w:pPr>
      <w:rPr>
        <w:rFonts w:ascii="Courier New" w:hAnsi="Courier New" w:hint="default"/>
      </w:rPr>
    </w:lvl>
    <w:lvl w:ilvl="8" w:tplc="C8526ED0">
      <w:start w:val="1"/>
      <w:numFmt w:val="bullet"/>
      <w:lvlText w:val=""/>
      <w:lvlJc w:val="left"/>
      <w:pPr>
        <w:ind w:left="6480" w:hanging="360"/>
      </w:pPr>
      <w:rPr>
        <w:rFonts w:ascii="Wingdings" w:hAnsi="Wingdings" w:hint="default"/>
      </w:rPr>
    </w:lvl>
  </w:abstractNum>
  <w:abstractNum w:abstractNumId="10" w15:restartNumberingAfterBreak="0">
    <w:nsid w:val="420C0D60"/>
    <w:multiLevelType w:val="hybridMultilevel"/>
    <w:tmpl w:val="9500C2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11" w15:restartNumberingAfterBreak="0">
    <w:nsid w:val="42B84AF1"/>
    <w:multiLevelType w:val="hybridMultilevel"/>
    <w:tmpl w:val="0E22B2A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23E5224"/>
    <w:multiLevelType w:val="hybridMultilevel"/>
    <w:tmpl w:val="6A9A28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5BD716B"/>
    <w:multiLevelType w:val="hybridMultilevel"/>
    <w:tmpl w:val="B02E4E7E"/>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4" w15:restartNumberingAfterBreak="0">
    <w:nsid w:val="57CA2D8E"/>
    <w:multiLevelType w:val="hybridMultilevel"/>
    <w:tmpl w:val="BD6AF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F331FF"/>
    <w:multiLevelType w:val="hybridMultilevel"/>
    <w:tmpl w:val="A34C47CE"/>
    <w:lvl w:ilvl="0" w:tplc="53CADDDA">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1A95694"/>
    <w:multiLevelType w:val="hybridMultilevel"/>
    <w:tmpl w:val="667C2A64"/>
    <w:lvl w:ilvl="0" w:tplc="04090001">
      <w:start w:val="1"/>
      <w:numFmt w:val="bullet"/>
      <w:lvlText w:val=""/>
      <w:lvlJc w:val="left"/>
      <w:pPr>
        <w:ind w:left="410" w:hanging="360"/>
      </w:pPr>
      <w:rPr>
        <w:rFonts w:ascii="Symbol" w:hAnsi="Symbol" w:hint="default"/>
      </w:rPr>
    </w:lvl>
    <w:lvl w:ilvl="1" w:tplc="FFFFFFFF" w:tentative="1">
      <w:start w:val="1"/>
      <w:numFmt w:val="bullet"/>
      <w:lvlText w:val="o"/>
      <w:lvlJc w:val="left"/>
      <w:pPr>
        <w:ind w:left="1130" w:hanging="360"/>
      </w:pPr>
      <w:rPr>
        <w:rFonts w:ascii="Courier New" w:hAnsi="Courier New" w:cs="Courier New" w:hint="default"/>
      </w:rPr>
    </w:lvl>
    <w:lvl w:ilvl="2" w:tplc="FFFFFFFF" w:tentative="1">
      <w:start w:val="1"/>
      <w:numFmt w:val="bullet"/>
      <w:lvlText w:val=""/>
      <w:lvlJc w:val="left"/>
      <w:pPr>
        <w:ind w:left="1850" w:hanging="360"/>
      </w:pPr>
      <w:rPr>
        <w:rFonts w:ascii="Wingdings" w:hAnsi="Wingdings" w:hint="default"/>
      </w:rPr>
    </w:lvl>
    <w:lvl w:ilvl="3" w:tplc="FFFFFFFF" w:tentative="1">
      <w:start w:val="1"/>
      <w:numFmt w:val="bullet"/>
      <w:lvlText w:val=""/>
      <w:lvlJc w:val="left"/>
      <w:pPr>
        <w:ind w:left="2570" w:hanging="360"/>
      </w:pPr>
      <w:rPr>
        <w:rFonts w:ascii="Symbol" w:hAnsi="Symbol" w:hint="default"/>
      </w:rPr>
    </w:lvl>
    <w:lvl w:ilvl="4" w:tplc="FFFFFFFF" w:tentative="1">
      <w:start w:val="1"/>
      <w:numFmt w:val="bullet"/>
      <w:lvlText w:val="o"/>
      <w:lvlJc w:val="left"/>
      <w:pPr>
        <w:ind w:left="3290" w:hanging="360"/>
      </w:pPr>
      <w:rPr>
        <w:rFonts w:ascii="Courier New" w:hAnsi="Courier New" w:cs="Courier New" w:hint="default"/>
      </w:rPr>
    </w:lvl>
    <w:lvl w:ilvl="5" w:tplc="FFFFFFFF" w:tentative="1">
      <w:start w:val="1"/>
      <w:numFmt w:val="bullet"/>
      <w:lvlText w:val=""/>
      <w:lvlJc w:val="left"/>
      <w:pPr>
        <w:ind w:left="4010" w:hanging="360"/>
      </w:pPr>
      <w:rPr>
        <w:rFonts w:ascii="Wingdings" w:hAnsi="Wingdings" w:hint="default"/>
      </w:rPr>
    </w:lvl>
    <w:lvl w:ilvl="6" w:tplc="FFFFFFFF" w:tentative="1">
      <w:start w:val="1"/>
      <w:numFmt w:val="bullet"/>
      <w:lvlText w:val=""/>
      <w:lvlJc w:val="left"/>
      <w:pPr>
        <w:ind w:left="4730" w:hanging="360"/>
      </w:pPr>
      <w:rPr>
        <w:rFonts w:ascii="Symbol" w:hAnsi="Symbol" w:hint="default"/>
      </w:rPr>
    </w:lvl>
    <w:lvl w:ilvl="7" w:tplc="FFFFFFFF" w:tentative="1">
      <w:start w:val="1"/>
      <w:numFmt w:val="bullet"/>
      <w:lvlText w:val="o"/>
      <w:lvlJc w:val="left"/>
      <w:pPr>
        <w:ind w:left="5450" w:hanging="360"/>
      </w:pPr>
      <w:rPr>
        <w:rFonts w:ascii="Courier New" w:hAnsi="Courier New" w:cs="Courier New" w:hint="default"/>
      </w:rPr>
    </w:lvl>
    <w:lvl w:ilvl="8" w:tplc="FFFFFFFF" w:tentative="1">
      <w:start w:val="1"/>
      <w:numFmt w:val="bullet"/>
      <w:lvlText w:val=""/>
      <w:lvlJc w:val="left"/>
      <w:pPr>
        <w:ind w:left="6170" w:hanging="360"/>
      </w:pPr>
      <w:rPr>
        <w:rFonts w:ascii="Wingdings" w:hAnsi="Wingdings" w:hint="default"/>
      </w:rPr>
    </w:lvl>
  </w:abstractNum>
  <w:abstractNum w:abstractNumId="17" w15:restartNumberingAfterBreak="0">
    <w:nsid w:val="630467E8"/>
    <w:multiLevelType w:val="hybridMultilevel"/>
    <w:tmpl w:val="FAFAF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860101"/>
    <w:multiLevelType w:val="hybridMultilevel"/>
    <w:tmpl w:val="0E22B2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18144E"/>
    <w:multiLevelType w:val="hybridMultilevel"/>
    <w:tmpl w:val="0E22B2A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482603E"/>
    <w:multiLevelType w:val="hybridMultilevel"/>
    <w:tmpl w:val="DAD0F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184629"/>
    <w:multiLevelType w:val="hybridMultilevel"/>
    <w:tmpl w:val="CBFE7D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54610102">
    <w:abstractNumId w:val="2"/>
  </w:num>
  <w:num w:numId="2" w16cid:durableId="1665278402">
    <w:abstractNumId w:val="9"/>
  </w:num>
  <w:num w:numId="3" w16cid:durableId="742219632">
    <w:abstractNumId w:val="10"/>
  </w:num>
  <w:num w:numId="4" w16cid:durableId="432020028">
    <w:abstractNumId w:val="21"/>
  </w:num>
  <w:num w:numId="5" w16cid:durableId="58600968">
    <w:abstractNumId w:val="7"/>
  </w:num>
  <w:num w:numId="6" w16cid:durableId="280036296">
    <w:abstractNumId w:val="1"/>
  </w:num>
  <w:num w:numId="7" w16cid:durableId="667754519">
    <w:abstractNumId w:val="6"/>
  </w:num>
  <w:num w:numId="8" w16cid:durableId="1546212959">
    <w:abstractNumId w:val="12"/>
  </w:num>
  <w:num w:numId="9" w16cid:durableId="420293732">
    <w:abstractNumId w:val="18"/>
  </w:num>
  <w:num w:numId="10" w16cid:durableId="532115515">
    <w:abstractNumId w:val="5"/>
  </w:num>
  <w:num w:numId="11" w16cid:durableId="849218932">
    <w:abstractNumId w:val="11"/>
  </w:num>
  <w:num w:numId="12" w16cid:durableId="2109422705">
    <w:abstractNumId w:val="17"/>
  </w:num>
  <w:num w:numId="13" w16cid:durableId="1557349765">
    <w:abstractNumId w:val="19"/>
  </w:num>
  <w:num w:numId="14" w16cid:durableId="1300577674">
    <w:abstractNumId w:val="4"/>
  </w:num>
  <w:num w:numId="15" w16cid:durableId="1541897128">
    <w:abstractNumId w:val="13"/>
  </w:num>
  <w:num w:numId="16" w16cid:durableId="281420047">
    <w:abstractNumId w:val="20"/>
  </w:num>
  <w:num w:numId="17" w16cid:durableId="863786735">
    <w:abstractNumId w:val="8"/>
  </w:num>
  <w:num w:numId="18" w16cid:durableId="1396659776">
    <w:abstractNumId w:val="15"/>
  </w:num>
  <w:num w:numId="19" w16cid:durableId="2085176668">
    <w:abstractNumId w:val="0"/>
  </w:num>
  <w:num w:numId="20" w16cid:durableId="1788771812">
    <w:abstractNumId w:val="3"/>
  </w:num>
  <w:num w:numId="21" w16cid:durableId="2037197013">
    <w:abstractNumId w:val="14"/>
  </w:num>
  <w:num w:numId="22" w16cid:durableId="1851214625">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886"/>
    <w:rsid w:val="00002254"/>
    <w:rsid w:val="0000349E"/>
    <w:rsid w:val="00004C88"/>
    <w:rsid w:val="000051AB"/>
    <w:rsid w:val="00005C42"/>
    <w:rsid w:val="00006AAD"/>
    <w:rsid w:val="00006CF4"/>
    <w:rsid w:val="000101E1"/>
    <w:rsid w:val="0001052B"/>
    <w:rsid w:val="00012002"/>
    <w:rsid w:val="0001251A"/>
    <w:rsid w:val="00014370"/>
    <w:rsid w:val="00016AAE"/>
    <w:rsid w:val="0001773F"/>
    <w:rsid w:val="00017E36"/>
    <w:rsid w:val="00021C37"/>
    <w:rsid w:val="00023228"/>
    <w:rsid w:val="00023C47"/>
    <w:rsid w:val="00023E6C"/>
    <w:rsid w:val="00024020"/>
    <w:rsid w:val="0002548F"/>
    <w:rsid w:val="0002605E"/>
    <w:rsid w:val="00026A89"/>
    <w:rsid w:val="000307B1"/>
    <w:rsid w:val="00030DC1"/>
    <w:rsid w:val="00033397"/>
    <w:rsid w:val="000342C7"/>
    <w:rsid w:val="0003481E"/>
    <w:rsid w:val="00035268"/>
    <w:rsid w:val="00035382"/>
    <w:rsid w:val="0003555D"/>
    <w:rsid w:val="000363E0"/>
    <w:rsid w:val="00040095"/>
    <w:rsid w:val="00041297"/>
    <w:rsid w:val="000413C3"/>
    <w:rsid w:val="0004296E"/>
    <w:rsid w:val="00042E58"/>
    <w:rsid w:val="00042EFA"/>
    <w:rsid w:val="0004374C"/>
    <w:rsid w:val="00045C0A"/>
    <w:rsid w:val="000468A2"/>
    <w:rsid w:val="00046EE1"/>
    <w:rsid w:val="00047254"/>
    <w:rsid w:val="00047695"/>
    <w:rsid w:val="00047C1F"/>
    <w:rsid w:val="0005143B"/>
    <w:rsid w:val="00051914"/>
    <w:rsid w:val="00051B81"/>
    <w:rsid w:val="00052AE8"/>
    <w:rsid w:val="00052C96"/>
    <w:rsid w:val="00052FCE"/>
    <w:rsid w:val="0005332E"/>
    <w:rsid w:val="00053C18"/>
    <w:rsid w:val="00055528"/>
    <w:rsid w:val="0005563E"/>
    <w:rsid w:val="00057546"/>
    <w:rsid w:val="000577EB"/>
    <w:rsid w:val="000577F8"/>
    <w:rsid w:val="00060677"/>
    <w:rsid w:val="00060877"/>
    <w:rsid w:val="000611FA"/>
    <w:rsid w:val="00061FF8"/>
    <w:rsid w:val="000621C5"/>
    <w:rsid w:val="00062855"/>
    <w:rsid w:val="00062D5D"/>
    <w:rsid w:val="00063620"/>
    <w:rsid w:val="0006471D"/>
    <w:rsid w:val="0006678F"/>
    <w:rsid w:val="00067194"/>
    <w:rsid w:val="00070B50"/>
    <w:rsid w:val="00071445"/>
    <w:rsid w:val="00073A13"/>
    <w:rsid w:val="00075150"/>
    <w:rsid w:val="00075996"/>
    <w:rsid w:val="000766F4"/>
    <w:rsid w:val="00077C13"/>
    <w:rsid w:val="000800DF"/>
    <w:rsid w:val="00080512"/>
    <w:rsid w:val="0008149D"/>
    <w:rsid w:val="000828FA"/>
    <w:rsid w:val="00082A75"/>
    <w:rsid w:val="00082E3E"/>
    <w:rsid w:val="00083D2B"/>
    <w:rsid w:val="00083F0D"/>
    <w:rsid w:val="00084C30"/>
    <w:rsid w:val="000850AB"/>
    <w:rsid w:val="000855EB"/>
    <w:rsid w:val="00085C86"/>
    <w:rsid w:val="0008602A"/>
    <w:rsid w:val="0008653A"/>
    <w:rsid w:val="000865D8"/>
    <w:rsid w:val="000869A6"/>
    <w:rsid w:val="000875BD"/>
    <w:rsid w:val="00090106"/>
    <w:rsid w:val="00092902"/>
    <w:rsid w:val="00093017"/>
    <w:rsid w:val="0009328A"/>
    <w:rsid w:val="00093431"/>
    <w:rsid w:val="00095AA8"/>
    <w:rsid w:val="00095EB5"/>
    <w:rsid w:val="000A0309"/>
    <w:rsid w:val="000A0BB9"/>
    <w:rsid w:val="000A113E"/>
    <w:rsid w:val="000A1A40"/>
    <w:rsid w:val="000A1A69"/>
    <w:rsid w:val="000A2A27"/>
    <w:rsid w:val="000A2DD9"/>
    <w:rsid w:val="000A35A3"/>
    <w:rsid w:val="000A39FE"/>
    <w:rsid w:val="000A448D"/>
    <w:rsid w:val="000A4693"/>
    <w:rsid w:val="000A5A56"/>
    <w:rsid w:val="000A5CA7"/>
    <w:rsid w:val="000A6540"/>
    <w:rsid w:val="000A67B4"/>
    <w:rsid w:val="000A68A7"/>
    <w:rsid w:val="000A6C6D"/>
    <w:rsid w:val="000A6CA5"/>
    <w:rsid w:val="000A7321"/>
    <w:rsid w:val="000A7682"/>
    <w:rsid w:val="000A77C1"/>
    <w:rsid w:val="000B05B8"/>
    <w:rsid w:val="000B112A"/>
    <w:rsid w:val="000B2833"/>
    <w:rsid w:val="000B2A8C"/>
    <w:rsid w:val="000B3A17"/>
    <w:rsid w:val="000B43C7"/>
    <w:rsid w:val="000B4A4B"/>
    <w:rsid w:val="000B5800"/>
    <w:rsid w:val="000B60B8"/>
    <w:rsid w:val="000B6A0E"/>
    <w:rsid w:val="000B7BCF"/>
    <w:rsid w:val="000C0C69"/>
    <w:rsid w:val="000C12C4"/>
    <w:rsid w:val="000C1F3A"/>
    <w:rsid w:val="000C3F3A"/>
    <w:rsid w:val="000C4501"/>
    <w:rsid w:val="000C556D"/>
    <w:rsid w:val="000C6507"/>
    <w:rsid w:val="000C73DA"/>
    <w:rsid w:val="000D035D"/>
    <w:rsid w:val="000D1010"/>
    <w:rsid w:val="000D2D10"/>
    <w:rsid w:val="000D376D"/>
    <w:rsid w:val="000D58AB"/>
    <w:rsid w:val="000D61E5"/>
    <w:rsid w:val="000D6AF8"/>
    <w:rsid w:val="000D7D37"/>
    <w:rsid w:val="000E05E2"/>
    <w:rsid w:val="000E15CB"/>
    <w:rsid w:val="000E1B09"/>
    <w:rsid w:val="000E2C54"/>
    <w:rsid w:val="000E3E2F"/>
    <w:rsid w:val="000E5F46"/>
    <w:rsid w:val="000E6797"/>
    <w:rsid w:val="000F07B7"/>
    <w:rsid w:val="000F1D13"/>
    <w:rsid w:val="000F21AA"/>
    <w:rsid w:val="000F3291"/>
    <w:rsid w:val="000F32F7"/>
    <w:rsid w:val="000F4B89"/>
    <w:rsid w:val="000F4E66"/>
    <w:rsid w:val="000F5DE0"/>
    <w:rsid w:val="000F6EB2"/>
    <w:rsid w:val="000F73E1"/>
    <w:rsid w:val="00100CE8"/>
    <w:rsid w:val="0010318A"/>
    <w:rsid w:val="00103CB5"/>
    <w:rsid w:val="001041E8"/>
    <w:rsid w:val="0010491A"/>
    <w:rsid w:val="00104CCB"/>
    <w:rsid w:val="00106994"/>
    <w:rsid w:val="00106C66"/>
    <w:rsid w:val="001070C9"/>
    <w:rsid w:val="00107325"/>
    <w:rsid w:val="001075B7"/>
    <w:rsid w:val="0010767A"/>
    <w:rsid w:val="00107C6D"/>
    <w:rsid w:val="00111C44"/>
    <w:rsid w:val="00114690"/>
    <w:rsid w:val="00115093"/>
    <w:rsid w:val="00115C4A"/>
    <w:rsid w:val="001162C7"/>
    <w:rsid w:val="001165EF"/>
    <w:rsid w:val="00120345"/>
    <w:rsid w:val="001212EF"/>
    <w:rsid w:val="001214C8"/>
    <w:rsid w:val="0012352C"/>
    <w:rsid w:val="0012516B"/>
    <w:rsid w:val="001257DE"/>
    <w:rsid w:val="001263D1"/>
    <w:rsid w:val="00126877"/>
    <w:rsid w:val="00126E99"/>
    <w:rsid w:val="00126F38"/>
    <w:rsid w:val="00130117"/>
    <w:rsid w:val="001305BF"/>
    <w:rsid w:val="00130CCC"/>
    <w:rsid w:val="00133494"/>
    <w:rsid w:val="0013376C"/>
    <w:rsid w:val="00133960"/>
    <w:rsid w:val="001370F2"/>
    <w:rsid w:val="00140749"/>
    <w:rsid w:val="00140999"/>
    <w:rsid w:val="00142A24"/>
    <w:rsid w:val="00142FC2"/>
    <w:rsid w:val="00143C24"/>
    <w:rsid w:val="00144573"/>
    <w:rsid w:val="001447B3"/>
    <w:rsid w:val="00145411"/>
    <w:rsid w:val="00151856"/>
    <w:rsid w:val="001519A3"/>
    <w:rsid w:val="00153D1E"/>
    <w:rsid w:val="001549DD"/>
    <w:rsid w:val="00156551"/>
    <w:rsid w:val="001565A9"/>
    <w:rsid w:val="001571C5"/>
    <w:rsid w:val="0015784B"/>
    <w:rsid w:val="001607EE"/>
    <w:rsid w:val="00161D44"/>
    <w:rsid w:val="00161D81"/>
    <w:rsid w:val="00161FE7"/>
    <w:rsid w:val="00162EAA"/>
    <w:rsid w:val="001641CE"/>
    <w:rsid w:val="001642B5"/>
    <w:rsid w:val="00164604"/>
    <w:rsid w:val="00165427"/>
    <w:rsid w:val="001659DA"/>
    <w:rsid w:val="00165A5B"/>
    <w:rsid w:val="00166464"/>
    <w:rsid w:val="00166F4F"/>
    <w:rsid w:val="00167E8E"/>
    <w:rsid w:val="0017095C"/>
    <w:rsid w:val="00171490"/>
    <w:rsid w:val="00172C3C"/>
    <w:rsid w:val="00174015"/>
    <w:rsid w:val="0017489F"/>
    <w:rsid w:val="00174A7C"/>
    <w:rsid w:val="00174B00"/>
    <w:rsid w:val="00175F76"/>
    <w:rsid w:val="00181252"/>
    <w:rsid w:val="00182BD0"/>
    <w:rsid w:val="00182E9C"/>
    <w:rsid w:val="00183847"/>
    <w:rsid w:val="00183AFB"/>
    <w:rsid w:val="0018535D"/>
    <w:rsid w:val="00185E2D"/>
    <w:rsid w:val="00190095"/>
    <w:rsid w:val="00190B7E"/>
    <w:rsid w:val="00190DE9"/>
    <w:rsid w:val="00190FFE"/>
    <w:rsid w:val="0019323B"/>
    <w:rsid w:val="001939BE"/>
    <w:rsid w:val="00193C5D"/>
    <w:rsid w:val="001941FB"/>
    <w:rsid w:val="00194CD0"/>
    <w:rsid w:val="00195765"/>
    <w:rsid w:val="0019606B"/>
    <w:rsid w:val="00196AA5"/>
    <w:rsid w:val="001A2FAE"/>
    <w:rsid w:val="001A42A0"/>
    <w:rsid w:val="001A5EF1"/>
    <w:rsid w:val="001A6F24"/>
    <w:rsid w:val="001A7000"/>
    <w:rsid w:val="001A704B"/>
    <w:rsid w:val="001A7282"/>
    <w:rsid w:val="001B02BB"/>
    <w:rsid w:val="001B08B3"/>
    <w:rsid w:val="001B2750"/>
    <w:rsid w:val="001B27D8"/>
    <w:rsid w:val="001B2ABB"/>
    <w:rsid w:val="001B2FE7"/>
    <w:rsid w:val="001B3275"/>
    <w:rsid w:val="001B43C3"/>
    <w:rsid w:val="001B4F5C"/>
    <w:rsid w:val="001B5EA4"/>
    <w:rsid w:val="001B627D"/>
    <w:rsid w:val="001B75BA"/>
    <w:rsid w:val="001C015C"/>
    <w:rsid w:val="001C02CE"/>
    <w:rsid w:val="001C097F"/>
    <w:rsid w:val="001C178C"/>
    <w:rsid w:val="001C3A42"/>
    <w:rsid w:val="001C40DB"/>
    <w:rsid w:val="001C4103"/>
    <w:rsid w:val="001C4281"/>
    <w:rsid w:val="001C4A27"/>
    <w:rsid w:val="001C6611"/>
    <w:rsid w:val="001C6DB2"/>
    <w:rsid w:val="001C7E52"/>
    <w:rsid w:val="001D0122"/>
    <w:rsid w:val="001D0953"/>
    <w:rsid w:val="001D0D3F"/>
    <w:rsid w:val="001D2475"/>
    <w:rsid w:val="001D34EC"/>
    <w:rsid w:val="001D440D"/>
    <w:rsid w:val="001D4BA5"/>
    <w:rsid w:val="001D518D"/>
    <w:rsid w:val="001D5B1D"/>
    <w:rsid w:val="001D6287"/>
    <w:rsid w:val="001D756F"/>
    <w:rsid w:val="001E034F"/>
    <w:rsid w:val="001E0B67"/>
    <w:rsid w:val="001E24E0"/>
    <w:rsid w:val="001E26A0"/>
    <w:rsid w:val="001E2740"/>
    <w:rsid w:val="001E2BBB"/>
    <w:rsid w:val="001E2D6F"/>
    <w:rsid w:val="001E3987"/>
    <w:rsid w:val="001E4A38"/>
    <w:rsid w:val="001E4BED"/>
    <w:rsid w:val="001E57AB"/>
    <w:rsid w:val="001E5A12"/>
    <w:rsid w:val="001E5D7E"/>
    <w:rsid w:val="001E610E"/>
    <w:rsid w:val="001E66A9"/>
    <w:rsid w:val="001E6865"/>
    <w:rsid w:val="001E6A7A"/>
    <w:rsid w:val="001F0073"/>
    <w:rsid w:val="001F0BB6"/>
    <w:rsid w:val="001F0F5C"/>
    <w:rsid w:val="001F168B"/>
    <w:rsid w:val="001F1A6B"/>
    <w:rsid w:val="001F200A"/>
    <w:rsid w:val="001F3444"/>
    <w:rsid w:val="001F3A1C"/>
    <w:rsid w:val="001F5B86"/>
    <w:rsid w:val="001F5D62"/>
    <w:rsid w:val="001F70B7"/>
    <w:rsid w:val="001F7748"/>
    <w:rsid w:val="001F7DD8"/>
    <w:rsid w:val="00200431"/>
    <w:rsid w:val="00200B5E"/>
    <w:rsid w:val="0020180E"/>
    <w:rsid w:val="00202BF5"/>
    <w:rsid w:val="00202D89"/>
    <w:rsid w:val="002032F9"/>
    <w:rsid w:val="00204CCC"/>
    <w:rsid w:val="00205555"/>
    <w:rsid w:val="00205AA9"/>
    <w:rsid w:val="002066D9"/>
    <w:rsid w:val="00206A37"/>
    <w:rsid w:val="0020706D"/>
    <w:rsid w:val="0020A13F"/>
    <w:rsid w:val="0021097E"/>
    <w:rsid w:val="002118EC"/>
    <w:rsid w:val="00211E41"/>
    <w:rsid w:val="002126C9"/>
    <w:rsid w:val="0021365D"/>
    <w:rsid w:val="00214665"/>
    <w:rsid w:val="002152F3"/>
    <w:rsid w:val="00221432"/>
    <w:rsid w:val="00221B61"/>
    <w:rsid w:val="00222EA6"/>
    <w:rsid w:val="0022309E"/>
    <w:rsid w:val="00223498"/>
    <w:rsid w:val="00224A79"/>
    <w:rsid w:val="00225436"/>
    <w:rsid w:val="00225E11"/>
    <w:rsid w:val="0022606D"/>
    <w:rsid w:val="00227248"/>
    <w:rsid w:val="002272A9"/>
    <w:rsid w:val="002277C2"/>
    <w:rsid w:val="0022781B"/>
    <w:rsid w:val="002305DD"/>
    <w:rsid w:val="00230A25"/>
    <w:rsid w:val="00230B0B"/>
    <w:rsid w:val="00231C09"/>
    <w:rsid w:val="002326C6"/>
    <w:rsid w:val="00233D79"/>
    <w:rsid w:val="00234054"/>
    <w:rsid w:val="00234478"/>
    <w:rsid w:val="0023623A"/>
    <w:rsid w:val="00236BE7"/>
    <w:rsid w:val="00236C40"/>
    <w:rsid w:val="00237377"/>
    <w:rsid w:val="0023794F"/>
    <w:rsid w:val="0024019A"/>
    <w:rsid w:val="00241539"/>
    <w:rsid w:val="00241A9E"/>
    <w:rsid w:val="00242635"/>
    <w:rsid w:val="002436EB"/>
    <w:rsid w:val="0024372E"/>
    <w:rsid w:val="00243BC7"/>
    <w:rsid w:val="00243CCF"/>
    <w:rsid w:val="00243CD2"/>
    <w:rsid w:val="00244EFF"/>
    <w:rsid w:val="00244F20"/>
    <w:rsid w:val="00245871"/>
    <w:rsid w:val="00246105"/>
    <w:rsid w:val="00247B91"/>
    <w:rsid w:val="00247BD4"/>
    <w:rsid w:val="00250730"/>
    <w:rsid w:val="002509DD"/>
    <w:rsid w:val="002527AD"/>
    <w:rsid w:val="0025352D"/>
    <w:rsid w:val="0025433C"/>
    <w:rsid w:val="00255B93"/>
    <w:rsid w:val="002573CA"/>
    <w:rsid w:val="00260301"/>
    <w:rsid w:val="00261685"/>
    <w:rsid w:val="002623FC"/>
    <w:rsid w:val="0026254E"/>
    <w:rsid w:val="00262AF7"/>
    <w:rsid w:val="0026305B"/>
    <w:rsid w:val="0026477C"/>
    <w:rsid w:val="00265B6F"/>
    <w:rsid w:val="0026603B"/>
    <w:rsid w:val="00267B65"/>
    <w:rsid w:val="00270A07"/>
    <w:rsid w:val="00270C00"/>
    <w:rsid w:val="00270FB6"/>
    <w:rsid w:val="00271B8F"/>
    <w:rsid w:val="00271CF3"/>
    <w:rsid w:val="002722BF"/>
    <w:rsid w:val="002747EC"/>
    <w:rsid w:val="00274ABC"/>
    <w:rsid w:val="00275083"/>
    <w:rsid w:val="00275394"/>
    <w:rsid w:val="00275AD6"/>
    <w:rsid w:val="00275B74"/>
    <w:rsid w:val="002775EA"/>
    <w:rsid w:val="00277ADA"/>
    <w:rsid w:val="00277BA4"/>
    <w:rsid w:val="00281006"/>
    <w:rsid w:val="00281CA4"/>
    <w:rsid w:val="0028336D"/>
    <w:rsid w:val="002855BF"/>
    <w:rsid w:val="00286A41"/>
    <w:rsid w:val="00286B98"/>
    <w:rsid w:val="00286FFC"/>
    <w:rsid w:val="002915E6"/>
    <w:rsid w:val="00291DD3"/>
    <w:rsid w:val="00292661"/>
    <w:rsid w:val="00293941"/>
    <w:rsid w:val="00293A41"/>
    <w:rsid w:val="002952EA"/>
    <w:rsid w:val="0029604A"/>
    <w:rsid w:val="002973DA"/>
    <w:rsid w:val="002977D6"/>
    <w:rsid w:val="002A06F9"/>
    <w:rsid w:val="002A0D9A"/>
    <w:rsid w:val="002A18CF"/>
    <w:rsid w:val="002A1FFF"/>
    <w:rsid w:val="002A21A1"/>
    <w:rsid w:val="002A60E1"/>
    <w:rsid w:val="002A643F"/>
    <w:rsid w:val="002A685C"/>
    <w:rsid w:val="002A7F21"/>
    <w:rsid w:val="002B0F55"/>
    <w:rsid w:val="002B4696"/>
    <w:rsid w:val="002B46CC"/>
    <w:rsid w:val="002B5A84"/>
    <w:rsid w:val="002B7A75"/>
    <w:rsid w:val="002C0723"/>
    <w:rsid w:val="002C327D"/>
    <w:rsid w:val="002C7644"/>
    <w:rsid w:val="002D1F9E"/>
    <w:rsid w:val="002D23BD"/>
    <w:rsid w:val="002D2621"/>
    <w:rsid w:val="002D2789"/>
    <w:rsid w:val="002D3674"/>
    <w:rsid w:val="002D4045"/>
    <w:rsid w:val="002D4218"/>
    <w:rsid w:val="002D5CBC"/>
    <w:rsid w:val="002D5E04"/>
    <w:rsid w:val="002D784A"/>
    <w:rsid w:val="002E1692"/>
    <w:rsid w:val="002E1BD5"/>
    <w:rsid w:val="002E2914"/>
    <w:rsid w:val="002E35D1"/>
    <w:rsid w:val="002E4219"/>
    <w:rsid w:val="002E4DEB"/>
    <w:rsid w:val="002E62A1"/>
    <w:rsid w:val="002E79D5"/>
    <w:rsid w:val="002F008E"/>
    <w:rsid w:val="002F0791"/>
    <w:rsid w:val="002F0D22"/>
    <w:rsid w:val="002F2276"/>
    <w:rsid w:val="002F2DE8"/>
    <w:rsid w:val="002F3553"/>
    <w:rsid w:val="002F3947"/>
    <w:rsid w:val="002F7097"/>
    <w:rsid w:val="002F7BAD"/>
    <w:rsid w:val="003000FC"/>
    <w:rsid w:val="003002BA"/>
    <w:rsid w:val="003010EF"/>
    <w:rsid w:val="0030117F"/>
    <w:rsid w:val="00301FC5"/>
    <w:rsid w:val="0030346A"/>
    <w:rsid w:val="00303515"/>
    <w:rsid w:val="00303619"/>
    <w:rsid w:val="00303B0C"/>
    <w:rsid w:val="00303DD6"/>
    <w:rsid w:val="003040C0"/>
    <w:rsid w:val="0030413A"/>
    <w:rsid w:val="00304254"/>
    <w:rsid w:val="00305BCE"/>
    <w:rsid w:val="00305FA6"/>
    <w:rsid w:val="0030614A"/>
    <w:rsid w:val="00306F4D"/>
    <w:rsid w:val="00307296"/>
    <w:rsid w:val="0030769B"/>
    <w:rsid w:val="00310681"/>
    <w:rsid w:val="00310761"/>
    <w:rsid w:val="00313067"/>
    <w:rsid w:val="00313EA3"/>
    <w:rsid w:val="00314D81"/>
    <w:rsid w:val="00315FB2"/>
    <w:rsid w:val="003172DC"/>
    <w:rsid w:val="00320761"/>
    <w:rsid w:val="00321419"/>
    <w:rsid w:val="003214A1"/>
    <w:rsid w:val="003227A8"/>
    <w:rsid w:val="00323445"/>
    <w:rsid w:val="00323C1B"/>
    <w:rsid w:val="0032433D"/>
    <w:rsid w:val="0032507A"/>
    <w:rsid w:val="00325D35"/>
    <w:rsid w:val="00326069"/>
    <w:rsid w:val="00327FBD"/>
    <w:rsid w:val="003313A1"/>
    <w:rsid w:val="00333945"/>
    <w:rsid w:val="003355A4"/>
    <w:rsid w:val="00335613"/>
    <w:rsid w:val="003362BE"/>
    <w:rsid w:val="003366A0"/>
    <w:rsid w:val="00336879"/>
    <w:rsid w:val="00337784"/>
    <w:rsid w:val="003435E7"/>
    <w:rsid w:val="0034365C"/>
    <w:rsid w:val="00343BA9"/>
    <w:rsid w:val="00343BC4"/>
    <w:rsid w:val="00344ADE"/>
    <w:rsid w:val="003454FC"/>
    <w:rsid w:val="00346A38"/>
    <w:rsid w:val="0034716E"/>
    <w:rsid w:val="0034771D"/>
    <w:rsid w:val="00347B5F"/>
    <w:rsid w:val="003503E1"/>
    <w:rsid w:val="003515EB"/>
    <w:rsid w:val="003519BF"/>
    <w:rsid w:val="00351B02"/>
    <w:rsid w:val="0035462D"/>
    <w:rsid w:val="00354FBF"/>
    <w:rsid w:val="0035563F"/>
    <w:rsid w:val="00356F80"/>
    <w:rsid w:val="003604A7"/>
    <w:rsid w:val="0036064E"/>
    <w:rsid w:val="00361D99"/>
    <w:rsid w:val="00363177"/>
    <w:rsid w:val="00363B55"/>
    <w:rsid w:val="003643AC"/>
    <w:rsid w:val="00365FF6"/>
    <w:rsid w:val="00366C90"/>
    <w:rsid w:val="00366CF0"/>
    <w:rsid w:val="003670CA"/>
    <w:rsid w:val="003671FA"/>
    <w:rsid w:val="003677CB"/>
    <w:rsid w:val="0037014F"/>
    <w:rsid w:val="0037031B"/>
    <w:rsid w:val="0037046E"/>
    <w:rsid w:val="003716B6"/>
    <w:rsid w:val="00371A25"/>
    <w:rsid w:val="00371FE2"/>
    <w:rsid w:val="0037255E"/>
    <w:rsid w:val="0037376A"/>
    <w:rsid w:val="00373AEC"/>
    <w:rsid w:val="00373F64"/>
    <w:rsid w:val="00375CDA"/>
    <w:rsid w:val="0037623E"/>
    <w:rsid w:val="003764A3"/>
    <w:rsid w:val="00380820"/>
    <w:rsid w:val="00380826"/>
    <w:rsid w:val="00381452"/>
    <w:rsid w:val="003816F8"/>
    <w:rsid w:val="003819D5"/>
    <w:rsid w:val="00383342"/>
    <w:rsid w:val="0038464C"/>
    <w:rsid w:val="00384CA5"/>
    <w:rsid w:val="00384CF7"/>
    <w:rsid w:val="00385FD8"/>
    <w:rsid w:val="003873C8"/>
    <w:rsid w:val="00387DE4"/>
    <w:rsid w:val="0039126F"/>
    <w:rsid w:val="0039239D"/>
    <w:rsid w:val="00392488"/>
    <w:rsid w:val="00392568"/>
    <w:rsid w:val="003938CE"/>
    <w:rsid w:val="00394A64"/>
    <w:rsid w:val="003A0D5E"/>
    <w:rsid w:val="003A0EEF"/>
    <w:rsid w:val="003A3666"/>
    <w:rsid w:val="003A3D0D"/>
    <w:rsid w:val="003A457C"/>
    <w:rsid w:val="003A59E9"/>
    <w:rsid w:val="003A77DA"/>
    <w:rsid w:val="003A7EB2"/>
    <w:rsid w:val="003B0163"/>
    <w:rsid w:val="003B0419"/>
    <w:rsid w:val="003B0F6E"/>
    <w:rsid w:val="003B1193"/>
    <w:rsid w:val="003B24F3"/>
    <w:rsid w:val="003B2894"/>
    <w:rsid w:val="003B29D7"/>
    <w:rsid w:val="003B34BF"/>
    <w:rsid w:val="003B38E1"/>
    <w:rsid w:val="003B3FB3"/>
    <w:rsid w:val="003B465A"/>
    <w:rsid w:val="003B4B06"/>
    <w:rsid w:val="003B54C1"/>
    <w:rsid w:val="003B569C"/>
    <w:rsid w:val="003B7366"/>
    <w:rsid w:val="003B7A17"/>
    <w:rsid w:val="003B7B67"/>
    <w:rsid w:val="003C042E"/>
    <w:rsid w:val="003C05CB"/>
    <w:rsid w:val="003C14E3"/>
    <w:rsid w:val="003C28A7"/>
    <w:rsid w:val="003C3BC0"/>
    <w:rsid w:val="003C4343"/>
    <w:rsid w:val="003C4374"/>
    <w:rsid w:val="003C4C48"/>
    <w:rsid w:val="003C4E37"/>
    <w:rsid w:val="003C7E43"/>
    <w:rsid w:val="003D17C5"/>
    <w:rsid w:val="003D2084"/>
    <w:rsid w:val="003D2C1C"/>
    <w:rsid w:val="003D336B"/>
    <w:rsid w:val="003D3C4C"/>
    <w:rsid w:val="003D3DB9"/>
    <w:rsid w:val="003D4469"/>
    <w:rsid w:val="003D66FD"/>
    <w:rsid w:val="003D6DE5"/>
    <w:rsid w:val="003D7FD4"/>
    <w:rsid w:val="003E16BE"/>
    <w:rsid w:val="003E1A5E"/>
    <w:rsid w:val="003E3547"/>
    <w:rsid w:val="003E3D6B"/>
    <w:rsid w:val="003E5611"/>
    <w:rsid w:val="003E63F1"/>
    <w:rsid w:val="003E6685"/>
    <w:rsid w:val="003E7011"/>
    <w:rsid w:val="003E70DA"/>
    <w:rsid w:val="003E7223"/>
    <w:rsid w:val="003F17FA"/>
    <w:rsid w:val="003F1A12"/>
    <w:rsid w:val="003F1ACC"/>
    <w:rsid w:val="003F2535"/>
    <w:rsid w:val="003F32C2"/>
    <w:rsid w:val="003F396C"/>
    <w:rsid w:val="003F4741"/>
    <w:rsid w:val="003F636E"/>
    <w:rsid w:val="003F6E90"/>
    <w:rsid w:val="003F7146"/>
    <w:rsid w:val="003F792E"/>
    <w:rsid w:val="003F7E03"/>
    <w:rsid w:val="003F7F50"/>
    <w:rsid w:val="00400927"/>
    <w:rsid w:val="00401855"/>
    <w:rsid w:val="00402FEB"/>
    <w:rsid w:val="004035C6"/>
    <w:rsid w:val="00403A6E"/>
    <w:rsid w:val="0040513D"/>
    <w:rsid w:val="004051C2"/>
    <w:rsid w:val="004058EA"/>
    <w:rsid w:val="00407709"/>
    <w:rsid w:val="004121E7"/>
    <w:rsid w:val="004125BF"/>
    <w:rsid w:val="00412F80"/>
    <w:rsid w:val="004140F2"/>
    <w:rsid w:val="00417A44"/>
    <w:rsid w:val="00420C8E"/>
    <w:rsid w:val="00421013"/>
    <w:rsid w:val="004217EE"/>
    <w:rsid w:val="004229E8"/>
    <w:rsid w:val="00422CBB"/>
    <w:rsid w:val="00423A0D"/>
    <w:rsid w:val="00424F3E"/>
    <w:rsid w:val="00425166"/>
    <w:rsid w:val="00427588"/>
    <w:rsid w:val="004275A4"/>
    <w:rsid w:val="0043017F"/>
    <w:rsid w:val="0043020B"/>
    <w:rsid w:val="004307CD"/>
    <w:rsid w:val="00432BFA"/>
    <w:rsid w:val="00435CE1"/>
    <w:rsid w:val="00435EBF"/>
    <w:rsid w:val="004360A1"/>
    <w:rsid w:val="00436689"/>
    <w:rsid w:val="0044194E"/>
    <w:rsid w:val="00441B2B"/>
    <w:rsid w:val="004420AE"/>
    <w:rsid w:val="0044253E"/>
    <w:rsid w:val="00443206"/>
    <w:rsid w:val="00443687"/>
    <w:rsid w:val="0044374A"/>
    <w:rsid w:val="00444889"/>
    <w:rsid w:val="00444C0E"/>
    <w:rsid w:val="004457E5"/>
    <w:rsid w:val="00445B23"/>
    <w:rsid w:val="0044623F"/>
    <w:rsid w:val="00446B31"/>
    <w:rsid w:val="00446C91"/>
    <w:rsid w:val="00447FBD"/>
    <w:rsid w:val="004505BB"/>
    <w:rsid w:val="00451376"/>
    <w:rsid w:val="00451992"/>
    <w:rsid w:val="0045246C"/>
    <w:rsid w:val="00452595"/>
    <w:rsid w:val="004528CC"/>
    <w:rsid w:val="004535CF"/>
    <w:rsid w:val="00453DDF"/>
    <w:rsid w:val="0045580C"/>
    <w:rsid w:val="00455EE4"/>
    <w:rsid w:val="0045700F"/>
    <w:rsid w:val="004578F8"/>
    <w:rsid w:val="00460650"/>
    <w:rsid w:val="00461586"/>
    <w:rsid w:val="00461BD9"/>
    <w:rsid w:val="004620B0"/>
    <w:rsid w:val="004626D2"/>
    <w:rsid w:val="00463367"/>
    <w:rsid w:val="00464695"/>
    <w:rsid w:val="004649A9"/>
    <w:rsid w:val="00465C99"/>
    <w:rsid w:val="004665E4"/>
    <w:rsid w:val="00466D70"/>
    <w:rsid w:val="00467323"/>
    <w:rsid w:val="00467A42"/>
    <w:rsid w:val="00470524"/>
    <w:rsid w:val="00470A33"/>
    <w:rsid w:val="00471506"/>
    <w:rsid w:val="00471B64"/>
    <w:rsid w:val="00471C36"/>
    <w:rsid w:val="00471E03"/>
    <w:rsid w:val="0047277F"/>
    <w:rsid w:val="00472A01"/>
    <w:rsid w:val="00473958"/>
    <w:rsid w:val="00481F5D"/>
    <w:rsid w:val="00482382"/>
    <w:rsid w:val="00482602"/>
    <w:rsid w:val="004831A2"/>
    <w:rsid w:val="00484425"/>
    <w:rsid w:val="0048474F"/>
    <w:rsid w:val="0048516B"/>
    <w:rsid w:val="004854C1"/>
    <w:rsid w:val="004859CF"/>
    <w:rsid w:val="0048684B"/>
    <w:rsid w:val="00487F59"/>
    <w:rsid w:val="00490E1A"/>
    <w:rsid w:val="004918F8"/>
    <w:rsid w:val="00491B76"/>
    <w:rsid w:val="00491FFA"/>
    <w:rsid w:val="004930EE"/>
    <w:rsid w:val="00494231"/>
    <w:rsid w:val="00495514"/>
    <w:rsid w:val="00496021"/>
    <w:rsid w:val="00496C45"/>
    <w:rsid w:val="0049736D"/>
    <w:rsid w:val="004A060C"/>
    <w:rsid w:val="004A1FC4"/>
    <w:rsid w:val="004A33A2"/>
    <w:rsid w:val="004A3AC6"/>
    <w:rsid w:val="004A3BD0"/>
    <w:rsid w:val="004A45EA"/>
    <w:rsid w:val="004A46B6"/>
    <w:rsid w:val="004A5ADC"/>
    <w:rsid w:val="004A6270"/>
    <w:rsid w:val="004A7053"/>
    <w:rsid w:val="004A7A48"/>
    <w:rsid w:val="004A7C17"/>
    <w:rsid w:val="004B1887"/>
    <w:rsid w:val="004B1E07"/>
    <w:rsid w:val="004B1F34"/>
    <w:rsid w:val="004B29FD"/>
    <w:rsid w:val="004B2EDA"/>
    <w:rsid w:val="004B3A57"/>
    <w:rsid w:val="004B3A7B"/>
    <w:rsid w:val="004B4FAB"/>
    <w:rsid w:val="004B5475"/>
    <w:rsid w:val="004B5E4F"/>
    <w:rsid w:val="004B5F19"/>
    <w:rsid w:val="004B6CBF"/>
    <w:rsid w:val="004C0236"/>
    <w:rsid w:val="004C09BE"/>
    <w:rsid w:val="004C106B"/>
    <w:rsid w:val="004C3B28"/>
    <w:rsid w:val="004C4393"/>
    <w:rsid w:val="004C4D91"/>
    <w:rsid w:val="004C4EC0"/>
    <w:rsid w:val="004C6A3F"/>
    <w:rsid w:val="004D04F3"/>
    <w:rsid w:val="004D1F35"/>
    <w:rsid w:val="004D2052"/>
    <w:rsid w:val="004D2A20"/>
    <w:rsid w:val="004D3190"/>
    <w:rsid w:val="004D3578"/>
    <w:rsid w:val="004D37DD"/>
    <w:rsid w:val="004D380D"/>
    <w:rsid w:val="004D3E81"/>
    <w:rsid w:val="004D3F58"/>
    <w:rsid w:val="004D5E47"/>
    <w:rsid w:val="004D6384"/>
    <w:rsid w:val="004D6547"/>
    <w:rsid w:val="004D6CFC"/>
    <w:rsid w:val="004D6F37"/>
    <w:rsid w:val="004D772D"/>
    <w:rsid w:val="004E057C"/>
    <w:rsid w:val="004E11A0"/>
    <w:rsid w:val="004E1826"/>
    <w:rsid w:val="004E213A"/>
    <w:rsid w:val="004E21FC"/>
    <w:rsid w:val="004E2BCC"/>
    <w:rsid w:val="004E2C17"/>
    <w:rsid w:val="004E6FEB"/>
    <w:rsid w:val="004F00AF"/>
    <w:rsid w:val="004F0106"/>
    <w:rsid w:val="004F0BD1"/>
    <w:rsid w:val="004F150D"/>
    <w:rsid w:val="004F20F3"/>
    <w:rsid w:val="004F2818"/>
    <w:rsid w:val="004F4534"/>
    <w:rsid w:val="004F46BC"/>
    <w:rsid w:val="004F49F9"/>
    <w:rsid w:val="004F4EB5"/>
    <w:rsid w:val="004F610E"/>
    <w:rsid w:val="004F6312"/>
    <w:rsid w:val="004F6723"/>
    <w:rsid w:val="004F742D"/>
    <w:rsid w:val="004F79A5"/>
    <w:rsid w:val="004F7C05"/>
    <w:rsid w:val="00500015"/>
    <w:rsid w:val="005004DA"/>
    <w:rsid w:val="005009E3"/>
    <w:rsid w:val="00503171"/>
    <w:rsid w:val="005050CB"/>
    <w:rsid w:val="005078FC"/>
    <w:rsid w:val="00511F5F"/>
    <w:rsid w:val="005138C3"/>
    <w:rsid w:val="00514413"/>
    <w:rsid w:val="005145AC"/>
    <w:rsid w:val="0051499B"/>
    <w:rsid w:val="00514EA4"/>
    <w:rsid w:val="005153FE"/>
    <w:rsid w:val="00516350"/>
    <w:rsid w:val="005177FD"/>
    <w:rsid w:val="00522534"/>
    <w:rsid w:val="0052253C"/>
    <w:rsid w:val="00522DB6"/>
    <w:rsid w:val="0052372B"/>
    <w:rsid w:val="005240A4"/>
    <w:rsid w:val="005247FD"/>
    <w:rsid w:val="00524BD5"/>
    <w:rsid w:val="00525315"/>
    <w:rsid w:val="00525E4D"/>
    <w:rsid w:val="00526490"/>
    <w:rsid w:val="00526F94"/>
    <w:rsid w:val="00527293"/>
    <w:rsid w:val="00531066"/>
    <w:rsid w:val="00531F96"/>
    <w:rsid w:val="00532D31"/>
    <w:rsid w:val="00534252"/>
    <w:rsid w:val="00534318"/>
    <w:rsid w:val="00534431"/>
    <w:rsid w:val="00534DA0"/>
    <w:rsid w:val="00534FEC"/>
    <w:rsid w:val="005353DF"/>
    <w:rsid w:val="00536F42"/>
    <w:rsid w:val="005375E8"/>
    <w:rsid w:val="0054052E"/>
    <w:rsid w:val="00540B31"/>
    <w:rsid w:val="005415E2"/>
    <w:rsid w:val="0054233B"/>
    <w:rsid w:val="00543415"/>
    <w:rsid w:val="00543E6C"/>
    <w:rsid w:val="00544635"/>
    <w:rsid w:val="00545895"/>
    <w:rsid w:val="00546B76"/>
    <w:rsid w:val="00547A1B"/>
    <w:rsid w:val="00550FA0"/>
    <w:rsid w:val="00551575"/>
    <w:rsid w:val="00551789"/>
    <w:rsid w:val="00551BB0"/>
    <w:rsid w:val="00551F58"/>
    <w:rsid w:val="00552BC8"/>
    <w:rsid w:val="00554B2E"/>
    <w:rsid w:val="005552F7"/>
    <w:rsid w:val="00555351"/>
    <w:rsid w:val="005554A7"/>
    <w:rsid w:val="00555906"/>
    <w:rsid w:val="00555ADB"/>
    <w:rsid w:val="00555AE6"/>
    <w:rsid w:val="00557639"/>
    <w:rsid w:val="005577EB"/>
    <w:rsid w:val="00560116"/>
    <w:rsid w:val="00560FBA"/>
    <w:rsid w:val="00561138"/>
    <w:rsid w:val="005614C0"/>
    <w:rsid w:val="00562F0F"/>
    <w:rsid w:val="005636DA"/>
    <w:rsid w:val="00563FD5"/>
    <w:rsid w:val="00565087"/>
    <w:rsid w:val="0056573F"/>
    <w:rsid w:val="00565BE9"/>
    <w:rsid w:val="00566439"/>
    <w:rsid w:val="00566793"/>
    <w:rsid w:val="00567145"/>
    <w:rsid w:val="00567206"/>
    <w:rsid w:val="005703EE"/>
    <w:rsid w:val="0057108E"/>
    <w:rsid w:val="005712FB"/>
    <w:rsid w:val="00571CE2"/>
    <w:rsid w:val="00572F2A"/>
    <w:rsid w:val="00573BB1"/>
    <w:rsid w:val="005745D1"/>
    <w:rsid w:val="00574C49"/>
    <w:rsid w:val="00574DEE"/>
    <w:rsid w:val="00574FC1"/>
    <w:rsid w:val="005757DB"/>
    <w:rsid w:val="00575BB1"/>
    <w:rsid w:val="00575F2B"/>
    <w:rsid w:val="005761D0"/>
    <w:rsid w:val="0057620E"/>
    <w:rsid w:val="00576534"/>
    <w:rsid w:val="00576CED"/>
    <w:rsid w:val="00582363"/>
    <w:rsid w:val="005823E2"/>
    <w:rsid w:val="00582CBE"/>
    <w:rsid w:val="005849E7"/>
    <w:rsid w:val="005850BC"/>
    <w:rsid w:val="00590728"/>
    <w:rsid w:val="0059271E"/>
    <w:rsid w:val="005927EB"/>
    <w:rsid w:val="005930B5"/>
    <w:rsid w:val="00593A57"/>
    <w:rsid w:val="005941F9"/>
    <w:rsid w:val="005953BD"/>
    <w:rsid w:val="005954D3"/>
    <w:rsid w:val="005A0185"/>
    <w:rsid w:val="005A040E"/>
    <w:rsid w:val="005A14E4"/>
    <w:rsid w:val="005A235B"/>
    <w:rsid w:val="005A2633"/>
    <w:rsid w:val="005A2E71"/>
    <w:rsid w:val="005A35ED"/>
    <w:rsid w:val="005A3E09"/>
    <w:rsid w:val="005A4035"/>
    <w:rsid w:val="005A4971"/>
    <w:rsid w:val="005A53A8"/>
    <w:rsid w:val="005A6143"/>
    <w:rsid w:val="005A6646"/>
    <w:rsid w:val="005B0B2E"/>
    <w:rsid w:val="005B0B65"/>
    <w:rsid w:val="005B1232"/>
    <w:rsid w:val="005B1546"/>
    <w:rsid w:val="005B1770"/>
    <w:rsid w:val="005B2585"/>
    <w:rsid w:val="005B2EEF"/>
    <w:rsid w:val="005B403D"/>
    <w:rsid w:val="005B429A"/>
    <w:rsid w:val="005B4B8D"/>
    <w:rsid w:val="005C0839"/>
    <w:rsid w:val="005C1314"/>
    <w:rsid w:val="005C1667"/>
    <w:rsid w:val="005C2092"/>
    <w:rsid w:val="005C2DCB"/>
    <w:rsid w:val="005C2FF6"/>
    <w:rsid w:val="005C4320"/>
    <w:rsid w:val="005C5B8E"/>
    <w:rsid w:val="005D02CA"/>
    <w:rsid w:val="005D059C"/>
    <w:rsid w:val="005D1419"/>
    <w:rsid w:val="005D14C1"/>
    <w:rsid w:val="005D1E6B"/>
    <w:rsid w:val="005D2147"/>
    <w:rsid w:val="005D28A0"/>
    <w:rsid w:val="005D3C1D"/>
    <w:rsid w:val="005D3D80"/>
    <w:rsid w:val="005D4274"/>
    <w:rsid w:val="005D4B52"/>
    <w:rsid w:val="005D7177"/>
    <w:rsid w:val="005D7259"/>
    <w:rsid w:val="005D733E"/>
    <w:rsid w:val="005D7DBD"/>
    <w:rsid w:val="005E04DB"/>
    <w:rsid w:val="005E25BA"/>
    <w:rsid w:val="005E4C3B"/>
    <w:rsid w:val="005E50F2"/>
    <w:rsid w:val="005E5833"/>
    <w:rsid w:val="005E59C1"/>
    <w:rsid w:val="005E5E95"/>
    <w:rsid w:val="005E5FDC"/>
    <w:rsid w:val="005E6D8C"/>
    <w:rsid w:val="005E71E7"/>
    <w:rsid w:val="005E7E0E"/>
    <w:rsid w:val="005F0C35"/>
    <w:rsid w:val="005F25D0"/>
    <w:rsid w:val="005F2A6D"/>
    <w:rsid w:val="005F4376"/>
    <w:rsid w:val="005F53D7"/>
    <w:rsid w:val="005F5A69"/>
    <w:rsid w:val="005F6043"/>
    <w:rsid w:val="005F6211"/>
    <w:rsid w:val="005F6AC1"/>
    <w:rsid w:val="005F6DF4"/>
    <w:rsid w:val="005F7297"/>
    <w:rsid w:val="005F7691"/>
    <w:rsid w:val="005F7E26"/>
    <w:rsid w:val="006028C2"/>
    <w:rsid w:val="006046B7"/>
    <w:rsid w:val="00605E3E"/>
    <w:rsid w:val="006060ED"/>
    <w:rsid w:val="006066B2"/>
    <w:rsid w:val="00606DA9"/>
    <w:rsid w:val="00606F74"/>
    <w:rsid w:val="0060718A"/>
    <w:rsid w:val="00610E08"/>
    <w:rsid w:val="0061118E"/>
    <w:rsid w:val="00611566"/>
    <w:rsid w:val="00611DCA"/>
    <w:rsid w:val="00613D71"/>
    <w:rsid w:val="00614718"/>
    <w:rsid w:val="00615F1C"/>
    <w:rsid w:val="006176C8"/>
    <w:rsid w:val="00622E1E"/>
    <w:rsid w:val="0062483F"/>
    <w:rsid w:val="00624D10"/>
    <w:rsid w:val="00624D55"/>
    <w:rsid w:val="0062643A"/>
    <w:rsid w:val="006272F3"/>
    <w:rsid w:val="006276D7"/>
    <w:rsid w:val="006278FF"/>
    <w:rsid w:val="006304CB"/>
    <w:rsid w:val="00630648"/>
    <w:rsid w:val="00631627"/>
    <w:rsid w:val="00632181"/>
    <w:rsid w:val="006322A4"/>
    <w:rsid w:val="00632DD3"/>
    <w:rsid w:val="00633EAE"/>
    <w:rsid w:val="006372F6"/>
    <w:rsid w:val="00640148"/>
    <w:rsid w:val="00640BDF"/>
    <w:rsid w:val="00641E4D"/>
    <w:rsid w:val="00642035"/>
    <w:rsid w:val="00642DFB"/>
    <w:rsid w:val="006435A7"/>
    <w:rsid w:val="00643A7F"/>
    <w:rsid w:val="006447C6"/>
    <w:rsid w:val="0064499C"/>
    <w:rsid w:val="00645DE5"/>
    <w:rsid w:val="006469B2"/>
    <w:rsid w:val="00646CE2"/>
    <w:rsid w:val="006500C4"/>
    <w:rsid w:val="00650CB6"/>
    <w:rsid w:val="00651CAB"/>
    <w:rsid w:val="00654BA9"/>
    <w:rsid w:val="00655533"/>
    <w:rsid w:val="0065671C"/>
    <w:rsid w:val="00656E1E"/>
    <w:rsid w:val="006604E4"/>
    <w:rsid w:val="006610A4"/>
    <w:rsid w:val="00661129"/>
    <w:rsid w:val="006616A4"/>
    <w:rsid w:val="006616F1"/>
    <w:rsid w:val="0066590C"/>
    <w:rsid w:val="00665F3C"/>
    <w:rsid w:val="0067037A"/>
    <w:rsid w:val="00670CBA"/>
    <w:rsid w:val="00671232"/>
    <w:rsid w:val="00671D98"/>
    <w:rsid w:val="00672C85"/>
    <w:rsid w:val="00672F2C"/>
    <w:rsid w:val="006732EA"/>
    <w:rsid w:val="0067375A"/>
    <w:rsid w:val="00673DE1"/>
    <w:rsid w:val="00674A1E"/>
    <w:rsid w:val="006779BC"/>
    <w:rsid w:val="006804FC"/>
    <w:rsid w:val="00680CAC"/>
    <w:rsid w:val="006813A7"/>
    <w:rsid w:val="0068722E"/>
    <w:rsid w:val="0068722F"/>
    <w:rsid w:val="006907F5"/>
    <w:rsid w:val="00690A34"/>
    <w:rsid w:val="00690AA9"/>
    <w:rsid w:val="0069242F"/>
    <w:rsid w:val="00692834"/>
    <w:rsid w:val="00693601"/>
    <w:rsid w:val="00694085"/>
    <w:rsid w:val="006969B0"/>
    <w:rsid w:val="00696F9F"/>
    <w:rsid w:val="00697BCD"/>
    <w:rsid w:val="006A1E3E"/>
    <w:rsid w:val="006A3131"/>
    <w:rsid w:val="006A31AC"/>
    <w:rsid w:val="006A3504"/>
    <w:rsid w:val="006A449E"/>
    <w:rsid w:val="006A4BBD"/>
    <w:rsid w:val="006A5520"/>
    <w:rsid w:val="006A7810"/>
    <w:rsid w:val="006B0A96"/>
    <w:rsid w:val="006B1059"/>
    <w:rsid w:val="006B2D7A"/>
    <w:rsid w:val="006B3833"/>
    <w:rsid w:val="006B3850"/>
    <w:rsid w:val="006B3FC0"/>
    <w:rsid w:val="006B4520"/>
    <w:rsid w:val="006B4A15"/>
    <w:rsid w:val="006B4E94"/>
    <w:rsid w:val="006B504F"/>
    <w:rsid w:val="006B5243"/>
    <w:rsid w:val="006B5517"/>
    <w:rsid w:val="006B5B9B"/>
    <w:rsid w:val="006B5E0C"/>
    <w:rsid w:val="006B5F2A"/>
    <w:rsid w:val="006B5FF6"/>
    <w:rsid w:val="006B6B5C"/>
    <w:rsid w:val="006B6E69"/>
    <w:rsid w:val="006B79FD"/>
    <w:rsid w:val="006C0592"/>
    <w:rsid w:val="006C1071"/>
    <w:rsid w:val="006C13CF"/>
    <w:rsid w:val="006C2137"/>
    <w:rsid w:val="006C317F"/>
    <w:rsid w:val="006C39DE"/>
    <w:rsid w:val="006C416B"/>
    <w:rsid w:val="006C535A"/>
    <w:rsid w:val="006C54B5"/>
    <w:rsid w:val="006C6772"/>
    <w:rsid w:val="006C6C46"/>
    <w:rsid w:val="006C70F4"/>
    <w:rsid w:val="006C719F"/>
    <w:rsid w:val="006C720D"/>
    <w:rsid w:val="006D0351"/>
    <w:rsid w:val="006D1E24"/>
    <w:rsid w:val="006D2D3E"/>
    <w:rsid w:val="006D41B6"/>
    <w:rsid w:val="006D6EC7"/>
    <w:rsid w:val="006E04ED"/>
    <w:rsid w:val="006E1021"/>
    <w:rsid w:val="006E14DD"/>
    <w:rsid w:val="006E1801"/>
    <w:rsid w:val="006E1B66"/>
    <w:rsid w:val="006E26D5"/>
    <w:rsid w:val="006E2A5F"/>
    <w:rsid w:val="006E35F7"/>
    <w:rsid w:val="006E3C93"/>
    <w:rsid w:val="006E475B"/>
    <w:rsid w:val="006E4E71"/>
    <w:rsid w:val="006E5845"/>
    <w:rsid w:val="006E5F5B"/>
    <w:rsid w:val="006E62BD"/>
    <w:rsid w:val="006E631A"/>
    <w:rsid w:val="006E6D43"/>
    <w:rsid w:val="006F00E0"/>
    <w:rsid w:val="006F09B7"/>
    <w:rsid w:val="006F0D15"/>
    <w:rsid w:val="006F17B3"/>
    <w:rsid w:val="006F18CA"/>
    <w:rsid w:val="006F2186"/>
    <w:rsid w:val="006F427A"/>
    <w:rsid w:val="006F4706"/>
    <w:rsid w:val="006F4C1F"/>
    <w:rsid w:val="006F5A44"/>
    <w:rsid w:val="006F5E18"/>
    <w:rsid w:val="006F61A7"/>
    <w:rsid w:val="006F69C8"/>
    <w:rsid w:val="00700636"/>
    <w:rsid w:val="007008B9"/>
    <w:rsid w:val="00703FA9"/>
    <w:rsid w:val="007041F1"/>
    <w:rsid w:val="0070474D"/>
    <w:rsid w:val="00705A93"/>
    <w:rsid w:val="0070660D"/>
    <w:rsid w:val="00707A6E"/>
    <w:rsid w:val="00707FEC"/>
    <w:rsid w:val="007101BD"/>
    <w:rsid w:val="00710F28"/>
    <w:rsid w:val="007123B8"/>
    <w:rsid w:val="0071422E"/>
    <w:rsid w:val="0071444D"/>
    <w:rsid w:val="00714DD8"/>
    <w:rsid w:val="0071590C"/>
    <w:rsid w:val="0071795B"/>
    <w:rsid w:val="0072265E"/>
    <w:rsid w:val="00724A46"/>
    <w:rsid w:val="00724DFF"/>
    <w:rsid w:val="00725BE9"/>
    <w:rsid w:val="00726071"/>
    <w:rsid w:val="00726BC4"/>
    <w:rsid w:val="00726C58"/>
    <w:rsid w:val="0072730B"/>
    <w:rsid w:val="00727A28"/>
    <w:rsid w:val="0073003F"/>
    <w:rsid w:val="00730548"/>
    <w:rsid w:val="0073113F"/>
    <w:rsid w:val="00733CAF"/>
    <w:rsid w:val="007345D2"/>
    <w:rsid w:val="00734617"/>
    <w:rsid w:val="00734A5B"/>
    <w:rsid w:val="00737894"/>
    <w:rsid w:val="007411F5"/>
    <w:rsid w:val="0074144F"/>
    <w:rsid w:val="00741EC5"/>
    <w:rsid w:val="00742043"/>
    <w:rsid w:val="00742462"/>
    <w:rsid w:val="00743525"/>
    <w:rsid w:val="00743D8A"/>
    <w:rsid w:val="00743D9C"/>
    <w:rsid w:val="00744E76"/>
    <w:rsid w:val="007451F0"/>
    <w:rsid w:val="00745A85"/>
    <w:rsid w:val="00746291"/>
    <w:rsid w:val="00746505"/>
    <w:rsid w:val="007471ED"/>
    <w:rsid w:val="00747699"/>
    <w:rsid w:val="007476DB"/>
    <w:rsid w:val="00750521"/>
    <w:rsid w:val="00750B84"/>
    <w:rsid w:val="00751181"/>
    <w:rsid w:val="00751589"/>
    <w:rsid w:val="00753A53"/>
    <w:rsid w:val="007557A9"/>
    <w:rsid w:val="00755EE9"/>
    <w:rsid w:val="00756142"/>
    <w:rsid w:val="00756974"/>
    <w:rsid w:val="00756C1A"/>
    <w:rsid w:val="00756D19"/>
    <w:rsid w:val="00757C8D"/>
    <w:rsid w:val="00757D40"/>
    <w:rsid w:val="00757F08"/>
    <w:rsid w:val="007603A6"/>
    <w:rsid w:val="00760B99"/>
    <w:rsid w:val="00761230"/>
    <w:rsid w:val="007621B8"/>
    <w:rsid w:val="00762B80"/>
    <w:rsid w:val="00763018"/>
    <w:rsid w:val="00763488"/>
    <w:rsid w:val="007638D0"/>
    <w:rsid w:val="00763B38"/>
    <w:rsid w:val="00764086"/>
    <w:rsid w:val="007647A4"/>
    <w:rsid w:val="00764F16"/>
    <w:rsid w:val="00765202"/>
    <w:rsid w:val="00765778"/>
    <w:rsid w:val="007657C1"/>
    <w:rsid w:val="007665D5"/>
    <w:rsid w:val="007668DD"/>
    <w:rsid w:val="007670DA"/>
    <w:rsid w:val="00770498"/>
    <w:rsid w:val="007708E8"/>
    <w:rsid w:val="00770B1E"/>
    <w:rsid w:val="00771F1B"/>
    <w:rsid w:val="007731F4"/>
    <w:rsid w:val="007732AE"/>
    <w:rsid w:val="00773670"/>
    <w:rsid w:val="00774644"/>
    <w:rsid w:val="00774846"/>
    <w:rsid w:val="0077541C"/>
    <w:rsid w:val="00776111"/>
    <w:rsid w:val="00777583"/>
    <w:rsid w:val="00777EAE"/>
    <w:rsid w:val="007800A4"/>
    <w:rsid w:val="007802F2"/>
    <w:rsid w:val="00780394"/>
    <w:rsid w:val="00780E83"/>
    <w:rsid w:val="0078123A"/>
    <w:rsid w:val="00781F0F"/>
    <w:rsid w:val="00782C2D"/>
    <w:rsid w:val="00783257"/>
    <w:rsid w:val="00783300"/>
    <w:rsid w:val="00783CD3"/>
    <w:rsid w:val="00783F23"/>
    <w:rsid w:val="00784124"/>
    <w:rsid w:val="007847C4"/>
    <w:rsid w:val="0078523C"/>
    <w:rsid w:val="007861A0"/>
    <w:rsid w:val="007864D1"/>
    <w:rsid w:val="00786F61"/>
    <w:rsid w:val="00786FA7"/>
    <w:rsid w:val="0078727C"/>
    <w:rsid w:val="0079009F"/>
    <w:rsid w:val="00790370"/>
    <w:rsid w:val="00790E46"/>
    <w:rsid w:val="007926B9"/>
    <w:rsid w:val="00792C51"/>
    <w:rsid w:val="00793487"/>
    <w:rsid w:val="00794886"/>
    <w:rsid w:val="007953C4"/>
    <w:rsid w:val="00795732"/>
    <w:rsid w:val="00795847"/>
    <w:rsid w:val="00796009"/>
    <w:rsid w:val="00797D4B"/>
    <w:rsid w:val="007A0053"/>
    <w:rsid w:val="007A008C"/>
    <w:rsid w:val="007A0737"/>
    <w:rsid w:val="007A17AB"/>
    <w:rsid w:val="007A2760"/>
    <w:rsid w:val="007A30C1"/>
    <w:rsid w:val="007A366A"/>
    <w:rsid w:val="007A3CB8"/>
    <w:rsid w:val="007A4BE7"/>
    <w:rsid w:val="007A5FDC"/>
    <w:rsid w:val="007A6B61"/>
    <w:rsid w:val="007A6E76"/>
    <w:rsid w:val="007A7714"/>
    <w:rsid w:val="007B0640"/>
    <w:rsid w:val="007B1172"/>
    <w:rsid w:val="007B2B4A"/>
    <w:rsid w:val="007B3FCD"/>
    <w:rsid w:val="007B4881"/>
    <w:rsid w:val="007B5622"/>
    <w:rsid w:val="007B567F"/>
    <w:rsid w:val="007B57DC"/>
    <w:rsid w:val="007B5966"/>
    <w:rsid w:val="007B5E6B"/>
    <w:rsid w:val="007B624A"/>
    <w:rsid w:val="007B76A4"/>
    <w:rsid w:val="007C085F"/>
    <w:rsid w:val="007C095F"/>
    <w:rsid w:val="007C351A"/>
    <w:rsid w:val="007C3844"/>
    <w:rsid w:val="007C3AAD"/>
    <w:rsid w:val="007C3EBF"/>
    <w:rsid w:val="007C61BD"/>
    <w:rsid w:val="007C6A30"/>
    <w:rsid w:val="007C6FFF"/>
    <w:rsid w:val="007C7304"/>
    <w:rsid w:val="007C7378"/>
    <w:rsid w:val="007C74B6"/>
    <w:rsid w:val="007C7808"/>
    <w:rsid w:val="007C7864"/>
    <w:rsid w:val="007D0205"/>
    <w:rsid w:val="007D02A1"/>
    <w:rsid w:val="007D06A7"/>
    <w:rsid w:val="007D0B7F"/>
    <w:rsid w:val="007D31D4"/>
    <w:rsid w:val="007D3E72"/>
    <w:rsid w:val="007D47C2"/>
    <w:rsid w:val="007D5902"/>
    <w:rsid w:val="007D78E5"/>
    <w:rsid w:val="007D7F0C"/>
    <w:rsid w:val="007E0703"/>
    <w:rsid w:val="007E11C6"/>
    <w:rsid w:val="007E2060"/>
    <w:rsid w:val="007E2785"/>
    <w:rsid w:val="007E3201"/>
    <w:rsid w:val="007E36E4"/>
    <w:rsid w:val="007E37CE"/>
    <w:rsid w:val="007E38B0"/>
    <w:rsid w:val="007E38DD"/>
    <w:rsid w:val="007E427B"/>
    <w:rsid w:val="007E4BE2"/>
    <w:rsid w:val="007E6048"/>
    <w:rsid w:val="007E6790"/>
    <w:rsid w:val="007E7669"/>
    <w:rsid w:val="007E78B3"/>
    <w:rsid w:val="007F0737"/>
    <w:rsid w:val="007F1653"/>
    <w:rsid w:val="007F20B8"/>
    <w:rsid w:val="007F24F3"/>
    <w:rsid w:val="007F2FCE"/>
    <w:rsid w:val="007F3444"/>
    <w:rsid w:val="00802106"/>
    <w:rsid w:val="00802137"/>
    <w:rsid w:val="008021E7"/>
    <w:rsid w:val="008028A4"/>
    <w:rsid w:val="00803F70"/>
    <w:rsid w:val="00805B35"/>
    <w:rsid w:val="00805E6A"/>
    <w:rsid w:val="00805F93"/>
    <w:rsid w:val="008064A4"/>
    <w:rsid w:val="00806520"/>
    <w:rsid w:val="00806C43"/>
    <w:rsid w:val="0080731B"/>
    <w:rsid w:val="00807EBB"/>
    <w:rsid w:val="008102B7"/>
    <w:rsid w:val="008102D8"/>
    <w:rsid w:val="008103E6"/>
    <w:rsid w:val="00810990"/>
    <w:rsid w:val="00811427"/>
    <w:rsid w:val="00812636"/>
    <w:rsid w:val="008131B6"/>
    <w:rsid w:val="008135A1"/>
    <w:rsid w:val="008149AF"/>
    <w:rsid w:val="0081585D"/>
    <w:rsid w:val="008162E5"/>
    <w:rsid w:val="00816D2F"/>
    <w:rsid w:val="00817EDC"/>
    <w:rsid w:val="008205C3"/>
    <w:rsid w:val="0082128C"/>
    <w:rsid w:val="008215EE"/>
    <w:rsid w:val="008219F7"/>
    <w:rsid w:val="008227B8"/>
    <w:rsid w:val="00823182"/>
    <w:rsid w:val="00825767"/>
    <w:rsid w:val="0082576C"/>
    <w:rsid w:val="008259DA"/>
    <w:rsid w:val="00825D3E"/>
    <w:rsid w:val="008300A5"/>
    <w:rsid w:val="008307D8"/>
    <w:rsid w:val="00830E43"/>
    <w:rsid w:val="0083186F"/>
    <w:rsid w:val="00831E9C"/>
    <w:rsid w:val="00831EF6"/>
    <w:rsid w:val="0083280C"/>
    <w:rsid w:val="008337FD"/>
    <w:rsid w:val="00833E54"/>
    <w:rsid w:val="0083415B"/>
    <w:rsid w:val="008342A5"/>
    <w:rsid w:val="0083558F"/>
    <w:rsid w:val="00836991"/>
    <w:rsid w:val="008372A8"/>
    <w:rsid w:val="00840916"/>
    <w:rsid w:val="00842173"/>
    <w:rsid w:val="00842991"/>
    <w:rsid w:val="00843195"/>
    <w:rsid w:val="008444C4"/>
    <w:rsid w:val="00844FA9"/>
    <w:rsid w:val="00846744"/>
    <w:rsid w:val="00846E12"/>
    <w:rsid w:val="00846E90"/>
    <w:rsid w:val="008479E4"/>
    <w:rsid w:val="00847C68"/>
    <w:rsid w:val="00847CCD"/>
    <w:rsid w:val="00850D0C"/>
    <w:rsid w:val="00851ACD"/>
    <w:rsid w:val="00852695"/>
    <w:rsid w:val="00852913"/>
    <w:rsid w:val="00852949"/>
    <w:rsid w:val="008533CC"/>
    <w:rsid w:val="00853EDD"/>
    <w:rsid w:val="00853FD7"/>
    <w:rsid w:val="008575C3"/>
    <w:rsid w:val="008575CC"/>
    <w:rsid w:val="00857B95"/>
    <w:rsid w:val="008604EE"/>
    <w:rsid w:val="00860C8C"/>
    <w:rsid w:val="00861733"/>
    <w:rsid w:val="008618A7"/>
    <w:rsid w:val="00861A7E"/>
    <w:rsid w:val="00862FDE"/>
    <w:rsid w:val="00862FE2"/>
    <w:rsid w:val="00863155"/>
    <w:rsid w:val="00863483"/>
    <w:rsid w:val="00864C06"/>
    <w:rsid w:val="008678E3"/>
    <w:rsid w:val="00871399"/>
    <w:rsid w:val="00871704"/>
    <w:rsid w:val="00872CCB"/>
    <w:rsid w:val="008730E0"/>
    <w:rsid w:val="00873159"/>
    <w:rsid w:val="008738D9"/>
    <w:rsid w:val="008768CA"/>
    <w:rsid w:val="00876C09"/>
    <w:rsid w:val="00876D18"/>
    <w:rsid w:val="0087766F"/>
    <w:rsid w:val="008779D9"/>
    <w:rsid w:val="00877A4F"/>
    <w:rsid w:val="00880559"/>
    <w:rsid w:val="008812F6"/>
    <w:rsid w:val="00881C45"/>
    <w:rsid w:val="00882AC5"/>
    <w:rsid w:val="00882EE7"/>
    <w:rsid w:val="0088421A"/>
    <w:rsid w:val="00884C28"/>
    <w:rsid w:val="00886465"/>
    <w:rsid w:val="0088753E"/>
    <w:rsid w:val="00887763"/>
    <w:rsid w:val="0088798C"/>
    <w:rsid w:val="008909C7"/>
    <w:rsid w:val="00890AF1"/>
    <w:rsid w:val="008931A3"/>
    <w:rsid w:val="00895D89"/>
    <w:rsid w:val="00897267"/>
    <w:rsid w:val="008974C3"/>
    <w:rsid w:val="0089771A"/>
    <w:rsid w:val="00897F23"/>
    <w:rsid w:val="008A01E3"/>
    <w:rsid w:val="008A0248"/>
    <w:rsid w:val="008A0485"/>
    <w:rsid w:val="008A1BCD"/>
    <w:rsid w:val="008A23FB"/>
    <w:rsid w:val="008A2456"/>
    <w:rsid w:val="008A254B"/>
    <w:rsid w:val="008A3729"/>
    <w:rsid w:val="008A40DE"/>
    <w:rsid w:val="008A437E"/>
    <w:rsid w:val="008A4B41"/>
    <w:rsid w:val="008A4FEA"/>
    <w:rsid w:val="008A52CF"/>
    <w:rsid w:val="008A5DFB"/>
    <w:rsid w:val="008A6221"/>
    <w:rsid w:val="008A66AE"/>
    <w:rsid w:val="008A6C73"/>
    <w:rsid w:val="008B1616"/>
    <w:rsid w:val="008B3789"/>
    <w:rsid w:val="008B39C4"/>
    <w:rsid w:val="008B4E78"/>
    <w:rsid w:val="008B56C2"/>
    <w:rsid w:val="008B5C3C"/>
    <w:rsid w:val="008B70D0"/>
    <w:rsid w:val="008B7DE7"/>
    <w:rsid w:val="008B7E06"/>
    <w:rsid w:val="008C0054"/>
    <w:rsid w:val="008C03CF"/>
    <w:rsid w:val="008C0411"/>
    <w:rsid w:val="008C27A3"/>
    <w:rsid w:val="008C28BF"/>
    <w:rsid w:val="008C2922"/>
    <w:rsid w:val="008C40DE"/>
    <w:rsid w:val="008C47B9"/>
    <w:rsid w:val="008C49AD"/>
    <w:rsid w:val="008C50C8"/>
    <w:rsid w:val="008C5146"/>
    <w:rsid w:val="008C5E64"/>
    <w:rsid w:val="008C6556"/>
    <w:rsid w:val="008C7308"/>
    <w:rsid w:val="008D3238"/>
    <w:rsid w:val="008D4611"/>
    <w:rsid w:val="008D462F"/>
    <w:rsid w:val="008D495E"/>
    <w:rsid w:val="008D51CB"/>
    <w:rsid w:val="008D695F"/>
    <w:rsid w:val="008D711F"/>
    <w:rsid w:val="008D7194"/>
    <w:rsid w:val="008E25EF"/>
    <w:rsid w:val="008E31FF"/>
    <w:rsid w:val="008E39AC"/>
    <w:rsid w:val="008E3A14"/>
    <w:rsid w:val="008E44D9"/>
    <w:rsid w:val="008E48C1"/>
    <w:rsid w:val="008E4E71"/>
    <w:rsid w:val="008E52F5"/>
    <w:rsid w:val="008E6542"/>
    <w:rsid w:val="008E78B2"/>
    <w:rsid w:val="008E7C55"/>
    <w:rsid w:val="008F08D5"/>
    <w:rsid w:val="008F0A92"/>
    <w:rsid w:val="008F0E72"/>
    <w:rsid w:val="008F159D"/>
    <w:rsid w:val="008F28C6"/>
    <w:rsid w:val="008F305C"/>
    <w:rsid w:val="008F3822"/>
    <w:rsid w:val="008F38CB"/>
    <w:rsid w:val="008F3C33"/>
    <w:rsid w:val="008F4AFC"/>
    <w:rsid w:val="008F4C09"/>
    <w:rsid w:val="008F52FD"/>
    <w:rsid w:val="008F5874"/>
    <w:rsid w:val="008F66EC"/>
    <w:rsid w:val="008F701B"/>
    <w:rsid w:val="008F7580"/>
    <w:rsid w:val="008F78E3"/>
    <w:rsid w:val="0090011F"/>
    <w:rsid w:val="00900502"/>
    <w:rsid w:val="00900CDE"/>
    <w:rsid w:val="00900F37"/>
    <w:rsid w:val="00901713"/>
    <w:rsid w:val="00901864"/>
    <w:rsid w:val="0090271F"/>
    <w:rsid w:val="00902771"/>
    <w:rsid w:val="009038FB"/>
    <w:rsid w:val="00903D8C"/>
    <w:rsid w:val="00904CE3"/>
    <w:rsid w:val="00905036"/>
    <w:rsid w:val="00905280"/>
    <w:rsid w:val="00905449"/>
    <w:rsid w:val="00905646"/>
    <w:rsid w:val="00905830"/>
    <w:rsid w:val="0090758B"/>
    <w:rsid w:val="0091004F"/>
    <w:rsid w:val="00911C72"/>
    <w:rsid w:val="00912773"/>
    <w:rsid w:val="00913336"/>
    <w:rsid w:val="009148BF"/>
    <w:rsid w:val="009155A0"/>
    <w:rsid w:val="00915AA0"/>
    <w:rsid w:val="00916B29"/>
    <w:rsid w:val="00916C59"/>
    <w:rsid w:val="0091786B"/>
    <w:rsid w:val="0092160A"/>
    <w:rsid w:val="00925B5A"/>
    <w:rsid w:val="0092699F"/>
    <w:rsid w:val="00926B1D"/>
    <w:rsid w:val="009278D3"/>
    <w:rsid w:val="00931BBC"/>
    <w:rsid w:val="00931ED0"/>
    <w:rsid w:val="0093297D"/>
    <w:rsid w:val="00932E17"/>
    <w:rsid w:val="00933BBB"/>
    <w:rsid w:val="00934682"/>
    <w:rsid w:val="00934ED8"/>
    <w:rsid w:val="00934F8C"/>
    <w:rsid w:val="009357EA"/>
    <w:rsid w:val="00936ABD"/>
    <w:rsid w:val="00936B60"/>
    <w:rsid w:val="00936C93"/>
    <w:rsid w:val="0094085C"/>
    <w:rsid w:val="00942EC2"/>
    <w:rsid w:val="00943E68"/>
    <w:rsid w:val="0094469D"/>
    <w:rsid w:val="00944828"/>
    <w:rsid w:val="00944FF6"/>
    <w:rsid w:val="00946B97"/>
    <w:rsid w:val="00946F3D"/>
    <w:rsid w:val="00947269"/>
    <w:rsid w:val="00947C79"/>
    <w:rsid w:val="009509B6"/>
    <w:rsid w:val="00950CEF"/>
    <w:rsid w:val="00953CCE"/>
    <w:rsid w:val="00954BCB"/>
    <w:rsid w:val="00955075"/>
    <w:rsid w:val="00955B6D"/>
    <w:rsid w:val="00957690"/>
    <w:rsid w:val="00957EFE"/>
    <w:rsid w:val="0096019E"/>
    <w:rsid w:val="009601A7"/>
    <w:rsid w:val="00961B32"/>
    <w:rsid w:val="00962608"/>
    <w:rsid w:val="00963674"/>
    <w:rsid w:val="00963E23"/>
    <w:rsid w:val="00964FD5"/>
    <w:rsid w:val="00965FA9"/>
    <w:rsid w:val="00966E18"/>
    <w:rsid w:val="0096709F"/>
    <w:rsid w:val="00967279"/>
    <w:rsid w:val="00967296"/>
    <w:rsid w:val="00967E8D"/>
    <w:rsid w:val="00970731"/>
    <w:rsid w:val="009709BB"/>
    <w:rsid w:val="0097105A"/>
    <w:rsid w:val="009712B3"/>
    <w:rsid w:val="00971683"/>
    <w:rsid w:val="00972FD7"/>
    <w:rsid w:val="009731C9"/>
    <w:rsid w:val="009749AC"/>
    <w:rsid w:val="00974B67"/>
    <w:rsid w:val="00974BA8"/>
    <w:rsid w:val="00974BB0"/>
    <w:rsid w:val="00974DBE"/>
    <w:rsid w:val="00975E67"/>
    <w:rsid w:val="0097691B"/>
    <w:rsid w:val="00977FA8"/>
    <w:rsid w:val="00980C6C"/>
    <w:rsid w:val="00981E09"/>
    <w:rsid w:val="00982EE6"/>
    <w:rsid w:val="00982F1F"/>
    <w:rsid w:val="00983B6E"/>
    <w:rsid w:val="00984CD1"/>
    <w:rsid w:val="00985109"/>
    <w:rsid w:val="009858D5"/>
    <w:rsid w:val="009862A8"/>
    <w:rsid w:val="00986C76"/>
    <w:rsid w:val="009910AD"/>
    <w:rsid w:val="00991A19"/>
    <w:rsid w:val="00991DAF"/>
    <w:rsid w:val="0099254A"/>
    <w:rsid w:val="00993349"/>
    <w:rsid w:val="00993767"/>
    <w:rsid w:val="00993C60"/>
    <w:rsid w:val="00994A04"/>
    <w:rsid w:val="00994AFC"/>
    <w:rsid w:val="00994DD6"/>
    <w:rsid w:val="009969C3"/>
    <w:rsid w:val="00997B07"/>
    <w:rsid w:val="009A0559"/>
    <w:rsid w:val="009A0A24"/>
    <w:rsid w:val="009A0B77"/>
    <w:rsid w:val="009A0D45"/>
    <w:rsid w:val="009A0DCE"/>
    <w:rsid w:val="009A0E67"/>
    <w:rsid w:val="009A1AFA"/>
    <w:rsid w:val="009A309E"/>
    <w:rsid w:val="009A3DC7"/>
    <w:rsid w:val="009A4B7F"/>
    <w:rsid w:val="009A5A57"/>
    <w:rsid w:val="009A69EF"/>
    <w:rsid w:val="009A6E4F"/>
    <w:rsid w:val="009A7D41"/>
    <w:rsid w:val="009B0513"/>
    <w:rsid w:val="009B0C7C"/>
    <w:rsid w:val="009B2E29"/>
    <w:rsid w:val="009B4DAC"/>
    <w:rsid w:val="009B508D"/>
    <w:rsid w:val="009B5B31"/>
    <w:rsid w:val="009B650D"/>
    <w:rsid w:val="009B737E"/>
    <w:rsid w:val="009C0238"/>
    <w:rsid w:val="009C137C"/>
    <w:rsid w:val="009C14D4"/>
    <w:rsid w:val="009C1931"/>
    <w:rsid w:val="009C4D5C"/>
    <w:rsid w:val="009C5680"/>
    <w:rsid w:val="009C62BF"/>
    <w:rsid w:val="009C74D0"/>
    <w:rsid w:val="009D0095"/>
    <w:rsid w:val="009D07B5"/>
    <w:rsid w:val="009D0A28"/>
    <w:rsid w:val="009D194B"/>
    <w:rsid w:val="009D2273"/>
    <w:rsid w:val="009D25E7"/>
    <w:rsid w:val="009D4FD5"/>
    <w:rsid w:val="009D5C0C"/>
    <w:rsid w:val="009D6670"/>
    <w:rsid w:val="009D6C8E"/>
    <w:rsid w:val="009D7583"/>
    <w:rsid w:val="009E040F"/>
    <w:rsid w:val="009E04CF"/>
    <w:rsid w:val="009E050E"/>
    <w:rsid w:val="009E101B"/>
    <w:rsid w:val="009E131D"/>
    <w:rsid w:val="009E1670"/>
    <w:rsid w:val="009E3A14"/>
    <w:rsid w:val="009E442B"/>
    <w:rsid w:val="009E4FAD"/>
    <w:rsid w:val="009E5B12"/>
    <w:rsid w:val="009E6963"/>
    <w:rsid w:val="009E6AB7"/>
    <w:rsid w:val="009E6FF8"/>
    <w:rsid w:val="009E7A14"/>
    <w:rsid w:val="009F0DAA"/>
    <w:rsid w:val="009F0E75"/>
    <w:rsid w:val="009F1D7C"/>
    <w:rsid w:val="009F2292"/>
    <w:rsid w:val="009F2FC4"/>
    <w:rsid w:val="009F347C"/>
    <w:rsid w:val="009F3B54"/>
    <w:rsid w:val="009F4247"/>
    <w:rsid w:val="009F52B3"/>
    <w:rsid w:val="009F6D10"/>
    <w:rsid w:val="009F6DE8"/>
    <w:rsid w:val="009F6E56"/>
    <w:rsid w:val="009F70E1"/>
    <w:rsid w:val="009F7E6E"/>
    <w:rsid w:val="00A01D54"/>
    <w:rsid w:val="00A03275"/>
    <w:rsid w:val="00A045D0"/>
    <w:rsid w:val="00A046FA"/>
    <w:rsid w:val="00A059A3"/>
    <w:rsid w:val="00A06E57"/>
    <w:rsid w:val="00A07700"/>
    <w:rsid w:val="00A10F02"/>
    <w:rsid w:val="00A11B29"/>
    <w:rsid w:val="00A13187"/>
    <w:rsid w:val="00A1410F"/>
    <w:rsid w:val="00A14789"/>
    <w:rsid w:val="00A14F56"/>
    <w:rsid w:val="00A1515F"/>
    <w:rsid w:val="00A15CDE"/>
    <w:rsid w:val="00A16560"/>
    <w:rsid w:val="00A17070"/>
    <w:rsid w:val="00A17641"/>
    <w:rsid w:val="00A20167"/>
    <w:rsid w:val="00A20611"/>
    <w:rsid w:val="00A20777"/>
    <w:rsid w:val="00A21C40"/>
    <w:rsid w:val="00A2235F"/>
    <w:rsid w:val="00A22767"/>
    <w:rsid w:val="00A23434"/>
    <w:rsid w:val="00A23520"/>
    <w:rsid w:val="00A23BF7"/>
    <w:rsid w:val="00A24F8C"/>
    <w:rsid w:val="00A250A2"/>
    <w:rsid w:val="00A252FE"/>
    <w:rsid w:val="00A25B94"/>
    <w:rsid w:val="00A25EE0"/>
    <w:rsid w:val="00A26081"/>
    <w:rsid w:val="00A262C9"/>
    <w:rsid w:val="00A270DE"/>
    <w:rsid w:val="00A3156C"/>
    <w:rsid w:val="00A31FFE"/>
    <w:rsid w:val="00A34A9F"/>
    <w:rsid w:val="00A34D8E"/>
    <w:rsid w:val="00A37393"/>
    <w:rsid w:val="00A37B04"/>
    <w:rsid w:val="00A37B34"/>
    <w:rsid w:val="00A40A0B"/>
    <w:rsid w:val="00A40E42"/>
    <w:rsid w:val="00A40F5E"/>
    <w:rsid w:val="00A413FB"/>
    <w:rsid w:val="00A4234A"/>
    <w:rsid w:val="00A42F87"/>
    <w:rsid w:val="00A43CF9"/>
    <w:rsid w:val="00A43DBC"/>
    <w:rsid w:val="00A43F43"/>
    <w:rsid w:val="00A44BA2"/>
    <w:rsid w:val="00A44ECB"/>
    <w:rsid w:val="00A44F48"/>
    <w:rsid w:val="00A4682F"/>
    <w:rsid w:val="00A473A4"/>
    <w:rsid w:val="00A51921"/>
    <w:rsid w:val="00A51BE7"/>
    <w:rsid w:val="00A52102"/>
    <w:rsid w:val="00A53724"/>
    <w:rsid w:val="00A5384C"/>
    <w:rsid w:val="00A53DE0"/>
    <w:rsid w:val="00A54FC0"/>
    <w:rsid w:val="00A5519D"/>
    <w:rsid w:val="00A560CB"/>
    <w:rsid w:val="00A60010"/>
    <w:rsid w:val="00A601B2"/>
    <w:rsid w:val="00A620BC"/>
    <w:rsid w:val="00A62147"/>
    <w:rsid w:val="00A647B7"/>
    <w:rsid w:val="00A65575"/>
    <w:rsid w:val="00A662CE"/>
    <w:rsid w:val="00A66B84"/>
    <w:rsid w:val="00A67251"/>
    <w:rsid w:val="00A67E43"/>
    <w:rsid w:val="00A70DAA"/>
    <w:rsid w:val="00A729BB"/>
    <w:rsid w:val="00A72DB8"/>
    <w:rsid w:val="00A72E35"/>
    <w:rsid w:val="00A74B03"/>
    <w:rsid w:val="00A755EC"/>
    <w:rsid w:val="00A76406"/>
    <w:rsid w:val="00A76687"/>
    <w:rsid w:val="00A768A3"/>
    <w:rsid w:val="00A76F6C"/>
    <w:rsid w:val="00A773DF"/>
    <w:rsid w:val="00A77D4C"/>
    <w:rsid w:val="00A82346"/>
    <w:rsid w:val="00A825D3"/>
    <w:rsid w:val="00A83013"/>
    <w:rsid w:val="00A8361A"/>
    <w:rsid w:val="00A83708"/>
    <w:rsid w:val="00A84ADD"/>
    <w:rsid w:val="00A85313"/>
    <w:rsid w:val="00A85E7B"/>
    <w:rsid w:val="00A8624F"/>
    <w:rsid w:val="00A87376"/>
    <w:rsid w:val="00A90301"/>
    <w:rsid w:val="00A91055"/>
    <w:rsid w:val="00A916CA"/>
    <w:rsid w:val="00A91F1C"/>
    <w:rsid w:val="00A92303"/>
    <w:rsid w:val="00A9327C"/>
    <w:rsid w:val="00A93C43"/>
    <w:rsid w:val="00A95667"/>
    <w:rsid w:val="00A96497"/>
    <w:rsid w:val="00A9671C"/>
    <w:rsid w:val="00A9681F"/>
    <w:rsid w:val="00A97F1A"/>
    <w:rsid w:val="00AA0087"/>
    <w:rsid w:val="00AA020B"/>
    <w:rsid w:val="00AA1006"/>
    <w:rsid w:val="00AA1688"/>
    <w:rsid w:val="00AA1986"/>
    <w:rsid w:val="00AA1AEE"/>
    <w:rsid w:val="00AA1C68"/>
    <w:rsid w:val="00AA1D3F"/>
    <w:rsid w:val="00AA1E9C"/>
    <w:rsid w:val="00AA1F3C"/>
    <w:rsid w:val="00AA215B"/>
    <w:rsid w:val="00AA3AB4"/>
    <w:rsid w:val="00AA4343"/>
    <w:rsid w:val="00AA533B"/>
    <w:rsid w:val="00AA6A69"/>
    <w:rsid w:val="00AB40C0"/>
    <w:rsid w:val="00AB4836"/>
    <w:rsid w:val="00AB62F1"/>
    <w:rsid w:val="00AB75AF"/>
    <w:rsid w:val="00AC0027"/>
    <w:rsid w:val="00AC1F1C"/>
    <w:rsid w:val="00AC3503"/>
    <w:rsid w:val="00AC5217"/>
    <w:rsid w:val="00AC6847"/>
    <w:rsid w:val="00AD098E"/>
    <w:rsid w:val="00AD1121"/>
    <w:rsid w:val="00AD184E"/>
    <w:rsid w:val="00AD291E"/>
    <w:rsid w:val="00AD2FEB"/>
    <w:rsid w:val="00AD3E73"/>
    <w:rsid w:val="00AD48E7"/>
    <w:rsid w:val="00AD4BCF"/>
    <w:rsid w:val="00AD59AD"/>
    <w:rsid w:val="00AD6E03"/>
    <w:rsid w:val="00AE0ADD"/>
    <w:rsid w:val="00AE12BD"/>
    <w:rsid w:val="00AE2EDC"/>
    <w:rsid w:val="00AE35D4"/>
    <w:rsid w:val="00AE3681"/>
    <w:rsid w:val="00AE563E"/>
    <w:rsid w:val="00AE5B2C"/>
    <w:rsid w:val="00AE6B05"/>
    <w:rsid w:val="00AE723B"/>
    <w:rsid w:val="00AF056E"/>
    <w:rsid w:val="00AF0D85"/>
    <w:rsid w:val="00AF26F4"/>
    <w:rsid w:val="00AF2706"/>
    <w:rsid w:val="00AF2B20"/>
    <w:rsid w:val="00AF3B2D"/>
    <w:rsid w:val="00AF41C3"/>
    <w:rsid w:val="00AF6D5A"/>
    <w:rsid w:val="00AF769E"/>
    <w:rsid w:val="00AF78D5"/>
    <w:rsid w:val="00B0088E"/>
    <w:rsid w:val="00B00D9C"/>
    <w:rsid w:val="00B02350"/>
    <w:rsid w:val="00B03E43"/>
    <w:rsid w:val="00B04B89"/>
    <w:rsid w:val="00B0510E"/>
    <w:rsid w:val="00B06588"/>
    <w:rsid w:val="00B065AC"/>
    <w:rsid w:val="00B0675E"/>
    <w:rsid w:val="00B07FB4"/>
    <w:rsid w:val="00B1063A"/>
    <w:rsid w:val="00B10D22"/>
    <w:rsid w:val="00B11315"/>
    <w:rsid w:val="00B127C7"/>
    <w:rsid w:val="00B12C14"/>
    <w:rsid w:val="00B131B6"/>
    <w:rsid w:val="00B15449"/>
    <w:rsid w:val="00B170D9"/>
    <w:rsid w:val="00B201C5"/>
    <w:rsid w:val="00B208E6"/>
    <w:rsid w:val="00B20C3D"/>
    <w:rsid w:val="00B20F24"/>
    <w:rsid w:val="00B21BCA"/>
    <w:rsid w:val="00B2390A"/>
    <w:rsid w:val="00B23A60"/>
    <w:rsid w:val="00B23EED"/>
    <w:rsid w:val="00B24201"/>
    <w:rsid w:val="00B24483"/>
    <w:rsid w:val="00B24B7C"/>
    <w:rsid w:val="00B24C63"/>
    <w:rsid w:val="00B25481"/>
    <w:rsid w:val="00B25F8E"/>
    <w:rsid w:val="00B274EF"/>
    <w:rsid w:val="00B3012B"/>
    <w:rsid w:val="00B30AB3"/>
    <w:rsid w:val="00B313C1"/>
    <w:rsid w:val="00B32095"/>
    <w:rsid w:val="00B33542"/>
    <w:rsid w:val="00B3429C"/>
    <w:rsid w:val="00B34789"/>
    <w:rsid w:val="00B35310"/>
    <w:rsid w:val="00B35F80"/>
    <w:rsid w:val="00B36091"/>
    <w:rsid w:val="00B408F2"/>
    <w:rsid w:val="00B42AD3"/>
    <w:rsid w:val="00B42CFA"/>
    <w:rsid w:val="00B4342D"/>
    <w:rsid w:val="00B43522"/>
    <w:rsid w:val="00B43AA3"/>
    <w:rsid w:val="00B454EE"/>
    <w:rsid w:val="00B46FB8"/>
    <w:rsid w:val="00B475D2"/>
    <w:rsid w:val="00B47DDF"/>
    <w:rsid w:val="00B51BF4"/>
    <w:rsid w:val="00B52D82"/>
    <w:rsid w:val="00B53B42"/>
    <w:rsid w:val="00B53B73"/>
    <w:rsid w:val="00B54689"/>
    <w:rsid w:val="00B54A48"/>
    <w:rsid w:val="00B56A7A"/>
    <w:rsid w:val="00B57305"/>
    <w:rsid w:val="00B57A0E"/>
    <w:rsid w:val="00B57B72"/>
    <w:rsid w:val="00B57D92"/>
    <w:rsid w:val="00B57F4B"/>
    <w:rsid w:val="00B6094A"/>
    <w:rsid w:val="00B60B3D"/>
    <w:rsid w:val="00B61F48"/>
    <w:rsid w:val="00B620CE"/>
    <w:rsid w:val="00B629F0"/>
    <w:rsid w:val="00B62AD0"/>
    <w:rsid w:val="00B62FE9"/>
    <w:rsid w:val="00B630E8"/>
    <w:rsid w:val="00B6313A"/>
    <w:rsid w:val="00B63346"/>
    <w:rsid w:val="00B64058"/>
    <w:rsid w:val="00B6477F"/>
    <w:rsid w:val="00B67565"/>
    <w:rsid w:val="00B67752"/>
    <w:rsid w:val="00B67AF1"/>
    <w:rsid w:val="00B70506"/>
    <w:rsid w:val="00B7090B"/>
    <w:rsid w:val="00B71B6D"/>
    <w:rsid w:val="00B72693"/>
    <w:rsid w:val="00B7287C"/>
    <w:rsid w:val="00B74D63"/>
    <w:rsid w:val="00B74E3A"/>
    <w:rsid w:val="00B75360"/>
    <w:rsid w:val="00B81541"/>
    <w:rsid w:val="00B81F6D"/>
    <w:rsid w:val="00B81FEB"/>
    <w:rsid w:val="00B81FF4"/>
    <w:rsid w:val="00B82817"/>
    <w:rsid w:val="00B82F04"/>
    <w:rsid w:val="00B833BD"/>
    <w:rsid w:val="00B83B1B"/>
    <w:rsid w:val="00B83BA9"/>
    <w:rsid w:val="00B8567E"/>
    <w:rsid w:val="00B85C15"/>
    <w:rsid w:val="00B862B8"/>
    <w:rsid w:val="00B87664"/>
    <w:rsid w:val="00B87BCC"/>
    <w:rsid w:val="00B9007E"/>
    <w:rsid w:val="00B90488"/>
    <w:rsid w:val="00B90764"/>
    <w:rsid w:val="00B90922"/>
    <w:rsid w:val="00B90B3F"/>
    <w:rsid w:val="00B90F8F"/>
    <w:rsid w:val="00B91275"/>
    <w:rsid w:val="00B916DC"/>
    <w:rsid w:val="00B917F5"/>
    <w:rsid w:val="00B9190A"/>
    <w:rsid w:val="00B91935"/>
    <w:rsid w:val="00B92508"/>
    <w:rsid w:val="00B927DD"/>
    <w:rsid w:val="00B9294F"/>
    <w:rsid w:val="00B93095"/>
    <w:rsid w:val="00B9610E"/>
    <w:rsid w:val="00B9781E"/>
    <w:rsid w:val="00B97B27"/>
    <w:rsid w:val="00B97E15"/>
    <w:rsid w:val="00BA0A7A"/>
    <w:rsid w:val="00BA0D13"/>
    <w:rsid w:val="00BA14ED"/>
    <w:rsid w:val="00BA1B14"/>
    <w:rsid w:val="00BA2840"/>
    <w:rsid w:val="00BA2C5C"/>
    <w:rsid w:val="00BA2C6B"/>
    <w:rsid w:val="00BA334A"/>
    <w:rsid w:val="00BA3AF7"/>
    <w:rsid w:val="00BA4EF7"/>
    <w:rsid w:val="00BA5B9A"/>
    <w:rsid w:val="00BA6652"/>
    <w:rsid w:val="00BA784A"/>
    <w:rsid w:val="00BB10E4"/>
    <w:rsid w:val="00BB243C"/>
    <w:rsid w:val="00BB24A7"/>
    <w:rsid w:val="00BB2650"/>
    <w:rsid w:val="00BB392D"/>
    <w:rsid w:val="00BB3C33"/>
    <w:rsid w:val="00BB445E"/>
    <w:rsid w:val="00BB4F2A"/>
    <w:rsid w:val="00BB53BE"/>
    <w:rsid w:val="00BB591F"/>
    <w:rsid w:val="00BB667E"/>
    <w:rsid w:val="00BB7434"/>
    <w:rsid w:val="00BB7519"/>
    <w:rsid w:val="00BC15C0"/>
    <w:rsid w:val="00BC21B6"/>
    <w:rsid w:val="00BC4FE4"/>
    <w:rsid w:val="00BD00F2"/>
    <w:rsid w:val="00BD1C99"/>
    <w:rsid w:val="00BD2E03"/>
    <w:rsid w:val="00BD47F7"/>
    <w:rsid w:val="00BD486E"/>
    <w:rsid w:val="00BD4D19"/>
    <w:rsid w:val="00BD51CD"/>
    <w:rsid w:val="00BD55C7"/>
    <w:rsid w:val="00BD55F7"/>
    <w:rsid w:val="00BD760D"/>
    <w:rsid w:val="00BD7626"/>
    <w:rsid w:val="00BE0944"/>
    <w:rsid w:val="00BE1625"/>
    <w:rsid w:val="00BE1ABD"/>
    <w:rsid w:val="00BE4223"/>
    <w:rsid w:val="00BE45E6"/>
    <w:rsid w:val="00BE48B9"/>
    <w:rsid w:val="00BE529B"/>
    <w:rsid w:val="00BE54BD"/>
    <w:rsid w:val="00BE607A"/>
    <w:rsid w:val="00BE732C"/>
    <w:rsid w:val="00BE78F8"/>
    <w:rsid w:val="00BE7BC8"/>
    <w:rsid w:val="00BE7C58"/>
    <w:rsid w:val="00BF01B8"/>
    <w:rsid w:val="00BF068C"/>
    <w:rsid w:val="00BF21B6"/>
    <w:rsid w:val="00BF2C15"/>
    <w:rsid w:val="00BF2E85"/>
    <w:rsid w:val="00BF4070"/>
    <w:rsid w:val="00BF4E5A"/>
    <w:rsid w:val="00BF52C7"/>
    <w:rsid w:val="00BF6562"/>
    <w:rsid w:val="00BF79F1"/>
    <w:rsid w:val="00BF7FC4"/>
    <w:rsid w:val="00C00FEC"/>
    <w:rsid w:val="00C0262D"/>
    <w:rsid w:val="00C026A0"/>
    <w:rsid w:val="00C02F10"/>
    <w:rsid w:val="00C03035"/>
    <w:rsid w:val="00C0382B"/>
    <w:rsid w:val="00C04075"/>
    <w:rsid w:val="00C0473C"/>
    <w:rsid w:val="00C050E0"/>
    <w:rsid w:val="00C0555C"/>
    <w:rsid w:val="00C05AB4"/>
    <w:rsid w:val="00C11027"/>
    <w:rsid w:val="00C12562"/>
    <w:rsid w:val="00C13237"/>
    <w:rsid w:val="00C13F0D"/>
    <w:rsid w:val="00C14B9D"/>
    <w:rsid w:val="00C14FCA"/>
    <w:rsid w:val="00C17DD7"/>
    <w:rsid w:val="00C20022"/>
    <w:rsid w:val="00C20296"/>
    <w:rsid w:val="00C203A5"/>
    <w:rsid w:val="00C20798"/>
    <w:rsid w:val="00C21421"/>
    <w:rsid w:val="00C21A59"/>
    <w:rsid w:val="00C221E1"/>
    <w:rsid w:val="00C2235E"/>
    <w:rsid w:val="00C22636"/>
    <w:rsid w:val="00C2277B"/>
    <w:rsid w:val="00C23195"/>
    <w:rsid w:val="00C23938"/>
    <w:rsid w:val="00C24F60"/>
    <w:rsid w:val="00C25D75"/>
    <w:rsid w:val="00C26315"/>
    <w:rsid w:val="00C2649D"/>
    <w:rsid w:val="00C26974"/>
    <w:rsid w:val="00C26A95"/>
    <w:rsid w:val="00C26B79"/>
    <w:rsid w:val="00C27231"/>
    <w:rsid w:val="00C274A1"/>
    <w:rsid w:val="00C31C35"/>
    <w:rsid w:val="00C31E32"/>
    <w:rsid w:val="00C32B85"/>
    <w:rsid w:val="00C33079"/>
    <w:rsid w:val="00C34B79"/>
    <w:rsid w:val="00C357BD"/>
    <w:rsid w:val="00C36588"/>
    <w:rsid w:val="00C367EB"/>
    <w:rsid w:val="00C37337"/>
    <w:rsid w:val="00C3769F"/>
    <w:rsid w:val="00C40E49"/>
    <w:rsid w:val="00C41271"/>
    <w:rsid w:val="00C41C41"/>
    <w:rsid w:val="00C42096"/>
    <w:rsid w:val="00C43B31"/>
    <w:rsid w:val="00C43D81"/>
    <w:rsid w:val="00C44C3B"/>
    <w:rsid w:val="00C44D7B"/>
    <w:rsid w:val="00C47DC0"/>
    <w:rsid w:val="00C50167"/>
    <w:rsid w:val="00C50271"/>
    <w:rsid w:val="00C5112C"/>
    <w:rsid w:val="00C51884"/>
    <w:rsid w:val="00C5223F"/>
    <w:rsid w:val="00C52CE2"/>
    <w:rsid w:val="00C53394"/>
    <w:rsid w:val="00C53A09"/>
    <w:rsid w:val="00C54911"/>
    <w:rsid w:val="00C554AA"/>
    <w:rsid w:val="00C55848"/>
    <w:rsid w:val="00C55BFE"/>
    <w:rsid w:val="00C55E65"/>
    <w:rsid w:val="00C56BB4"/>
    <w:rsid w:val="00C57C81"/>
    <w:rsid w:val="00C57F3F"/>
    <w:rsid w:val="00C60011"/>
    <w:rsid w:val="00C615A4"/>
    <w:rsid w:val="00C616A8"/>
    <w:rsid w:val="00C6229F"/>
    <w:rsid w:val="00C622B8"/>
    <w:rsid w:val="00C63744"/>
    <w:rsid w:val="00C63E8F"/>
    <w:rsid w:val="00C65912"/>
    <w:rsid w:val="00C65A34"/>
    <w:rsid w:val="00C666CF"/>
    <w:rsid w:val="00C66D3A"/>
    <w:rsid w:val="00C70563"/>
    <w:rsid w:val="00C73CFF"/>
    <w:rsid w:val="00C74069"/>
    <w:rsid w:val="00C750DE"/>
    <w:rsid w:val="00C75252"/>
    <w:rsid w:val="00C777F2"/>
    <w:rsid w:val="00C77E28"/>
    <w:rsid w:val="00C80236"/>
    <w:rsid w:val="00C81629"/>
    <w:rsid w:val="00C81A6C"/>
    <w:rsid w:val="00C81F3F"/>
    <w:rsid w:val="00C81F41"/>
    <w:rsid w:val="00C8243C"/>
    <w:rsid w:val="00C830E1"/>
    <w:rsid w:val="00C8377B"/>
    <w:rsid w:val="00C83C28"/>
    <w:rsid w:val="00C84508"/>
    <w:rsid w:val="00C84F29"/>
    <w:rsid w:val="00C85320"/>
    <w:rsid w:val="00C858CA"/>
    <w:rsid w:val="00C86601"/>
    <w:rsid w:val="00C878B9"/>
    <w:rsid w:val="00C910A4"/>
    <w:rsid w:val="00C9112A"/>
    <w:rsid w:val="00C92115"/>
    <w:rsid w:val="00C92129"/>
    <w:rsid w:val="00C92959"/>
    <w:rsid w:val="00C93472"/>
    <w:rsid w:val="00C94515"/>
    <w:rsid w:val="00C953AE"/>
    <w:rsid w:val="00C955E0"/>
    <w:rsid w:val="00C96AC2"/>
    <w:rsid w:val="00C97B5E"/>
    <w:rsid w:val="00CA085D"/>
    <w:rsid w:val="00CA092B"/>
    <w:rsid w:val="00CA09D4"/>
    <w:rsid w:val="00CA1201"/>
    <w:rsid w:val="00CA3C91"/>
    <w:rsid w:val="00CA3D0C"/>
    <w:rsid w:val="00CA7DEB"/>
    <w:rsid w:val="00CB050C"/>
    <w:rsid w:val="00CB243E"/>
    <w:rsid w:val="00CB2A47"/>
    <w:rsid w:val="00CB31C7"/>
    <w:rsid w:val="00CB4F3F"/>
    <w:rsid w:val="00CB6651"/>
    <w:rsid w:val="00CB6887"/>
    <w:rsid w:val="00CB6D86"/>
    <w:rsid w:val="00CC035D"/>
    <w:rsid w:val="00CC2C96"/>
    <w:rsid w:val="00CC2FFF"/>
    <w:rsid w:val="00CC3B5E"/>
    <w:rsid w:val="00CC3F4D"/>
    <w:rsid w:val="00CC3F6B"/>
    <w:rsid w:val="00CC42E3"/>
    <w:rsid w:val="00CC5232"/>
    <w:rsid w:val="00CC5B9A"/>
    <w:rsid w:val="00CC5E3C"/>
    <w:rsid w:val="00CC62BB"/>
    <w:rsid w:val="00CC6DCE"/>
    <w:rsid w:val="00CC7AFD"/>
    <w:rsid w:val="00CD0677"/>
    <w:rsid w:val="00CD098D"/>
    <w:rsid w:val="00CD2A4F"/>
    <w:rsid w:val="00CD2E87"/>
    <w:rsid w:val="00CD3005"/>
    <w:rsid w:val="00CD4012"/>
    <w:rsid w:val="00CD4AA7"/>
    <w:rsid w:val="00CD4C7B"/>
    <w:rsid w:val="00CD5166"/>
    <w:rsid w:val="00CD5E5B"/>
    <w:rsid w:val="00CD63C7"/>
    <w:rsid w:val="00CD6FA0"/>
    <w:rsid w:val="00CE04EA"/>
    <w:rsid w:val="00CE255E"/>
    <w:rsid w:val="00CE2BC2"/>
    <w:rsid w:val="00CE4673"/>
    <w:rsid w:val="00CE48F9"/>
    <w:rsid w:val="00CE4B73"/>
    <w:rsid w:val="00CE5DC9"/>
    <w:rsid w:val="00CE7923"/>
    <w:rsid w:val="00CF09BE"/>
    <w:rsid w:val="00CF0F2D"/>
    <w:rsid w:val="00CF19F5"/>
    <w:rsid w:val="00CF1D22"/>
    <w:rsid w:val="00CF1DC6"/>
    <w:rsid w:val="00CF234E"/>
    <w:rsid w:val="00CF2490"/>
    <w:rsid w:val="00CF3114"/>
    <w:rsid w:val="00CF464B"/>
    <w:rsid w:val="00CF4D57"/>
    <w:rsid w:val="00CF50B4"/>
    <w:rsid w:val="00D00250"/>
    <w:rsid w:val="00D006FB"/>
    <w:rsid w:val="00D013FF"/>
    <w:rsid w:val="00D03984"/>
    <w:rsid w:val="00D049AB"/>
    <w:rsid w:val="00D06212"/>
    <w:rsid w:val="00D07579"/>
    <w:rsid w:val="00D0768D"/>
    <w:rsid w:val="00D116D1"/>
    <w:rsid w:val="00D1215F"/>
    <w:rsid w:val="00D12380"/>
    <w:rsid w:val="00D1274F"/>
    <w:rsid w:val="00D129BF"/>
    <w:rsid w:val="00D13402"/>
    <w:rsid w:val="00D13939"/>
    <w:rsid w:val="00D14B9E"/>
    <w:rsid w:val="00D16627"/>
    <w:rsid w:val="00D17430"/>
    <w:rsid w:val="00D17FE2"/>
    <w:rsid w:val="00D213F7"/>
    <w:rsid w:val="00D21C32"/>
    <w:rsid w:val="00D21E78"/>
    <w:rsid w:val="00D22038"/>
    <w:rsid w:val="00D2513C"/>
    <w:rsid w:val="00D25AA0"/>
    <w:rsid w:val="00D25B43"/>
    <w:rsid w:val="00D261F2"/>
    <w:rsid w:val="00D30928"/>
    <w:rsid w:val="00D32ED1"/>
    <w:rsid w:val="00D33A60"/>
    <w:rsid w:val="00D35E1F"/>
    <w:rsid w:val="00D3687A"/>
    <w:rsid w:val="00D36A26"/>
    <w:rsid w:val="00D4029C"/>
    <w:rsid w:val="00D407A5"/>
    <w:rsid w:val="00D41207"/>
    <w:rsid w:val="00D41690"/>
    <w:rsid w:val="00D41A33"/>
    <w:rsid w:val="00D433FE"/>
    <w:rsid w:val="00D44270"/>
    <w:rsid w:val="00D45409"/>
    <w:rsid w:val="00D45B85"/>
    <w:rsid w:val="00D468EB"/>
    <w:rsid w:val="00D46967"/>
    <w:rsid w:val="00D46DB0"/>
    <w:rsid w:val="00D46EAD"/>
    <w:rsid w:val="00D46EE9"/>
    <w:rsid w:val="00D50648"/>
    <w:rsid w:val="00D50772"/>
    <w:rsid w:val="00D509D8"/>
    <w:rsid w:val="00D50D7C"/>
    <w:rsid w:val="00D5141B"/>
    <w:rsid w:val="00D520E5"/>
    <w:rsid w:val="00D524F4"/>
    <w:rsid w:val="00D5301A"/>
    <w:rsid w:val="00D53198"/>
    <w:rsid w:val="00D53294"/>
    <w:rsid w:val="00D54CEC"/>
    <w:rsid w:val="00D56B84"/>
    <w:rsid w:val="00D60374"/>
    <w:rsid w:val="00D60E4E"/>
    <w:rsid w:val="00D60F4D"/>
    <w:rsid w:val="00D6169F"/>
    <w:rsid w:val="00D62AE1"/>
    <w:rsid w:val="00D631B3"/>
    <w:rsid w:val="00D635D7"/>
    <w:rsid w:val="00D63C4F"/>
    <w:rsid w:val="00D6442C"/>
    <w:rsid w:val="00D65704"/>
    <w:rsid w:val="00D662E4"/>
    <w:rsid w:val="00D7115A"/>
    <w:rsid w:val="00D71C90"/>
    <w:rsid w:val="00D722E3"/>
    <w:rsid w:val="00D7232C"/>
    <w:rsid w:val="00D72F6E"/>
    <w:rsid w:val="00D738D6"/>
    <w:rsid w:val="00D73B2F"/>
    <w:rsid w:val="00D7547D"/>
    <w:rsid w:val="00D76371"/>
    <w:rsid w:val="00D76BFA"/>
    <w:rsid w:val="00D76F97"/>
    <w:rsid w:val="00D77AD6"/>
    <w:rsid w:val="00D803BE"/>
    <w:rsid w:val="00D80518"/>
    <w:rsid w:val="00D80795"/>
    <w:rsid w:val="00D80B9C"/>
    <w:rsid w:val="00D80BFE"/>
    <w:rsid w:val="00D83F9F"/>
    <w:rsid w:val="00D8465F"/>
    <w:rsid w:val="00D85377"/>
    <w:rsid w:val="00D85592"/>
    <w:rsid w:val="00D8638C"/>
    <w:rsid w:val="00D8691B"/>
    <w:rsid w:val="00D86ABD"/>
    <w:rsid w:val="00D8711A"/>
    <w:rsid w:val="00D87E00"/>
    <w:rsid w:val="00D903B9"/>
    <w:rsid w:val="00D908C7"/>
    <w:rsid w:val="00D9134D"/>
    <w:rsid w:val="00D919E4"/>
    <w:rsid w:val="00D91CD4"/>
    <w:rsid w:val="00D91D94"/>
    <w:rsid w:val="00D928A7"/>
    <w:rsid w:val="00D92F48"/>
    <w:rsid w:val="00D939A1"/>
    <w:rsid w:val="00D9406F"/>
    <w:rsid w:val="00D94DE2"/>
    <w:rsid w:val="00D9581F"/>
    <w:rsid w:val="00D96F9B"/>
    <w:rsid w:val="00D97B47"/>
    <w:rsid w:val="00D97CD9"/>
    <w:rsid w:val="00DA1802"/>
    <w:rsid w:val="00DA25B3"/>
    <w:rsid w:val="00DA287E"/>
    <w:rsid w:val="00DA2BF7"/>
    <w:rsid w:val="00DA4620"/>
    <w:rsid w:val="00DA57C0"/>
    <w:rsid w:val="00DA5B7C"/>
    <w:rsid w:val="00DA74F4"/>
    <w:rsid w:val="00DA7A03"/>
    <w:rsid w:val="00DA7D3F"/>
    <w:rsid w:val="00DB0B36"/>
    <w:rsid w:val="00DB179F"/>
    <w:rsid w:val="00DB1818"/>
    <w:rsid w:val="00DB1D28"/>
    <w:rsid w:val="00DB32D3"/>
    <w:rsid w:val="00DB333A"/>
    <w:rsid w:val="00DB3422"/>
    <w:rsid w:val="00DB4406"/>
    <w:rsid w:val="00DB543D"/>
    <w:rsid w:val="00DB545F"/>
    <w:rsid w:val="00DB553C"/>
    <w:rsid w:val="00DB5B36"/>
    <w:rsid w:val="00DB5F28"/>
    <w:rsid w:val="00DB67F7"/>
    <w:rsid w:val="00DB67FE"/>
    <w:rsid w:val="00DB7D9A"/>
    <w:rsid w:val="00DB7F9A"/>
    <w:rsid w:val="00DC0B9A"/>
    <w:rsid w:val="00DC0BD3"/>
    <w:rsid w:val="00DC126E"/>
    <w:rsid w:val="00DC1273"/>
    <w:rsid w:val="00DC309B"/>
    <w:rsid w:val="00DC37B7"/>
    <w:rsid w:val="00DC3893"/>
    <w:rsid w:val="00DC438C"/>
    <w:rsid w:val="00DC4DA2"/>
    <w:rsid w:val="00DC682B"/>
    <w:rsid w:val="00DC7BD0"/>
    <w:rsid w:val="00DD0DCF"/>
    <w:rsid w:val="00DD1CBC"/>
    <w:rsid w:val="00DD3FE6"/>
    <w:rsid w:val="00DD45AB"/>
    <w:rsid w:val="00DD664A"/>
    <w:rsid w:val="00DE0294"/>
    <w:rsid w:val="00DE03C6"/>
    <w:rsid w:val="00DE1406"/>
    <w:rsid w:val="00DE1409"/>
    <w:rsid w:val="00DE22B6"/>
    <w:rsid w:val="00DE2615"/>
    <w:rsid w:val="00DE3EBE"/>
    <w:rsid w:val="00DE4348"/>
    <w:rsid w:val="00DE5340"/>
    <w:rsid w:val="00DE6577"/>
    <w:rsid w:val="00DE7838"/>
    <w:rsid w:val="00DE7C55"/>
    <w:rsid w:val="00DE7CAF"/>
    <w:rsid w:val="00DF0B98"/>
    <w:rsid w:val="00DF0E08"/>
    <w:rsid w:val="00DF273D"/>
    <w:rsid w:val="00DF30BB"/>
    <w:rsid w:val="00DF3847"/>
    <w:rsid w:val="00DF42AF"/>
    <w:rsid w:val="00DF5E10"/>
    <w:rsid w:val="00DF63DD"/>
    <w:rsid w:val="00DF6778"/>
    <w:rsid w:val="00DF72DA"/>
    <w:rsid w:val="00DF74B3"/>
    <w:rsid w:val="00E00CA8"/>
    <w:rsid w:val="00E01A8B"/>
    <w:rsid w:val="00E03DE6"/>
    <w:rsid w:val="00E043A3"/>
    <w:rsid w:val="00E06908"/>
    <w:rsid w:val="00E07838"/>
    <w:rsid w:val="00E07DDF"/>
    <w:rsid w:val="00E10595"/>
    <w:rsid w:val="00E10BF5"/>
    <w:rsid w:val="00E10E05"/>
    <w:rsid w:val="00E10EDC"/>
    <w:rsid w:val="00E1265D"/>
    <w:rsid w:val="00E1339A"/>
    <w:rsid w:val="00E138EC"/>
    <w:rsid w:val="00E15E91"/>
    <w:rsid w:val="00E16A4D"/>
    <w:rsid w:val="00E23023"/>
    <w:rsid w:val="00E2445F"/>
    <w:rsid w:val="00E25B3C"/>
    <w:rsid w:val="00E25D63"/>
    <w:rsid w:val="00E27B9C"/>
    <w:rsid w:val="00E27ECC"/>
    <w:rsid w:val="00E3175C"/>
    <w:rsid w:val="00E319C6"/>
    <w:rsid w:val="00E33316"/>
    <w:rsid w:val="00E340BC"/>
    <w:rsid w:val="00E341ED"/>
    <w:rsid w:val="00E34A17"/>
    <w:rsid w:val="00E34EEE"/>
    <w:rsid w:val="00E35707"/>
    <w:rsid w:val="00E3586F"/>
    <w:rsid w:val="00E36034"/>
    <w:rsid w:val="00E36210"/>
    <w:rsid w:val="00E3626B"/>
    <w:rsid w:val="00E36986"/>
    <w:rsid w:val="00E374BA"/>
    <w:rsid w:val="00E4016F"/>
    <w:rsid w:val="00E403CB"/>
    <w:rsid w:val="00E405BD"/>
    <w:rsid w:val="00E40760"/>
    <w:rsid w:val="00E40C2D"/>
    <w:rsid w:val="00E40FEF"/>
    <w:rsid w:val="00E41279"/>
    <w:rsid w:val="00E41C97"/>
    <w:rsid w:val="00E41F55"/>
    <w:rsid w:val="00E43230"/>
    <w:rsid w:val="00E438E0"/>
    <w:rsid w:val="00E43BB2"/>
    <w:rsid w:val="00E43F13"/>
    <w:rsid w:val="00E43F5F"/>
    <w:rsid w:val="00E454B8"/>
    <w:rsid w:val="00E456FF"/>
    <w:rsid w:val="00E466B6"/>
    <w:rsid w:val="00E477FB"/>
    <w:rsid w:val="00E50BDD"/>
    <w:rsid w:val="00E51FCC"/>
    <w:rsid w:val="00E527E5"/>
    <w:rsid w:val="00E52E0D"/>
    <w:rsid w:val="00E53B58"/>
    <w:rsid w:val="00E54414"/>
    <w:rsid w:val="00E54531"/>
    <w:rsid w:val="00E54CBE"/>
    <w:rsid w:val="00E55FC6"/>
    <w:rsid w:val="00E56E95"/>
    <w:rsid w:val="00E60579"/>
    <w:rsid w:val="00E60AB2"/>
    <w:rsid w:val="00E60B52"/>
    <w:rsid w:val="00E61A16"/>
    <w:rsid w:val="00E62835"/>
    <w:rsid w:val="00E63B34"/>
    <w:rsid w:val="00E64580"/>
    <w:rsid w:val="00E6575B"/>
    <w:rsid w:val="00E6678E"/>
    <w:rsid w:val="00E7017D"/>
    <w:rsid w:val="00E71098"/>
    <w:rsid w:val="00E71748"/>
    <w:rsid w:val="00E719D7"/>
    <w:rsid w:val="00E71F8C"/>
    <w:rsid w:val="00E721A4"/>
    <w:rsid w:val="00E7251B"/>
    <w:rsid w:val="00E7262D"/>
    <w:rsid w:val="00E726FD"/>
    <w:rsid w:val="00E72E24"/>
    <w:rsid w:val="00E73BD3"/>
    <w:rsid w:val="00E7411B"/>
    <w:rsid w:val="00E755A2"/>
    <w:rsid w:val="00E764DC"/>
    <w:rsid w:val="00E77645"/>
    <w:rsid w:val="00E82BE2"/>
    <w:rsid w:val="00E84FCD"/>
    <w:rsid w:val="00E852FF"/>
    <w:rsid w:val="00E8562E"/>
    <w:rsid w:val="00E85C0C"/>
    <w:rsid w:val="00E8780A"/>
    <w:rsid w:val="00E87E86"/>
    <w:rsid w:val="00E90041"/>
    <w:rsid w:val="00E902AF"/>
    <w:rsid w:val="00E90ABE"/>
    <w:rsid w:val="00E90EBB"/>
    <w:rsid w:val="00E93229"/>
    <w:rsid w:val="00E94296"/>
    <w:rsid w:val="00E94485"/>
    <w:rsid w:val="00E9504D"/>
    <w:rsid w:val="00E9639B"/>
    <w:rsid w:val="00E96A3E"/>
    <w:rsid w:val="00E96C0A"/>
    <w:rsid w:val="00E97037"/>
    <w:rsid w:val="00E97A0C"/>
    <w:rsid w:val="00EA04E7"/>
    <w:rsid w:val="00EA0733"/>
    <w:rsid w:val="00EA22F8"/>
    <w:rsid w:val="00EA3686"/>
    <w:rsid w:val="00EA4EA1"/>
    <w:rsid w:val="00EA5961"/>
    <w:rsid w:val="00EA5C25"/>
    <w:rsid w:val="00EA693C"/>
    <w:rsid w:val="00EA6B66"/>
    <w:rsid w:val="00EA6EF0"/>
    <w:rsid w:val="00EA6F98"/>
    <w:rsid w:val="00EB1530"/>
    <w:rsid w:val="00EB3081"/>
    <w:rsid w:val="00EB3EC6"/>
    <w:rsid w:val="00EB5078"/>
    <w:rsid w:val="00EB5548"/>
    <w:rsid w:val="00EB5AB8"/>
    <w:rsid w:val="00EB5B84"/>
    <w:rsid w:val="00EB7153"/>
    <w:rsid w:val="00EB7C21"/>
    <w:rsid w:val="00EC0934"/>
    <w:rsid w:val="00EC0A46"/>
    <w:rsid w:val="00EC1196"/>
    <w:rsid w:val="00EC24CC"/>
    <w:rsid w:val="00EC2AAC"/>
    <w:rsid w:val="00EC3428"/>
    <w:rsid w:val="00EC36EF"/>
    <w:rsid w:val="00EC4A25"/>
    <w:rsid w:val="00EC508B"/>
    <w:rsid w:val="00EC54F2"/>
    <w:rsid w:val="00EC618B"/>
    <w:rsid w:val="00EC6C80"/>
    <w:rsid w:val="00EC7B77"/>
    <w:rsid w:val="00ED1FE0"/>
    <w:rsid w:val="00ED2FC7"/>
    <w:rsid w:val="00ED3000"/>
    <w:rsid w:val="00ED4C41"/>
    <w:rsid w:val="00ED4E47"/>
    <w:rsid w:val="00ED6320"/>
    <w:rsid w:val="00ED6769"/>
    <w:rsid w:val="00EE0828"/>
    <w:rsid w:val="00EE0A1E"/>
    <w:rsid w:val="00EE0B97"/>
    <w:rsid w:val="00EE0F34"/>
    <w:rsid w:val="00EE1D17"/>
    <w:rsid w:val="00EE1DEF"/>
    <w:rsid w:val="00EE235F"/>
    <w:rsid w:val="00EE2C42"/>
    <w:rsid w:val="00EE3212"/>
    <w:rsid w:val="00EE42C3"/>
    <w:rsid w:val="00EE467B"/>
    <w:rsid w:val="00EE7508"/>
    <w:rsid w:val="00EE7561"/>
    <w:rsid w:val="00EE7E3E"/>
    <w:rsid w:val="00EF2A35"/>
    <w:rsid w:val="00EF2B88"/>
    <w:rsid w:val="00EF30C4"/>
    <w:rsid w:val="00EF3C02"/>
    <w:rsid w:val="00EF53F3"/>
    <w:rsid w:val="00EF5B7F"/>
    <w:rsid w:val="00EF6763"/>
    <w:rsid w:val="00EF7089"/>
    <w:rsid w:val="00F015BA"/>
    <w:rsid w:val="00F01ECD"/>
    <w:rsid w:val="00F025A2"/>
    <w:rsid w:val="00F02B52"/>
    <w:rsid w:val="00F034D5"/>
    <w:rsid w:val="00F045E2"/>
    <w:rsid w:val="00F04879"/>
    <w:rsid w:val="00F049AC"/>
    <w:rsid w:val="00F05EEB"/>
    <w:rsid w:val="00F065F9"/>
    <w:rsid w:val="00F07758"/>
    <w:rsid w:val="00F1008B"/>
    <w:rsid w:val="00F101B9"/>
    <w:rsid w:val="00F104C1"/>
    <w:rsid w:val="00F10FE2"/>
    <w:rsid w:val="00F121DE"/>
    <w:rsid w:val="00F12455"/>
    <w:rsid w:val="00F12936"/>
    <w:rsid w:val="00F129D4"/>
    <w:rsid w:val="00F13714"/>
    <w:rsid w:val="00F144CC"/>
    <w:rsid w:val="00F166B6"/>
    <w:rsid w:val="00F16B48"/>
    <w:rsid w:val="00F176AA"/>
    <w:rsid w:val="00F2026E"/>
    <w:rsid w:val="00F20411"/>
    <w:rsid w:val="00F20663"/>
    <w:rsid w:val="00F208BF"/>
    <w:rsid w:val="00F20F94"/>
    <w:rsid w:val="00F21754"/>
    <w:rsid w:val="00F2210A"/>
    <w:rsid w:val="00F232FC"/>
    <w:rsid w:val="00F2355B"/>
    <w:rsid w:val="00F246F6"/>
    <w:rsid w:val="00F24A62"/>
    <w:rsid w:val="00F252D9"/>
    <w:rsid w:val="00F2532C"/>
    <w:rsid w:val="00F25A16"/>
    <w:rsid w:val="00F26473"/>
    <w:rsid w:val="00F272D8"/>
    <w:rsid w:val="00F308B8"/>
    <w:rsid w:val="00F32941"/>
    <w:rsid w:val="00F3464B"/>
    <w:rsid w:val="00F3514D"/>
    <w:rsid w:val="00F35DDB"/>
    <w:rsid w:val="00F35F9E"/>
    <w:rsid w:val="00F36899"/>
    <w:rsid w:val="00F3767B"/>
    <w:rsid w:val="00F37743"/>
    <w:rsid w:val="00F41A6C"/>
    <w:rsid w:val="00F421D7"/>
    <w:rsid w:val="00F42311"/>
    <w:rsid w:val="00F429B1"/>
    <w:rsid w:val="00F42B11"/>
    <w:rsid w:val="00F435D2"/>
    <w:rsid w:val="00F43789"/>
    <w:rsid w:val="00F43A46"/>
    <w:rsid w:val="00F47AA0"/>
    <w:rsid w:val="00F47D88"/>
    <w:rsid w:val="00F5012D"/>
    <w:rsid w:val="00F5117C"/>
    <w:rsid w:val="00F521E8"/>
    <w:rsid w:val="00F5348E"/>
    <w:rsid w:val="00F53A60"/>
    <w:rsid w:val="00F53D3D"/>
    <w:rsid w:val="00F540FE"/>
    <w:rsid w:val="00F547C4"/>
    <w:rsid w:val="00F54A3D"/>
    <w:rsid w:val="00F552DB"/>
    <w:rsid w:val="00F55FF5"/>
    <w:rsid w:val="00F56291"/>
    <w:rsid w:val="00F56F67"/>
    <w:rsid w:val="00F61656"/>
    <w:rsid w:val="00F6235E"/>
    <w:rsid w:val="00F632C1"/>
    <w:rsid w:val="00F63355"/>
    <w:rsid w:val="00F64FFA"/>
    <w:rsid w:val="00F65326"/>
    <w:rsid w:val="00F653B8"/>
    <w:rsid w:val="00F66C7B"/>
    <w:rsid w:val="00F6726B"/>
    <w:rsid w:val="00F678EE"/>
    <w:rsid w:val="00F70E84"/>
    <w:rsid w:val="00F71609"/>
    <w:rsid w:val="00F76331"/>
    <w:rsid w:val="00F76F8F"/>
    <w:rsid w:val="00F7751D"/>
    <w:rsid w:val="00F77C6D"/>
    <w:rsid w:val="00F805C5"/>
    <w:rsid w:val="00F81138"/>
    <w:rsid w:val="00F8161A"/>
    <w:rsid w:val="00F81C27"/>
    <w:rsid w:val="00F82157"/>
    <w:rsid w:val="00F82338"/>
    <w:rsid w:val="00F8256B"/>
    <w:rsid w:val="00F83087"/>
    <w:rsid w:val="00F832AA"/>
    <w:rsid w:val="00F8390C"/>
    <w:rsid w:val="00F840F6"/>
    <w:rsid w:val="00F841CE"/>
    <w:rsid w:val="00F8427D"/>
    <w:rsid w:val="00F849F1"/>
    <w:rsid w:val="00F86230"/>
    <w:rsid w:val="00F86749"/>
    <w:rsid w:val="00F90695"/>
    <w:rsid w:val="00F913F0"/>
    <w:rsid w:val="00F91506"/>
    <w:rsid w:val="00F916AF"/>
    <w:rsid w:val="00F956E7"/>
    <w:rsid w:val="00F958DA"/>
    <w:rsid w:val="00F95A00"/>
    <w:rsid w:val="00F95A8E"/>
    <w:rsid w:val="00F965C1"/>
    <w:rsid w:val="00F96FAC"/>
    <w:rsid w:val="00F97373"/>
    <w:rsid w:val="00F97FB2"/>
    <w:rsid w:val="00FA07E3"/>
    <w:rsid w:val="00FA1266"/>
    <w:rsid w:val="00FA17F0"/>
    <w:rsid w:val="00FA311C"/>
    <w:rsid w:val="00FA3BBE"/>
    <w:rsid w:val="00FA3F7F"/>
    <w:rsid w:val="00FA4009"/>
    <w:rsid w:val="00FA4F2F"/>
    <w:rsid w:val="00FA522B"/>
    <w:rsid w:val="00FA5910"/>
    <w:rsid w:val="00FA5F9A"/>
    <w:rsid w:val="00FB0430"/>
    <w:rsid w:val="00FB1D43"/>
    <w:rsid w:val="00FB2843"/>
    <w:rsid w:val="00FB29D7"/>
    <w:rsid w:val="00FB2BEA"/>
    <w:rsid w:val="00FB2E95"/>
    <w:rsid w:val="00FB5B02"/>
    <w:rsid w:val="00FB65E7"/>
    <w:rsid w:val="00FB7011"/>
    <w:rsid w:val="00FC02F9"/>
    <w:rsid w:val="00FC1167"/>
    <w:rsid w:val="00FC1192"/>
    <w:rsid w:val="00FC2AEF"/>
    <w:rsid w:val="00FC423C"/>
    <w:rsid w:val="00FC53BF"/>
    <w:rsid w:val="00FC58EE"/>
    <w:rsid w:val="00FC6463"/>
    <w:rsid w:val="00FC6BD1"/>
    <w:rsid w:val="00FC7DF1"/>
    <w:rsid w:val="00FD05E8"/>
    <w:rsid w:val="00FD14B6"/>
    <w:rsid w:val="00FD17E4"/>
    <w:rsid w:val="00FD1C32"/>
    <w:rsid w:val="00FD27A2"/>
    <w:rsid w:val="00FD2908"/>
    <w:rsid w:val="00FD2A5B"/>
    <w:rsid w:val="00FD37AE"/>
    <w:rsid w:val="00FD3AF9"/>
    <w:rsid w:val="00FD5E87"/>
    <w:rsid w:val="00FD632B"/>
    <w:rsid w:val="00FE0B4F"/>
    <w:rsid w:val="00FE0C48"/>
    <w:rsid w:val="00FE19CE"/>
    <w:rsid w:val="00FE1D0D"/>
    <w:rsid w:val="00FE25F0"/>
    <w:rsid w:val="00FE2FF0"/>
    <w:rsid w:val="00FE3187"/>
    <w:rsid w:val="00FE31C0"/>
    <w:rsid w:val="00FE3AA3"/>
    <w:rsid w:val="00FE4DCF"/>
    <w:rsid w:val="00FE5619"/>
    <w:rsid w:val="00FE5A30"/>
    <w:rsid w:val="00FE5D4B"/>
    <w:rsid w:val="00FE5E1D"/>
    <w:rsid w:val="00FE6813"/>
    <w:rsid w:val="00FE70CA"/>
    <w:rsid w:val="00FF1767"/>
    <w:rsid w:val="00FF245E"/>
    <w:rsid w:val="00FF2A84"/>
    <w:rsid w:val="00FF4BAA"/>
    <w:rsid w:val="00FF4E0C"/>
    <w:rsid w:val="00FF5692"/>
    <w:rsid w:val="00FF59CE"/>
    <w:rsid w:val="00FF6034"/>
    <w:rsid w:val="00FF6282"/>
    <w:rsid w:val="00FF7671"/>
    <w:rsid w:val="00FF78DE"/>
    <w:rsid w:val="00FF7BCD"/>
    <w:rsid w:val="03471195"/>
    <w:rsid w:val="0390E496"/>
    <w:rsid w:val="04FC85E0"/>
    <w:rsid w:val="066C91A0"/>
    <w:rsid w:val="06B69111"/>
    <w:rsid w:val="07AD6F14"/>
    <w:rsid w:val="0AE1538E"/>
    <w:rsid w:val="0B3A119D"/>
    <w:rsid w:val="0B45B4A4"/>
    <w:rsid w:val="0C81C23B"/>
    <w:rsid w:val="0CF97311"/>
    <w:rsid w:val="0D325039"/>
    <w:rsid w:val="0E12D8F2"/>
    <w:rsid w:val="0F10F152"/>
    <w:rsid w:val="0F8BCE03"/>
    <w:rsid w:val="11279E64"/>
    <w:rsid w:val="116CFC98"/>
    <w:rsid w:val="12EBAC29"/>
    <w:rsid w:val="18A87FEA"/>
    <w:rsid w:val="19C243B2"/>
    <w:rsid w:val="19F3ED6E"/>
    <w:rsid w:val="1BC2439D"/>
    <w:rsid w:val="1C9CA09D"/>
    <w:rsid w:val="1CFE6B2F"/>
    <w:rsid w:val="203955A7"/>
    <w:rsid w:val="2092E867"/>
    <w:rsid w:val="20B4E425"/>
    <w:rsid w:val="21C2E987"/>
    <w:rsid w:val="234A9D9C"/>
    <w:rsid w:val="242F324C"/>
    <w:rsid w:val="29B2449C"/>
    <w:rsid w:val="2AA426D1"/>
    <w:rsid w:val="2AB3512D"/>
    <w:rsid w:val="2BAE1E4E"/>
    <w:rsid w:val="2DEAA2D4"/>
    <w:rsid w:val="2F165187"/>
    <w:rsid w:val="3092B02D"/>
    <w:rsid w:val="31224396"/>
    <w:rsid w:val="314E0AB6"/>
    <w:rsid w:val="31D23E8A"/>
    <w:rsid w:val="328DC337"/>
    <w:rsid w:val="342772C7"/>
    <w:rsid w:val="355162D8"/>
    <w:rsid w:val="358234BE"/>
    <w:rsid w:val="35E5E035"/>
    <w:rsid w:val="3612E204"/>
    <w:rsid w:val="3B0FCD4E"/>
    <w:rsid w:val="3B2D5566"/>
    <w:rsid w:val="3B785413"/>
    <w:rsid w:val="3C8F10BB"/>
    <w:rsid w:val="3CC925C7"/>
    <w:rsid w:val="3D4C5C69"/>
    <w:rsid w:val="417B1C8F"/>
    <w:rsid w:val="43922F68"/>
    <w:rsid w:val="43DB108C"/>
    <w:rsid w:val="46C9CCC6"/>
    <w:rsid w:val="48A5949D"/>
    <w:rsid w:val="4D3C071C"/>
    <w:rsid w:val="4E07B8FB"/>
    <w:rsid w:val="4E830778"/>
    <w:rsid w:val="4F9C1FF3"/>
    <w:rsid w:val="4FF6AFB8"/>
    <w:rsid w:val="52C7CF56"/>
    <w:rsid w:val="59D3EBD7"/>
    <w:rsid w:val="5A6582DE"/>
    <w:rsid w:val="5AE68D10"/>
    <w:rsid w:val="5D422FA7"/>
    <w:rsid w:val="5D73C5ED"/>
    <w:rsid w:val="5DDE5ED2"/>
    <w:rsid w:val="5E4672FD"/>
    <w:rsid w:val="60491654"/>
    <w:rsid w:val="606A1759"/>
    <w:rsid w:val="61E9F339"/>
    <w:rsid w:val="620489BF"/>
    <w:rsid w:val="62876B41"/>
    <w:rsid w:val="6442D4F1"/>
    <w:rsid w:val="645B590C"/>
    <w:rsid w:val="6542DBE1"/>
    <w:rsid w:val="661909C8"/>
    <w:rsid w:val="66E7C5AB"/>
    <w:rsid w:val="67150A8E"/>
    <w:rsid w:val="68164AE5"/>
    <w:rsid w:val="68EE57BC"/>
    <w:rsid w:val="691E9B38"/>
    <w:rsid w:val="697C84E8"/>
    <w:rsid w:val="69823538"/>
    <w:rsid w:val="699B47B0"/>
    <w:rsid w:val="69E9E5D2"/>
    <w:rsid w:val="6B77AD22"/>
    <w:rsid w:val="6BB6E4F1"/>
    <w:rsid w:val="6CB17C8E"/>
    <w:rsid w:val="6D18BB29"/>
    <w:rsid w:val="6F0C91BB"/>
    <w:rsid w:val="6F4C4F20"/>
    <w:rsid w:val="7276D888"/>
    <w:rsid w:val="7476D575"/>
    <w:rsid w:val="768586CF"/>
    <w:rsid w:val="77F94863"/>
    <w:rsid w:val="7816A3F4"/>
    <w:rsid w:val="7844B817"/>
    <w:rsid w:val="7EB2134F"/>
    <w:rsid w:val="7EE953B5"/>
    <w:rsid w:val="7EF360E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D330CC9"/>
  <w15:chartTrackingRefBased/>
  <w15:docId w15:val="{DD25E357-0EE4-4B57-92C0-D960A839F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734617"/>
    <w:pPr>
      <w:spacing w:after="0"/>
    </w:pPr>
    <w:rPr>
      <w:rFonts w:ascii="Segoe UI" w:hAnsi="Segoe UI" w:cs="Segoe UI"/>
      <w:sz w:val="18"/>
      <w:szCs w:val="18"/>
    </w:rPr>
  </w:style>
  <w:style w:type="character" w:customStyle="1" w:styleId="BalloonTextChar">
    <w:name w:val="Balloon Text Char"/>
    <w:link w:val="BalloonText"/>
    <w:semiHidden/>
    <w:rsid w:val="00734617"/>
    <w:rPr>
      <w:rFonts w:ascii="Segoe UI" w:hAnsi="Segoe UI" w:cs="Segoe UI"/>
      <w:sz w:val="18"/>
      <w:szCs w:val="18"/>
      <w:lang w:val="en-GB" w:eastAsia="en-US"/>
    </w:rPr>
  </w:style>
  <w:style w:type="character" w:customStyle="1" w:styleId="B10">
    <w:name w:val="B1 (文字)"/>
    <w:link w:val="B1"/>
    <w:qFormat/>
    <w:locked/>
    <w:rsid w:val="00734617"/>
    <w:rPr>
      <w:lang w:val="en-GB" w:eastAsia="en-US"/>
    </w:rPr>
  </w:style>
  <w:style w:type="character" w:styleId="CommentReference">
    <w:name w:val="annotation reference"/>
    <w:rsid w:val="00A37B34"/>
    <w:rPr>
      <w:sz w:val="16"/>
      <w:szCs w:val="16"/>
    </w:rPr>
  </w:style>
  <w:style w:type="paragraph" w:styleId="CommentText">
    <w:name w:val="annotation text"/>
    <w:basedOn w:val="Normal"/>
    <w:link w:val="CommentTextChar"/>
    <w:rsid w:val="00A37B34"/>
  </w:style>
  <w:style w:type="character" w:customStyle="1" w:styleId="CommentTextChar">
    <w:name w:val="Comment Text Char"/>
    <w:link w:val="CommentText"/>
    <w:rsid w:val="00A37B34"/>
    <w:rPr>
      <w:lang w:val="en-GB"/>
    </w:rPr>
  </w:style>
  <w:style w:type="paragraph" w:styleId="CommentSubject">
    <w:name w:val="annotation subject"/>
    <w:basedOn w:val="CommentText"/>
    <w:next w:val="CommentText"/>
    <w:link w:val="CommentSubjectChar"/>
    <w:rsid w:val="00A37B34"/>
    <w:rPr>
      <w:b/>
      <w:bCs/>
    </w:rPr>
  </w:style>
  <w:style w:type="character" w:customStyle="1" w:styleId="CommentSubjectChar">
    <w:name w:val="Comment Subject Char"/>
    <w:link w:val="CommentSubject"/>
    <w:rsid w:val="00A37B34"/>
    <w:rPr>
      <w:b/>
      <w:bCs/>
      <w:lang w:val="en-GB"/>
    </w:rPr>
  </w:style>
  <w:style w:type="paragraph" w:styleId="Revision">
    <w:name w:val="Revision"/>
    <w:hidden/>
    <w:uiPriority w:val="99"/>
    <w:semiHidden/>
    <w:rsid w:val="00A37B34"/>
    <w:rPr>
      <w:lang w:val="en-GB"/>
    </w:rPr>
  </w:style>
  <w:style w:type="paragraph" w:styleId="Caption">
    <w:name w:val="caption"/>
    <w:aliases w:val="cap,cap Char,Caption Char,Caption Char1 Char,cap Char Char1,Caption Char Char1 Char,cap Char2"/>
    <w:basedOn w:val="Normal"/>
    <w:next w:val="Normal"/>
    <w:link w:val="CaptionChar1"/>
    <w:unhideWhenUsed/>
    <w:qFormat/>
    <w:rsid w:val="00A473A4"/>
    <w:rPr>
      <w:b/>
      <w:bCs/>
    </w:rPr>
  </w:style>
  <w:style w:type="character" w:customStyle="1" w:styleId="Heading1Char">
    <w:name w:val="Heading 1 Char"/>
    <w:aliases w:val="H1 Char"/>
    <w:link w:val="Heading1"/>
    <w:rsid w:val="00051B81"/>
    <w:rPr>
      <w:rFonts w:ascii="Arial" w:hAnsi="Arial"/>
      <w:sz w:val="36"/>
      <w:lang w:val="en-GB" w:eastAsia="en-US"/>
    </w:rPr>
  </w:style>
  <w:style w:type="character" w:customStyle="1" w:styleId="Heading2Char">
    <w:name w:val="Heading 2 Char"/>
    <w:link w:val="Heading2"/>
    <w:rsid w:val="00051B81"/>
    <w:rPr>
      <w:rFonts w:ascii="Arial" w:hAnsi="Arial"/>
      <w:sz w:val="32"/>
      <w:lang w:val="en-GB" w:eastAsia="en-US"/>
    </w:rPr>
  </w:style>
  <w:style w:type="character" w:styleId="UnresolvedMention">
    <w:name w:val="Unresolved Mention"/>
    <w:uiPriority w:val="99"/>
    <w:unhideWhenUsed/>
    <w:rsid w:val="003B0163"/>
    <w:rPr>
      <w:color w:val="605E5C"/>
      <w:shd w:val="clear" w:color="auto" w:fill="E1DFDD"/>
    </w:rPr>
  </w:style>
  <w:style w:type="character" w:styleId="Mention">
    <w:name w:val="Mention"/>
    <w:uiPriority w:val="99"/>
    <w:unhideWhenUsed/>
    <w:rsid w:val="003B0163"/>
    <w:rPr>
      <w:color w:val="2B579A"/>
      <w:shd w:val="clear" w:color="auto" w:fill="E1DFDD"/>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0B2833"/>
    <w:pPr>
      <w:ind w:firstLineChars="200" w:firstLine="420"/>
    </w:pPr>
  </w:style>
  <w:style w:type="character" w:customStyle="1" w:styleId="2">
    <w:name w:val="未处理的提及2"/>
    <w:uiPriority w:val="99"/>
    <w:semiHidden/>
    <w:unhideWhenUsed/>
    <w:rsid w:val="007C351A"/>
    <w:rPr>
      <w:color w:val="605E5C"/>
      <w:shd w:val="clear" w:color="auto" w:fill="E1DFDD"/>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2F0791"/>
    <w:rPr>
      <w:lang w:val="en-G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620BC"/>
    <w:rPr>
      <w:b/>
      <w:bCs/>
      <w:lang w:val="en-GB"/>
    </w:rPr>
  </w:style>
  <w:style w:type="character" w:customStyle="1" w:styleId="TFChar">
    <w:name w:val="TF Char"/>
    <w:link w:val="TF"/>
    <w:qFormat/>
    <w:rsid w:val="000D2D10"/>
    <w:rPr>
      <w:rFonts w:ascii="Arial" w:hAnsi="Arial"/>
      <w:b/>
      <w:lang w:val="en-GB"/>
    </w:rPr>
  </w:style>
  <w:style w:type="character" w:customStyle="1" w:styleId="B1Char1">
    <w:name w:val="B1 Char1"/>
    <w:qFormat/>
    <w:rsid w:val="000D2D10"/>
    <w:rPr>
      <w:lang w:val="en-GB" w:eastAsia="en-US"/>
    </w:rPr>
  </w:style>
  <w:style w:type="paragraph" w:customStyle="1" w:styleId="IvDbodytext">
    <w:name w:val="IvD bodytext"/>
    <w:basedOn w:val="BodyText"/>
    <w:link w:val="IvDbodytextChar"/>
    <w:qFormat/>
    <w:rsid w:val="007008B9"/>
    <w:pPr>
      <w:keepLines/>
      <w:widowControl w:val="0"/>
      <w:tabs>
        <w:tab w:val="left" w:pos="2552"/>
        <w:tab w:val="left" w:pos="3856"/>
        <w:tab w:val="left" w:pos="5216"/>
        <w:tab w:val="left" w:pos="6464"/>
        <w:tab w:val="left" w:pos="7768"/>
        <w:tab w:val="left" w:pos="9072"/>
        <w:tab w:val="left" w:pos="9639"/>
      </w:tabs>
      <w:spacing w:before="240" w:after="0"/>
    </w:pPr>
    <w:rPr>
      <w:rFonts w:ascii="Arial" w:eastAsia="SimSun" w:hAnsi="Arial"/>
      <w:spacing w:val="2"/>
      <w:kern w:val="2"/>
      <w:sz w:val="21"/>
      <w:szCs w:val="22"/>
    </w:rPr>
  </w:style>
  <w:style w:type="character" w:customStyle="1" w:styleId="IvDbodytextChar">
    <w:name w:val="IvD bodytext Char"/>
    <w:link w:val="IvDbodytext"/>
    <w:rsid w:val="007008B9"/>
    <w:rPr>
      <w:rFonts w:ascii="Arial" w:eastAsia="SimSun" w:hAnsi="Arial"/>
      <w:spacing w:val="2"/>
      <w:kern w:val="2"/>
      <w:sz w:val="21"/>
      <w:szCs w:val="22"/>
      <w:lang w:val="en-GB"/>
    </w:rPr>
  </w:style>
  <w:style w:type="paragraph" w:styleId="BodyText">
    <w:name w:val="Body Text"/>
    <w:basedOn w:val="Normal"/>
    <w:link w:val="BodyTextChar"/>
    <w:unhideWhenUsed/>
    <w:rsid w:val="007008B9"/>
    <w:pPr>
      <w:spacing w:after="120"/>
    </w:pPr>
    <w:rPr>
      <w:rFonts w:eastAsia="DengXian"/>
    </w:rPr>
  </w:style>
  <w:style w:type="character" w:customStyle="1" w:styleId="BodyTextChar">
    <w:name w:val="Body Text Char"/>
    <w:basedOn w:val="DefaultParagraphFont"/>
    <w:link w:val="BodyText"/>
    <w:rsid w:val="007008B9"/>
    <w:rPr>
      <w:rFonts w:eastAsia="DengXian"/>
      <w:lang w:val="en-GB"/>
    </w:rPr>
  </w:style>
  <w:style w:type="paragraph" w:customStyle="1" w:styleId="ListParagraph3">
    <w:name w:val="List Paragraph3"/>
    <w:basedOn w:val="Normal"/>
    <w:rsid w:val="001212EF"/>
    <w:pPr>
      <w:spacing w:before="100" w:beforeAutospacing="1"/>
      <w:ind w:left="720"/>
      <w:contextualSpacing/>
    </w:pPr>
    <w:rPr>
      <w:rFonts w:eastAsia="SimSun"/>
      <w:sz w:val="24"/>
      <w:szCs w:val="24"/>
      <w:lang w:val="en-US" w:eastAsia="zh-CN"/>
    </w:rPr>
  </w:style>
  <w:style w:type="character" w:customStyle="1" w:styleId="normaltextrun">
    <w:name w:val="normaltextrun"/>
    <w:basedOn w:val="DefaultParagraphFont"/>
    <w:rsid w:val="00CD098D"/>
  </w:style>
  <w:style w:type="paragraph" w:customStyle="1" w:styleId="paragraph">
    <w:name w:val="paragraph"/>
    <w:basedOn w:val="Normal"/>
    <w:rsid w:val="00CD098D"/>
    <w:pPr>
      <w:spacing w:before="100" w:beforeAutospacing="1" w:after="100" w:afterAutospacing="1"/>
    </w:pPr>
    <w:rPr>
      <w:sz w:val="24"/>
      <w:szCs w:val="24"/>
      <w:lang w:val="fr-FR" w:eastAsia="fr-FR"/>
    </w:rPr>
  </w:style>
  <w:style w:type="character" w:customStyle="1" w:styleId="eop">
    <w:name w:val="eop"/>
    <w:basedOn w:val="DefaultParagraphFont"/>
    <w:rsid w:val="00CD098D"/>
  </w:style>
  <w:style w:type="character" w:customStyle="1" w:styleId="Heading3Char">
    <w:name w:val="Heading 3 Char"/>
    <w:aliases w:val="Underrubrik2 Char,H3 Char"/>
    <w:basedOn w:val="DefaultParagraphFont"/>
    <w:link w:val="Heading3"/>
    <w:rsid w:val="00C81A6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81A6C"/>
    <w:rPr>
      <w:rFonts w:ascii="Arial" w:hAnsi="Arial"/>
      <w:sz w:val="24"/>
      <w:lang w:val="en-GB"/>
    </w:rPr>
  </w:style>
  <w:style w:type="character" w:customStyle="1" w:styleId="TALChar">
    <w:name w:val="TAL Char"/>
    <w:link w:val="TAL"/>
    <w:qFormat/>
    <w:rsid w:val="00743D8A"/>
    <w:rPr>
      <w:rFonts w:ascii="Arial" w:hAnsi="Arial"/>
      <w:sz w:val="18"/>
      <w:lang w:val="en-GB"/>
    </w:rPr>
  </w:style>
  <w:style w:type="character" w:customStyle="1" w:styleId="TACChar">
    <w:name w:val="TAC Char"/>
    <w:link w:val="TAC"/>
    <w:qFormat/>
    <w:rsid w:val="00743D8A"/>
    <w:rPr>
      <w:rFonts w:ascii="Arial" w:hAnsi="Arial"/>
      <w:sz w:val="18"/>
      <w:lang w:val="en-GB"/>
    </w:rPr>
  </w:style>
  <w:style w:type="character" w:customStyle="1" w:styleId="TAHChar">
    <w:name w:val="TAH Char"/>
    <w:link w:val="TAH"/>
    <w:qFormat/>
    <w:rsid w:val="00743D8A"/>
    <w:rPr>
      <w:rFonts w:ascii="Arial" w:hAnsi="Arial"/>
      <w:b/>
      <w:sz w:val="18"/>
      <w:lang w:val="en-GB"/>
    </w:rPr>
  </w:style>
  <w:style w:type="character" w:customStyle="1" w:styleId="B1Char">
    <w:name w:val="B1 Char"/>
    <w:qFormat/>
    <w:rsid w:val="00B90F8F"/>
    <w:rPr>
      <w:rFonts w:eastAsia="Times New Roman"/>
    </w:rPr>
  </w:style>
  <w:style w:type="paragraph" w:customStyle="1" w:styleId="Body">
    <w:name w:val="Body"/>
    <w:basedOn w:val="Normal"/>
    <w:qFormat/>
    <w:rsid w:val="000A35A3"/>
    <w:pPr>
      <w:spacing w:after="120"/>
      <w:ind w:left="357"/>
      <w:jc w:val="both"/>
    </w:pPr>
    <w:rPr>
      <w:rFonts w:ascii="Arial" w:hAnsi="Arial"/>
      <w:sz w:val="22"/>
      <w:lang w:val="en-US"/>
    </w:rPr>
  </w:style>
  <w:style w:type="paragraph" w:customStyle="1" w:styleId="maintext">
    <w:name w:val="main text"/>
    <w:basedOn w:val="Normal"/>
    <w:rsid w:val="00795847"/>
    <w:pPr>
      <w:autoSpaceDE w:val="0"/>
      <w:spacing w:before="60" w:after="60" w:line="288" w:lineRule="auto"/>
      <w:ind w:firstLineChars="200" w:firstLine="200"/>
      <w:jc w:val="both"/>
    </w:pPr>
    <w:rPr>
      <w:rFonts w:ascii="Calibri" w:eastAsia="Malgun Gothic" w:hAnsi="Calibri" w:cs="Batang"/>
      <w:sz w:val="22"/>
      <w:szCs w:val="22"/>
      <w:lang w:val="en-US" w:eastAsia="zh-CN"/>
    </w:rPr>
  </w:style>
  <w:style w:type="character" w:customStyle="1" w:styleId="THChar">
    <w:name w:val="TH Char"/>
    <w:link w:val="TH"/>
    <w:qFormat/>
    <w:rsid w:val="00E43230"/>
    <w:rPr>
      <w:rFonts w:ascii="Arial" w:hAnsi="Arial"/>
      <w:b/>
      <w:lang w:val="en-GB"/>
    </w:rPr>
  </w:style>
  <w:style w:type="character" w:customStyle="1" w:styleId="TFZchn">
    <w:name w:val="TF Zchn"/>
    <w:rsid w:val="00E43230"/>
    <w:rPr>
      <w:rFonts w:ascii="Arial" w:hAnsi="Arial"/>
      <w:b/>
    </w:rPr>
  </w:style>
  <w:style w:type="character" w:customStyle="1" w:styleId="msoins0">
    <w:name w:val="msoins"/>
    <w:rsid w:val="00C910A4"/>
  </w:style>
  <w:style w:type="character" w:customStyle="1" w:styleId="PLChar">
    <w:name w:val="PL Char"/>
    <w:link w:val="PL"/>
    <w:qFormat/>
    <w:rsid w:val="003F6E90"/>
    <w:rPr>
      <w:rFonts w:ascii="Courier New" w:hAnsi="Courier New"/>
      <w:noProof/>
      <w:sz w:val="16"/>
      <w:lang w:val="en-GB"/>
    </w:rPr>
  </w:style>
  <w:style w:type="table" w:styleId="TableGrid">
    <w:name w:val="Table Grid"/>
    <w:basedOn w:val="TableNormal"/>
    <w:rsid w:val="00E96A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E70CA"/>
    <w:rPr>
      <w:rFonts w:ascii="Arial" w:eastAsia="MS Mincho" w:hAnsi="Arial"/>
      <w:lang w:val="en-GB"/>
    </w:rPr>
  </w:style>
  <w:style w:type="paragraph" w:customStyle="1" w:styleId="FirstChange">
    <w:name w:val="First Change"/>
    <w:basedOn w:val="Normal"/>
    <w:qFormat/>
    <w:rsid w:val="00FE70CA"/>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43326">
      <w:bodyDiv w:val="1"/>
      <w:marLeft w:val="0"/>
      <w:marRight w:val="0"/>
      <w:marTop w:val="0"/>
      <w:marBottom w:val="0"/>
      <w:divBdr>
        <w:top w:val="none" w:sz="0" w:space="0" w:color="auto"/>
        <w:left w:val="none" w:sz="0" w:space="0" w:color="auto"/>
        <w:bottom w:val="none" w:sz="0" w:space="0" w:color="auto"/>
        <w:right w:val="none" w:sz="0" w:space="0" w:color="auto"/>
      </w:divBdr>
    </w:div>
    <w:div w:id="155154076">
      <w:bodyDiv w:val="1"/>
      <w:marLeft w:val="0"/>
      <w:marRight w:val="0"/>
      <w:marTop w:val="0"/>
      <w:marBottom w:val="0"/>
      <w:divBdr>
        <w:top w:val="none" w:sz="0" w:space="0" w:color="auto"/>
        <w:left w:val="none" w:sz="0" w:space="0" w:color="auto"/>
        <w:bottom w:val="none" w:sz="0" w:space="0" w:color="auto"/>
        <w:right w:val="none" w:sz="0" w:space="0" w:color="auto"/>
      </w:divBdr>
    </w:div>
    <w:div w:id="213004967">
      <w:bodyDiv w:val="1"/>
      <w:marLeft w:val="0"/>
      <w:marRight w:val="0"/>
      <w:marTop w:val="0"/>
      <w:marBottom w:val="0"/>
      <w:divBdr>
        <w:top w:val="none" w:sz="0" w:space="0" w:color="auto"/>
        <w:left w:val="none" w:sz="0" w:space="0" w:color="auto"/>
        <w:bottom w:val="none" w:sz="0" w:space="0" w:color="auto"/>
        <w:right w:val="none" w:sz="0" w:space="0" w:color="auto"/>
      </w:divBdr>
    </w:div>
    <w:div w:id="300623861">
      <w:bodyDiv w:val="1"/>
      <w:marLeft w:val="0"/>
      <w:marRight w:val="0"/>
      <w:marTop w:val="0"/>
      <w:marBottom w:val="0"/>
      <w:divBdr>
        <w:top w:val="none" w:sz="0" w:space="0" w:color="auto"/>
        <w:left w:val="none" w:sz="0" w:space="0" w:color="auto"/>
        <w:bottom w:val="none" w:sz="0" w:space="0" w:color="auto"/>
        <w:right w:val="none" w:sz="0" w:space="0" w:color="auto"/>
      </w:divBdr>
    </w:div>
    <w:div w:id="330765221">
      <w:bodyDiv w:val="1"/>
      <w:marLeft w:val="0"/>
      <w:marRight w:val="0"/>
      <w:marTop w:val="0"/>
      <w:marBottom w:val="0"/>
      <w:divBdr>
        <w:top w:val="none" w:sz="0" w:space="0" w:color="auto"/>
        <w:left w:val="none" w:sz="0" w:space="0" w:color="auto"/>
        <w:bottom w:val="none" w:sz="0" w:space="0" w:color="auto"/>
        <w:right w:val="none" w:sz="0" w:space="0" w:color="auto"/>
      </w:divBdr>
    </w:div>
    <w:div w:id="549614862">
      <w:bodyDiv w:val="1"/>
      <w:marLeft w:val="0"/>
      <w:marRight w:val="0"/>
      <w:marTop w:val="0"/>
      <w:marBottom w:val="0"/>
      <w:divBdr>
        <w:top w:val="none" w:sz="0" w:space="0" w:color="auto"/>
        <w:left w:val="none" w:sz="0" w:space="0" w:color="auto"/>
        <w:bottom w:val="none" w:sz="0" w:space="0" w:color="auto"/>
        <w:right w:val="none" w:sz="0" w:space="0" w:color="auto"/>
      </w:divBdr>
    </w:div>
    <w:div w:id="666707411">
      <w:bodyDiv w:val="1"/>
      <w:marLeft w:val="0"/>
      <w:marRight w:val="0"/>
      <w:marTop w:val="0"/>
      <w:marBottom w:val="0"/>
      <w:divBdr>
        <w:top w:val="none" w:sz="0" w:space="0" w:color="auto"/>
        <w:left w:val="none" w:sz="0" w:space="0" w:color="auto"/>
        <w:bottom w:val="none" w:sz="0" w:space="0" w:color="auto"/>
        <w:right w:val="none" w:sz="0" w:space="0" w:color="auto"/>
      </w:divBdr>
    </w:div>
    <w:div w:id="753626312">
      <w:bodyDiv w:val="1"/>
      <w:marLeft w:val="0"/>
      <w:marRight w:val="0"/>
      <w:marTop w:val="0"/>
      <w:marBottom w:val="0"/>
      <w:divBdr>
        <w:top w:val="none" w:sz="0" w:space="0" w:color="auto"/>
        <w:left w:val="none" w:sz="0" w:space="0" w:color="auto"/>
        <w:bottom w:val="none" w:sz="0" w:space="0" w:color="auto"/>
        <w:right w:val="none" w:sz="0" w:space="0" w:color="auto"/>
      </w:divBdr>
    </w:div>
    <w:div w:id="823620903">
      <w:bodyDiv w:val="1"/>
      <w:marLeft w:val="0"/>
      <w:marRight w:val="0"/>
      <w:marTop w:val="0"/>
      <w:marBottom w:val="0"/>
      <w:divBdr>
        <w:top w:val="none" w:sz="0" w:space="0" w:color="auto"/>
        <w:left w:val="none" w:sz="0" w:space="0" w:color="auto"/>
        <w:bottom w:val="none" w:sz="0" w:space="0" w:color="auto"/>
        <w:right w:val="none" w:sz="0" w:space="0" w:color="auto"/>
      </w:divBdr>
    </w:div>
    <w:div w:id="931859210">
      <w:bodyDiv w:val="1"/>
      <w:marLeft w:val="0"/>
      <w:marRight w:val="0"/>
      <w:marTop w:val="0"/>
      <w:marBottom w:val="0"/>
      <w:divBdr>
        <w:top w:val="none" w:sz="0" w:space="0" w:color="auto"/>
        <w:left w:val="none" w:sz="0" w:space="0" w:color="auto"/>
        <w:bottom w:val="none" w:sz="0" w:space="0" w:color="auto"/>
        <w:right w:val="none" w:sz="0" w:space="0" w:color="auto"/>
      </w:divBdr>
    </w:div>
    <w:div w:id="982153120">
      <w:bodyDiv w:val="1"/>
      <w:marLeft w:val="0"/>
      <w:marRight w:val="0"/>
      <w:marTop w:val="0"/>
      <w:marBottom w:val="0"/>
      <w:divBdr>
        <w:top w:val="none" w:sz="0" w:space="0" w:color="auto"/>
        <w:left w:val="none" w:sz="0" w:space="0" w:color="auto"/>
        <w:bottom w:val="none" w:sz="0" w:space="0" w:color="auto"/>
        <w:right w:val="none" w:sz="0" w:space="0" w:color="auto"/>
      </w:divBdr>
    </w:div>
    <w:div w:id="1123770468">
      <w:bodyDiv w:val="1"/>
      <w:marLeft w:val="0"/>
      <w:marRight w:val="0"/>
      <w:marTop w:val="0"/>
      <w:marBottom w:val="0"/>
      <w:divBdr>
        <w:top w:val="none" w:sz="0" w:space="0" w:color="auto"/>
        <w:left w:val="none" w:sz="0" w:space="0" w:color="auto"/>
        <w:bottom w:val="none" w:sz="0" w:space="0" w:color="auto"/>
        <w:right w:val="none" w:sz="0" w:space="0" w:color="auto"/>
      </w:divBdr>
    </w:div>
    <w:div w:id="1209996890">
      <w:bodyDiv w:val="1"/>
      <w:marLeft w:val="0"/>
      <w:marRight w:val="0"/>
      <w:marTop w:val="0"/>
      <w:marBottom w:val="0"/>
      <w:divBdr>
        <w:top w:val="none" w:sz="0" w:space="0" w:color="auto"/>
        <w:left w:val="none" w:sz="0" w:space="0" w:color="auto"/>
        <w:bottom w:val="none" w:sz="0" w:space="0" w:color="auto"/>
        <w:right w:val="none" w:sz="0" w:space="0" w:color="auto"/>
      </w:divBdr>
    </w:div>
    <w:div w:id="1220436345">
      <w:bodyDiv w:val="1"/>
      <w:marLeft w:val="0"/>
      <w:marRight w:val="0"/>
      <w:marTop w:val="0"/>
      <w:marBottom w:val="0"/>
      <w:divBdr>
        <w:top w:val="none" w:sz="0" w:space="0" w:color="auto"/>
        <w:left w:val="none" w:sz="0" w:space="0" w:color="auto"/>
        <w:bottom w:val="none" w:sz="0" w:space="0" w:color="auto"/>
        <w:right w:val="none" w:sz="0" w:space="0" w:color="auto"/>
      </w:divBdr>
    </w:div>
    <w:div w:id="1468938062">
      <w:bodyDiv w:val="1"/>
      <w:marLeft w:val="0"/>
      <w:marRight w:val="0"/>
      <w:marTop w:val="0"/>
      <w:marBottom w:val="0"/>
      <w:divBdr>
        <w:top w:val="none" w:sz="0" w:space="0" w:color="auto"/>
        <w:left w:val="none" w:sz="0" w:space="0" w:color="auto"/>
        <w:bottom w:val="none" w:sz="0" w:space="0" w:color="auto"/>
        <w:right w:val="none" w:sz="0" w:space="0" w:color="auto"/>
      </w:divBdr>
    </w:div>
    <w:div w:id="1489663934">
      <w:bodyDiv w:val="1"/>
      <w:marLeft w:val="0"/>
      <w:marRight w:val="0"/>
      <w:marTop w:val="0"/>
      <w:marBottom w:val="0"/>
      <w:divBdr>
        <w:top w:val="none" w:sz="0" w:space="0" w:color="auto"/>
        <w:left w:val="none" w:sz="0" w:space="0" w:color="auto"/>
        <w:bottom w:val="none" w:sz="0" w:space="0" w:color="auto"/>
        <w:right w:val="none" w:sz="0" w:space="0" w:color="auto"/>
      </w:divBdr>
    </w:div>
    <w:div w:id="1615599511">
      <w:bodyDiv w:val="1"/>
      <w:marLeft w:val="0"/>
      <w:marRight w:val="0"/>
      <w:marTop w:val="0"/>
      <w:marBottom w:val="0"/>
      <w:divBdr>
        <w:top w:val="none" w:sz="0" w:space="0" w:color="auto"/>
        <w:left w:val="none" w:sz="0" w:space="0" w:color="auto"/>
        <w:bottom w:val="none" w:sz="0" w:space="0" w:color="auto"/>
        <w:right w:val="none" w:sz="0" w:space="0" w:color="auto"/>
      </w:divBdr>
    </w:div>
    <w:div w:id="1622304394">
      <w:bodyDiv w:val="1"/>
      <w:marLeft w:val="0"/>
      <w:marRight w:val="0"/>
      <w:marTop w:val="0"/>
      <w:marBottom w:val="0"/>
      <w:divBdr>
        <w:top w:val="none" w:sz="0" w:space="0" w:color="auto"/>
        <w:left w:val="none" w:sz="0" w:space="0" w:color="auto"/>
        <w:bottom w:val="none" w:sz="0" w:space="0" w:color="auto"/>
        <w:right w:val="none" w:sz="0" w:space="0" w:color="auto"/>
      </w:divBdr>
    </w:div>
    <w:div w:id="1653100426">
      <w:bodyDiv w:val="1"/>
      <w:marLeft w:val="0"/>
      <w:marRight w:val="0"/>
      <w:marTop w:val="0"/>
      <w:marBottom w:val="0"/>
      <w:divBdr>
        <w:top w:val="none" w:sz="0" w:space="0" w:color="auto"/>
        <w:left w:val="none" w:sz="0" w:space="0" w:color="auto"/>
        <w:bottom w:val="none" w:sz="0" w:space="0" w:color="auto"/>
        <w:right w:val="none" w:sz="0" w:space="0" w:color="auto"/>
      </w:divBdr>
    </w:div>
    <w:div w:id="1818036623">
      <w:bodyDiv w:val="1"/>
      <w:marLeft w:val="0"/>
      <w:marRight w:val="0"/>
      <w:marTop w:val="0"/>
      <w:marBottom w:val="0"/>
      <w:divBdr>
        <w:top w:val="none" w:sz="0" w:space="0" w:color="auto"/>
        <w:left w:val="none" w:sz="0" w:space="0" w:color="auto"/>
        <w:bottom w:val="none" w:sz="0" w:space="0" w:color="auto"/>
        <w:right w:val="none" w:sz="0" w:space="0" w:color="auto"/>
      </w:divBdr>
    </w:div>
    <w:div w:id="2035881502">
      <w:bodyDiv w:val="1"/>
      <w:marLeft w:val="0"/>
      <w:marRight w:val="0"/>
      <w:marTop w:val="0"/>
      <w:marBottom w:val="0"/>
      <w:divBdr>
        <w:top w:val="none" w:sz="0" w:space="0" w:color="auto"/>
        <w:left w:val="none" w:sz="0" w:space="0" w:color="auto"/>
        <w:bottom w:val="none" w:sz="0" w:space="0" w:color="auto"/>
        <w:right w:val="none" w:sz="0" w:space="0" w:color="auto"/>
      </w:divBdr>
    </w:div>
    <w:div w:id="2070033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1.bin"/><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3.bin"/><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5AIRPNAIUNRU-726056734-3946</_dlc_DocId>
    <_dlc_DocIdUrl xmlns="71c5aaf6-e6ce-465b-b873-5148d2a4c105">
      <Url>https://nokia.sharepoint.com/sites/c5g/projects/aidc/_layouts/15/DocIdRedir.aspx?ID=5AIRPNAIUNRU-726056734-3946</Url>
      <Description>5AIRPNAIUNRU-726056734-3946</Description>
    </_dlc_DocIdUrl>
    <Document_x0020_category xmlns="3b34c8f0-1ef5-4d1e-bb66-517ce7fe7356" xsi:nil="true"/>
    <_Flow_SignoffStatus xmlns="56fce44d-b2a4-453a-b677-4060ba554334" xsi:nil="true"/>
    <TaxCatchAll xmlns="71c5aaf6-e6ce-465b-b873-5148d2a4c105" xsi:nil="true"/>
    <lcf76f155ced4ddcb4097134ff3c332f xmlns="56fce44d-b2a4-453a-b677-4060ba55433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BD0A5B3-AFDE-4728-81A7-635081F2A80B}">
  <ds:schemaRefs>
    <ds:schemaRef ds:uri="http://schemas.microsoft.com/sharepoint/events"/>
  </ds:schemaRefs>
</ds:datastoreItem>
</file>

<file path=customXml/itemProps2.xml><?xml version="1.0" encoding="utf-8"?>
<ds:datastoreItem xmlns:ds="http://schemas.openxmlformats.org/officeDocument/2006/customXml" ds:itemID="{10F9F2A4-FE32-46C8-BBCB-BF2E2A56D1F8}">
  <ds:schemaRefs>
    <ds:schemaRef ds:uri="Microsoft.SharePoint.Taxonomy.ContentTypeSync"/>
  </ds:schemaRefs>
</ds:datastoreItem>
</file>

<file path=customXml/itemProps3.xml><?xml version="1.0" encoding="utf-8"?>
<ds:datastoreItem xmlns:ds="http://schemas.openxmlformats.org/officeDocument/2006/customXml" ds:itemID="{D5DEF58D-78CB-47FA-8DFC-C8685EAF66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4F4D77-584E-4CB7-A43D-E9DAEEBFBEAF}">
  <ds:schemaRefs>
    <ds:schemaRef ds:uri="http://schemas.openxmlformats.org/officeDocument/2006/bibliography"/>
  </ds:schemaRefs>
</ds:datastoreItem>
</file>

<file path=customXml/itemProps5.xml><?xml version="1.0" encoding="utf-8"?>
<ds:datastoreItem xmlns:ds="http://schemas.openxmlformats.org/officeDocument/2006/customXml" ds:itemID="{B90A08F9-6372-424C-823E-B4F9F8EAB2E2}">
  <ds:schemaRefs>
    <ds:schemaRef ds:uri="http://schemas.microsoft.com/sharepoint/v3/contenttype/forms"/>
  </ds:schemaRefs>
</ds:datastoreItem>
</file>

<file path=customXml/itemProps6.xml><?xml version="1.0" encoding="utf-8"?>
<ds:datastoreItem xmlns:ds="http://schemas.openxmlformats.org/officeDocument/2006/customXml" ds:itemID="{9144E7BE-7EEA-489D-8898-C57B1F9D8527}">
  <ds:schemaRefs>
    <ds:schemaRef ds:uri="http://schemas.microsoft.com/office/2006/metadata/properties"/>
    <ds:schemaRef ds:uri="http://schemas.microsoft.com/office/infopath/2007/PartnerControls"/>
    <ds:schemaRef ds:uri="71c5aaf6-e6ce-465b-b873-5148d2a4c105"/>
    <ds:schemaRef ds:uri="3b34c8f0-1ef5-4d1e-bb66-517ce7fe7356"/>
    <ds:schemaRef ds:uri="56fce44d-b2a4-453a-b677-4060ba554334"/>
  </ds:schemaRefs>
</ds:datastoreItem>
</file>

<file path=docProps/app.xml><?xml version="1.0" encoding="utf-8"?>
<Properties xmlns="http://schemas.openxmlformats.org/officeDocument/2006/extended-properties" xmlns:vt="http://schemas.openxmlformats.org/officeDocument/2006/docPropsVTypes">
  <Template>3GPP TDoc</Template>
  <TotalTime>1803</TotalTime>
  <Pages>19</Pages>
  <Words>5494</Words>
  <Characters>30477</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35900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375</cp:revision>
  <dcterms:created xsi:type="dcterms:W3CDTF">2023-03-23T01:16:00Z</dcterms:created>
  <dcterms:modified xsi:type="dcterms:W3CDTF">2023-04-07T00:08:00Z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ac87b0c9-b5dd-46d1-992d-ac370c8d10fe</vt:lpwstr>
  </property>
  <property fmtid="{D5CDD505-2E9C-101B-9397-08002B2CF9AE}" pid="4" name="MSIP_Label_4327cfd9-47ed-48f1-9376-4ab3148935bb_Enabled">
    <vt:lpwstr>true</vt:lpwstr>
  </property>
  <property fmtid="{D5CDD505-2E9C-101B-9397-08002B2CF9AE}" pid="5" name="MSIP_Label_4327cfd9-47ed-48f1-9376-4ab3148935bb_SetDate">
    <vt:lpwstr>2022-01-05T16:42:25Z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2217f95c-5252-4215-b387-68b479d5e4ea</vt:lpwstr>
  </property>
  <property fmtid="{D5CDD505-2E9C-101B-9397-08002B2CF9AE}" pid="10" name="MSIP_Label_4327cfd9-47ed-48f1-9376-4ab3148935bb_ContentBits">
    <vt:lpwstr>0</vt:lpwstr>
  </property>
  <property fmtid="{D5CDD505-2E9C-101B-9397-08002B2CF9AE}" pid="11" name="MediaServiceImageTags">
    <vt:lpwstr/>
  </property>
</Properties>
</file>